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710CA0B0" w:rsidR="00845AB0" w:rsidRPr="006841E6" w:rsidRDefault="00845AB0" w:rsidP="0026795A">
      <w:pPr>
        <w:pStyle w:val="CRCoverPage"/>
        <w:tabs>
          <w:tab w:val="right" w:pos="9639"/>
        </w:tabs>
        <w:spacing w:after="0"/>
        <w:rPr>
          <w:b/>
          <w:i/>
          <w:noProof/>
          <w:sz w:val="28"/>
        </w:rPr>
      </w:pPr>
      <w:r w:rsidRPr="006841E6">
        <w:rPr>
          <w:b/>
          <w:noProof/>
          <w:sz w:val="24"/>
        </w:rPr>
        <w:t>3GPP TSG-</w:t>
      </w:r>
      <w:fldSimple w:instr=" DOCPROPERTY  TSG/WGRef  \* MERGEFORMAT ">
        <w:r w:rsidRPr="006841E6">
          <w:rPr>
            <w:b/>
            <w:noProof/>
            <w:sz w:val="24"/>
          </w:rPr>
          <w:t>RAN5</w:t>
        </w:r>
      </w:fldSimple>
      <w:r w:rsidRPr="006841E6">
        <w:rPr>
          <w:b/>
          <w:noProof/>
          <w:sz w:val="24"/>
        </w:rPr>
        <w:t xml:space="preserve"> Meeting #</w:t>
      </w:r>
      <w:fldSimple w:instr=" DOCPROPERTY  MtgSeq  \* MERGEFORMAT ">
        <w:r w:rsidR="007E59D2" w:rsidRPr="006841E6">
          <w:rPr>
            <w:b/>
            <w:noProof/>
            <w:sz w:val="24"/>
          </w:rPr>
          <w:t>10</w:t>
        </w:r>
        <w:r w:rsidR="00C21DD1" w:rsidRPr="006841E6">
          <w:rPr>
            <w:b/>
            <w:noProof/>
            <w:sz w:val="24"/>
          </w:rPr>
          <w:t>5</w:t>
        </w:r>
      </w:fldSimple>
      <w:fldSimple w:instr=" DOCPROPERTY  MtgTitle  \* MERGEFORMAT "/>
      <w:r w:rsidRPr="006841E6">
        <w:rPr>
          <w:b/>
          <w:i/>
          <w:noProof/>
          <w:sz w:val="28"/>
        </w:rPr>
        <w:tab/>
      </w:r>
      <w:r w:rsidR="00A9742F" w:rsidRPr="006841E6">
        <w:rPr>
          <w:b/>
          <w:i/>
          <w:noProof/>
          <w:sz w:val="28"/>
        </w:rPr>
        <w:t>R5-</w:t>
      </w:r>
      <w:r w:rsidR="006841E6" w:rsidRPr="006841E6">
        <w:t xml:space="preserve"> </w:t>
      </w:r>
      <w:r w:rsidR="006841E6" w:rsidRPr="006841E6">
        <w:rPr>
          <w:b/>
          <w:i/>
          <w:noProof/>
          <w:sz w:val="28"/>
        </w:rPr>
        <w:t>247712</w:t>
      </w:r>
    </w:p>
    <w:p w14:paraId="544B6736" w14:textId="481392E7" w:rsidR="00845AB0" w:rsidRPr="006841E6" w:rsidRDefault="00902627" w:rsidP="00845AB0">
      <w:pPr>
        <w:pStyle w:val="CRCoverPage"/>
        <w:outlineLvl w:val="0"/>
        <w:rPr>
          <w:b/>
          <w:noProof/>
          <w:sz w:val="24"/>
        </w:rPr>
      </w:pPr>
      <w:r w:rsidRPr="006841E6">
        <w:rPr>
          <w:b/>
          <w:noProof/>
          <w:sz w:val="24"/>
        </w:rPr>
        <w:t xml:space="preserve">Orlando, US, </w:t>
      </w:r>
      <w:fldSimple w:instr=" DOCPROPERTY  StartDate  \* MERGEFORMAT ">
        <w:r w:rsidRPr="006841E6">
          <w:rPr>
            <w:b/>
            <w:noProof/>
            <w:sz w:val="24"/>
          </w:rPr>
          <w:t>18</w:t>
        </w:r>
        <w:r w:rsidRPr="006841E6">
          <w:rPr>
            <w:b/>
            <w:noProof/>
            <w:sz w:val="24"/>
            <w:vertAlign w:val="superscript"/>
          </w:rPr>
          <w:t>th</w:t>
        </w:r>
        <w:r w:rsidRPr="006841E6">
          <w:rPr>
            <w:b/>
            <w:noProof/>
            <w:sz w:val="24"/>
          </w:rPr>
          <w:t xml:space="preserve"> Nov 2024</w:t>
        </w:r>
      </w:fldSimple>
      <w:r w:rsidRPr="006841E6">
        <w:rPr>
          <w:b/>
          <w:noProof/>
          <w:sz w:val="24"/>
        </w:rPr>
        <w:t xml:space="preserve"> – </w:t>
      </w:r>
      <w:fldSimple w:instr=" DOCPROPERTY  EndDate  \* MERGEFORMAT ">
        <w:r w:rsidRPr="006841E6">
          <w:rPr>
            <w:b/>
            <w:noProof/>
            <w:sz w:val="24"/>
          </w:rPr>
          <w:t>22</w:t>
        </w:r>
        <w:r w:rsidRPr="006841E6">
          <w:rPr>
            <w:b/>
            <w:noProof/>
            <w:sz w:val="24"/>
            <w:vertAlign w:val="superscript"/>
          </w:rPr>
          <w:t>nd</w:t>
        </w:r>
        <w:r w:rsidRPr="006841E6">
          <w:rPr>
            <w:b/>
            <w:noProof/>
            <w:sz w:val="24"/>
          </w:rPr>
          <w:t xml:space="preserve">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1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6841E6" w:rsidRDefault="00305409" w:rsidP="00E34898">
            <w:pPr>
              <w:pStyle w:val="CRCoverPage"/>
              <w:spacing w:after="0"/>
              <w:jc w:val="right"/>
              <w:rPr>
                <w:i/>
                <w:noProof/>
              </w:rPr>
            </w:pPr>
            <w:r w:rsidRPr="006841E6">
              <w:rPr>
                <w:i/>
                <w:noProof/>
                <w:sz w:val="14"/>
              </w:rPr>
              <w:t>CR-Form-v</w:t>
            </w:r>
            <w:r w:rsidR="008863B9" w:rsidRPr="006841E6">
              <w:rPr>
                <w:i/>
                <w:noProof/>
                <w:sz w:val="14"/>
              </w:rPr>
              <w:t>12.</w:t>
            </w:r>
            <w:r w:rsidR="003F4093" w:rsidRPr="006841E6">
              <w:rPr>
                <w:i/>
                <w:noProof/>
                <w:sz w:val="14"/>
              </w:rPr>
              <w:t>3</w:t>
            </w:r>
          </w:p>
        </w:tc>
      </w:tr>
      <w:tr w:rsidR="001E41F3" w:rsidRPr="006841E6" w14:paraId="3FBB62B8" w14:textId="77777777" w:rsidTr="00547111">
        <w:tc>
          <w:tcPr>
            <w:tcW w:w="9641" w:type="dxa"/>
            <w:gridSpan w:val="9"/>
            <w:tcBorders>
              <w:left w:val="single" w:sz="4" w:space="0" w:color="auto"/>
              <w:right w:val="single" w:sz="4" w:space="0" w:color="auto"/>
            </w:tcBorders>
          </w:tcPr>
          <w:p w14:paraId="79AB67D6" w14:textId="77777777" w:rsidR="001E41F3" w:rsidRPr="006841E6" w:rsidRDefault="001E41F3">
            <w:pPr>
              <w:pStyle w:val="CRCoverPage"/>
              <w:spacing w:after="0"/>
              <w:jc w:val="center"/>
              <w:rPr>
                <w:noProof/>
              </w:rPr>
            </w:pPr>
            <w:r w:rsidRPr="006841E6">
              <w:rPr>
                <w:b/>
                <w:noProof/>
                <w:sz w:val="32"/>
              </w:rPr>
              <w:t>CHANGE REQUEST</w:t>
            </w:r>
          </w:p>
        </w:tc>
      </w:tr>
      <w:tr w:rsidR="001E41F3" w:rsidRPr="006841E6" w14:paraId="79946B04" w14:textId="77777777" w:rsidTr="00547111">
        <w:tc>
          <w:tcPr>
            <w:tcW w:w="9641" w:type="dxa"/>
            <w:gridSpan w:val="9"/>
            <w:tcBorders>
              <w:left w:val="single" w:sz="4" w:space="0" w:color="auto"/>
              <w:right w:val="single" w:sz="4" w:space="0" w:color="auto"/>
            </w:tcBorders>
          </w:tcPr>
          <w:p w14:paraId="12C70EEE" w14:textId="77777777" w:rsidR="001E41F3" w:rsidRPr="006841E6" w:rsidRDefault="001E41F3">
            <w:pPr>
              <w:pStyle w:val="CRCoverPage"/>
              <w:spacing w:after="0"/>
              <w:rPr>
                <w:noProof/>
                <w:sz w:val="8"/>
                <w:szCs w:val="8"/>
              </w:rPr>
            </w:pPr>
          </w:p>
        </w:tc>
      </w:tr>
      <w:tr w:rsidR="001E41F3" w:rsidRPr="006841E6" w14:paraId="3999489E" w14:textId="77777777" w:rsidTr="00547111">
        <w:tc>
          <w:tcPr>
            <w:tcW w:w="142" w:type="dxa"/>
            <w:tcBorders>
              <w:left w:val="single" w:sz="4" w:space="0" w:color="auto"/>
            </w:tcBorders>
          </w:tcPr>
          <w:p w14:paraId="4DDA7F40" w14:textId="77777777" w:rsidR="001E41F3" w:rsidRPr="006841E6" w:rsidRDefault="001E41F3">
            <w:pPr>
              <w:pStyle w:val="CRCoverPage"/>
              <w:spacing w:after="0"/>
              <w:jc w:val="right"/>
              <w:rPr>
                <w:noProof/>
              </w:rPr>
            </w:pPr>
          </w:p>
        </w:tc>
        <w:tc>
          <w:tcPr>
            <w:tcW w:w="1559" w:type="dxa"/>
            <w:shd w:val="pct30" w:color="FFFF00" w:fill="auto"/>
          </w:tcPr>
          <w:p w14:paraId="52508B66" w14:textId="0F31F9BE" w:rsidR="001E41F3" w:rsidRPr="006841E6" w:rsidRDefault="00410647" w:rsidP="00E13F3D">
            <w:pPr>
              <w:pStyle w:val="CRCoverPage"/>
              <w:spacing w:after="0"/>
              <w:jc w:val="right"/>
              <w:rPr>
                <w:b/>
                <w:noProof/>
                <w:sz w:val="28"/>
              </w:rPr>
            </w:pPr>
            <w:r w:rsidRPr="006841E6">
              <w:rPr>
                <w:b/>
                <w:noProof/>
                <w:sz w:val="28"/>
              </w:rPr>
              <w:t>38.5</w:t>
            </w:r>
            <w:r w:rsidR="00CB0AF0" w:rsidRPr="006841E6">
              <w:rPr>
                <w:b/>
                <w:noProof/>
                <w:sz w:val="28"/>
              </w:rPr>
              <w:t>08-2</w:t>
            </w:r>
          </w:p>
        </w:tc>
        <w:tc>
          <w:tcPr>
            <w:tcW w:w="709" w:type="dxa"/>
          </w:tcPr>
          <w:p w14:paraId="77009707" w14:textId="77777777" w:rsidR="001E41F3" w:rsidRPr="006841E6" w:rsidRDefault="001E41F3">
            <w:pPr>
              <w:pStyle w:val="CRCoverPage"/>
              <w:spacing w:after="0"/>
              <w:jc w:val="center"/>
              <w:rPr>
                <w:noProof/>
              </w:rPr>
            </w:pPr>
            <w:r w:rsidRPr="006841E6">
              <w:rPr>
                <w:b/>
                <w:noProof/>
                <w:sz w:val="28"/>
              </w:rPr>
              <w:t>CR</w:t>
            </w:r>
          </w:p>
        </w:tc>
        <w:tc>
          <w:tcPr>
            <w:tcW w:w="1276" w:type="dxa"/>
            <w:shd w:val="pct30" w:color="FFFF00" w:fill="auto"/>
          </w:tcPr>
          <w:p w14:paraId="6CAED29D" w14:textId="1FA7813C" w:rsidR="001E41F3" w:rsidRPr="006841E6" w:rsidRDefault="00543281" w:rsidP="00FF5C42">
            <w:pPr>
              <w:pStyle w:val="CRCoverPage"/>
              <w:spacing w:after="0"/>
              <w:jc w:val="center"/>
              <w:rPr>
                <w:noProof/>
              </w:rPr>
            </w:pPr>
            <w:r w:rsidRPr="006841E6">
              <w:rPr>
                <w:b/>
                <w:noProof/>
                <w:sz w:val="28"/>
              </w:rPr>
              <w:t>0717</w:t>
            </w:r>
          </w:p>
        </w:tc>
        <w:tc>
          <w:tcPr>
            <w:tcW w:w="709" w:type="dxa"/>
          </w:tcPr>
          <w:p w14:paraId="09D2C09B" w14:textId="77777777" w:rsidR="001E41F3" w:rsidRPr="006841E6" w:rsidRDefault="001E41F3" w:rsidP="0051580D">
            <w:pPr>
              <w:pStyle w:val="CRCoverPage"/>
              <w:tabs>
                <w:tab w:val="right" w:pos="625"/>
              </w:tabs>
              <w:spacing w:after="0"/>
              <w:jc w:val="center"/>
              <w:rPr>
                <w:noProof/>
              </w:rPr>
            </w:pPr>
            <w:r w:rsidRPr="006841E6">
              <w:rPr>
                <w:b/>
                <w:bCs/>
                <w:noProof/>
                <w:sz w:val="28"/>
              </w:rPr>
              <w:t>rev</w:t>
            </w:r>
          </w:p>
        </w:tc>
        <w:tc>
          <w:tcPr>
            <w:tcW w:w="992" w:type="dxa"/>
            <w:shd w:val="pct30" w:color="FFFF00" w:fill="auto"/>
          </w:tcPr>
          <w:p w14:paraId="7533BF9D" w14:textId="447BE47B" w:rsidR="001E41F3" w:rsidRPr="006841E6" w:rsidRDefault="006841E6" w:rsidP="00E13F3D">
            <w:pPr>
              <w:pStyle w:val="CRCoverPage"/>
              <w:spacing w:after="0"/>
              <w:jc w:val="center"/>
              <w:rPr>
                <w:b/>
                <w:noProof/>
              </w:rPr>
            </w:pPr>
            <w:r w:rsidRPr="006841E6">
              <w:rPr>
                <w:b/>
                <w:noProof/>
                <w:sz w:val="28"/>
              </w:rPr>
              <w:t>1</w:t>
            </w:r>
          </w:p>
        </w:tc>
        <w:tc>
          <w:tcPr>
            <w:tcW w:w="2410" w:type="dxa"/>
          </w:tcPr>
          <w:p w14:paraId="5D4AEAE9" w14:textId="77777777" w:rsidR="001E41F3" w:rsidRPr="006841E6" w:rsidRDefault="001E41F3" w:rsidP="0051580D">
            <w:pPr>
              <w:pStyle w:val="CRCoverPage"/>
              <w:tabs>
                <w:tab w:val="right" w:pos="1825"/>
              </w:tabs>
              <w:spacing w:after="0"/>
              <w:jc w:val="center"/>
              <w:rPr>
                <w:noProof/>
              </w:rPr>
            </w:pPr>
            <w:r w:rsidRPr="006841E6">
              <w:rPr>
                <w:b/>
                <w:noProof/>
                <w:sz w:val="28"/>
                <w:szCs w:val="28"/>
              </w:rPr>
              <w:t>Current version:</w:t>
            </w:r>
          </w:p>
        </w:tc>
        <w:tc>
          <w:tcPr>
            <w:tcW w:w="1701" w:type="dxa"/>
            <w:shd w:val="pct30" w:color="FFFF00" w:fill="auto"/>
          </w:tcPr>
          <w:p w14:paraId="1E22D6AC" w14:textId="6A3606AD" w:rsidR="001E41F3" w:rsidRPr="006841E6" w:rsidRDefault="00410647">
            <w:pPr>
              <w:pStyle w:val="CRCoverPage"/>
              <w:spacing w:after="0"/>
              <w:jc w:val="center"/>
              <w:rPr>
                <w:noProof/>
                <w:sz w:val="28"/>
              </w:rPr>
            </w:pPr>
            <w:r w:rsidRPr="006841E6">
              <w:rPr>
                <w:b/>
                <w:sz w:val="28"/>
              </w:rPr>
              <w:t>1</w:t>
            </w:r>
            <w:r w:rsidR="00E11261" w:rsidRPr="006841E6">
              <w:rPr>
                <w:b/>
                <w:sz w:val="28"/>
              </w:rPr>
              <w:t>8</w:t>
            </w:r>
            <w:r w:rsidRPr="006841E6">
              <w:rPr>
                <w:b/>
                <w:sz w:val="28"/>
              </w:rPr>
              <w:t>.</w:t>
            </w:r>
            <w:r w:rsidR="00902627" w:rsidRPr="006841E6">
              <w:rPr>
                <w:b/>
                <w:sz w:val="28"/>
              </w:rPr>
              <w:t>4</w:t>
            </w:r>
            <w:r w:rsidRPr="006841E6">
              <w:rPr>
                <w:b/>
                <w:sz w:val="28"/>
              </w:rPr>
              <w:t>.0</w:t>
            </w:r>
          </w:p>
        </w:tc>
        <w:tc>
          <w:tcPr>
            <w:tcW w:w="143" w:type="dxa"/>
            <w:tcBorders>
              <w:right w:val="single" w:sz="4" w:space="0" w:color="auto"/>
            </w:tcBorders>
          </w:tcPr>
          <w:p w14:paraId="399238C9" w14:textId="77777777" w:rsidR="001E41F3" w:rsidRPr="006841E6" w:rsidRDefault="001E41F3">
            <w:pPr>
              <w:pStyle w:val="CRCoverPage"/>
              <w:spacing w:after="0"/>
              <w:rPr>
                <w:noProof/>
              </w:rPr>
            </w:pPr>
          </w:p>
        </w:tc>
      </w:tr>
      <w:tr w:rsidR="001E41F3" w:rsidRPr="006841E6" w14:paraId="7DC9F5A2" w14:textId="77777777" w:rsidTr="00547111">
        <w:tc>
          <w:tcPr>
            <w:tcW w:w="9641" w:type="dxa"/>
            <w:gridSpan w:val="9"/>
            <w:tcBorders>
              <w:left w:val="single" w:sz="4" w:space="0" w:color="auto"/>
              <w:right w:val="single" w:sz="4" w:space="0" w:color="auto"/>
            </w:tcBorders>
          </w:tcPr>
          <w:p w14:paraId="4883A7D2" w14:textId="77777777" w:rsidR="001E41F3" w:rsidRPr="006841E6" w:rsidRDefault="001E41F3">
            <w:pPr>
              <w:pStyle w:val="CRCoverPage"/>
              <w:spacing w:after="0"/>
              <w:rPr>
                <w:noProof/>
              </w:rPr>
            </w:pPr>
          </w:p>
        </w:tc>
      </w:tr>
      <w:tr w:rsidR="001E41F3" w:rsidRPr="006841E6" w14:paraId="266B4BDF" w14:textId="77777777" w:rsidTr="00547111">
        <w:tc>
          <w:tcPr>
            <w:tcW w:w="9641" w:type="dxa"/>
            <w:gridSpan w:val="9"/>
            <w:tcBorders>
              <w:top w:val="single" w:sz="4" w:space="0" w:color="auto"/>
            </w:tcBorders>
          </w:tcPr>
          <w:p w14:paraId="47E13998" w14:textId="77777777" w:rsidR="001E41F3" w:rsidRPr="006841E6" w:rsidRDefault="001E41F3">
            <w:pPr>
              <w:pStyle w:val="CRCoverPage"/>
              <w:spacing w:after="0"/>
              <w:jc w:val="center"/>
              <w:rPr>
                <w:rFonts w:cs="Arial"/>
                <w:i/>
                <w:noProof/>
              </w:rPr>
            </w:pPr>
            <w:r w:rsidRPr="006841E6">
              <w:rPr>
                <w:rFonts w:cs="Arial"/>
                <w:i/>
                <w:noProof/>
              </w:rPr>
              <w:t xml:space="preserve">For </w:t>
            </w:r>
            <w:hyperlink r:id="rId12" w:anchor="_blank" w:history="1">
              <w:r w:rsidRPr="006841E6">
                <w:rPr>
                  <w:rStyle w:val="Hyperlink"/>
                  <w:rFonts w:cs="Arial"/>
                  <w:b/>
                  <w:i/>
                  <w:noProof/>
                  <w:color w:val="FF0000"/>
                </w:rPr>
                <w:t>HE</w:t>
              </w:r>
              <w:bookmarkStart w:id="0" w:name="_Hlt497126619"/>
              <w:r w:rsidRPr="006841E6">
                <w:rPr>
                  <w:rStyle w:val="Hyperlink"/>
                  <w:rFonts w:cs="Arial"/>
                  <w:b/>
                  <w:i/>
                  <w:noProof/>
                  <w:color w:val="FF0000"/>
                </w:rPr>
                <w:t>L</w:t>
              </w:r>
              <w:bookmarkEnd w:id="0"/>
              <w:r w:rsidRPr="006841E6">
                <w:rPr>
                  <w:rStyle w:val="Hyperlink"/>
                  <w:rFonts w:cs="Arial"/>
                  <w:b/>
                  <w:i/>
                  <w:noProof/>
                  <w:color w:val="FF0000"/>
                </w:rPr>
                <w:t>P</w:t>
              </w:r>
            </w:hyperlink>
            <w:r w:rsidRPr="006841E6">
              <w:rPr>
                <w:rFonts w:cs="Arial"/>
                <w:b/>
                <w:i/>
                <w:noProof/>
                <w:color w:val="FF0000"/>
              </w:rPr>
              <w:t xml:space="preserve"> </w:t>
            </w:r>
            <w:r w:rsidRPr="006841E6">
              <w:rPr>
                <w:rFonts w:cs="Arial"/>
                <w:i/>
                <w:noProof/>
              </w:rPr>
              <w:t>on using this form</w:t>
            </w:r>
            <w:r w:rsidR="0051580D" w:rsidRPr="006841E6">
              <w:rPr>
                <w:rFonts w:cs="Arial"/>
                <w:i/>
                <w:noProof/>
              </w:rPr>
              <w:t>: c</w:t>
            </w:r>
            <w:r w:rsidR="00F25D98" w:rsidRPr="006841E6">
              <w:rPr>
                <w:rFonts w:cs="Arial"/>
                <w:i/>
                <w:noProof/>
              </w:rPr>
              <w:t xml:space="preserve">omprehensive instructions can be found at </w:t>
            </w:r>
            <w:r w:rsidR="001B7A65" w:rsidRPr="006841E6">
              <w:rPr>
                <w:rFonts w:cs="Arial"/>
                <w:i/>
                <w:noProof/>
              </w:rPr>
              <w:br/>
            </w:r>
            <w:hyperlink r:id="rId13" w:history="1">
              <w:r w:rsidR="00DE34CF" w:rsidRPr="006841E6">
                <w:rPr>
                  <w:rStyle w:val="Hyperlink"/>
                  <w:rFonts w:cs="Arial"/>
                  <w:i/>
                  <w:noProof/>
                </w:rPr>
                <w:t>http://www.3gpp.org/Change-Requests</w:t>
              </w:r>
            </w:hyperlink>
            <w:r w:rsidR="00F25D98" w:rsidRPr="006841E6">
              <w:rPr>
                <w:rFonts w:cs="Arial"/>
                <w:i/>
                <w:noProof/>
              </w:rPr>
              <w:t>.</w:t>
            </w:r>
          </w:p>
        </w:tc>
      </w:tr>
      <w:tr w:rsidR="001E41F3" w:rsidRPr="006841E6" w14:paraId="296CF086" w14:textId="77777777" w:rsidTr="00547111">
        <w:tc>
          <w:tcPr>
            <w:tcW w:w="9641" w:type="dxa"/>
            <w:gridSpan w:val="9"/>
          </w:tcPr>
          <w:p w14:paraId="7D4A60B5" w14:textId="77777777" w:rsidR="001E41F3" w:rsidRPr="006841E6" w:rsidRDefault="001E41F3">
            <w:pPr>
              <w:pStyle w:val="CRCoverPage"/>
              <w:spacing w:after="0"/>
              <w:rPr>
                <w:noProof/>
                <w:sz w:val="8"/>
                <w:szCs w:val="8"/>
              </w:rPr>
            </w:pPr>
          </w:p>
        </w:tc>
      </w:tr>
    </w:tbl>
    <w:p w14:paraId="53540664" w14:textId="77777777" w:rsidR="001E41F3" w:rsidRPr="006841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1E6" w14:paraId="0EE45D52" w14:textId="77777777" w:rsidTr="00A7671C">
        <w:tc>
          <w:tcPr>
            <w:tcW w:w="2835" w:type="dxa"/>
          </w:tcPr>
          <w:p w14:paraId="59860FA1" w14:textId="77777777" w:rsidR="00F25D98" w:rsidRPr="006841E6" w:rsidRDefault="00F25D98" w:rsidP="001E41F3">
            <w:pPr>
              <w:pStyle w:val="CRCoverPage"/>
              <w:tabs>
                <w:tab w:val="right" w:pos="2751"/>
              </w:tabs>
              <w:spacing w:after="0"/>
              <w:rPr>
                <w:b/>
                <w:i/>
                <w:noProof/>
              </w:rPr>
            </w:pPr>
            <w:r w:rsidRPr="006841E6">
              <w:rPr>
                <w:b/>
                <w:i/>
                <w:noProof/>
              </w:rPr>
              <w:t>Proposed change</w:t>
            </w:r>
            <w:r w:rsidR="00A7671C" w:rsidRPr="006841E6">
              <w:rPr>
                <w:b/>
                <w:i/>
                <w:noProof/>
              </w:rPr>
              <w:t xml:space="preserve"> </w:t>
            </w:r>
            <w:r w:rsidRPr="006841E6">
              <w:rPr>
                <w:b/>
                <w:i/>
                <w:noProof/>
              </w:rPr>
              <w:t>affects:</w:t>
            </w:r>
          </w:p>
        </w:tc>
        <w:tc>
          <w:tcPr>
            <w:tcW w:w="1418" w:type="dxa"/>
          </w:tcPr>
          <w:p w14:paraId="07128383" w14:textId="77777777" w:rsidR="00F25D98" w:rsidRPr="006841E6" w:rsidRDefault="00F25D98" w:rsidP="001E41F3">
            <w:pPr>
              <w:pStyle w:val="CRCoverPage"/>
              <w:spacing w:after="0"/>
              <w:jc w:val="right"/>
              <w:rPr>
                <w:noProof/>
              </w:rPr>
            </w:pPr>
            <w:r w:rsidRPr="006841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41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1E6" w:rsidRDefault="00F25D98" w:rsidP="001E41F3">
            <w:pPr>
              <w:pStyle w:val="CRCoverPage"/>
              <w:spacing w:after="0"/>
              <w:jc w:val="right"/>
              <w:rPr>
                <w:noProof/>
                <w:u w:val="single"/>
              </w:rPr>
            </w:pPr>
            <w:r w:rsidRPr="006841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41E6" w:rsidRDefault="00F25D98" w:rsidP="001E41F3">
            <w:pPr>
              <w:pStyle w:val="CRCoverPage"/>
              <w:spacing w:after="0"/>
              <w:jc w:val="center"/>
              <w:rPr>
                <w:b/>
                <w:caps/>
                <w:noProof/>
              </w:rPr>
            </w:pPr>
          </w:p>
        </w:tc>
        <w:tc>
          <w:tcPr>
            <w:tcW w:w="2126" w:type="dxa"/>
          </w:tcPr>
          <w:p w14:paraId="2ED8415F" w14:textId="77777777" w:rsidR="00F25D98" w:rsidRPr="006841E6" w:rsidRDefault="00F25D98" w:rsidP="001E41F3">
            <w:pPr>
              <w:pStyle w:val="CRCoverPage"/>
              <w:spacing w:after="0"/>
              <w:jc w:val="right"/>
              <w:rPr>
                <w:noProof/>
                <w:u w:val="single"/>
              </w:rPr>
            </w:pPr>
            <w:r w:rsidRPr="006841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41E6" w:rsidRDefault="00F25D98" w:rsidP="001E41F3">
            <w:pPr>
              <w:pStyle w:val="CRCoverPage"/>
              <w:spacing w:after="0"/>
              <w:jc w:val="center"/>
              <w:rPr>
                <w:b/>
                <w:caps/>
                <w:noProof/>
              </w:rPr>
            </w:pPr>
          </w:p>
        </w:tc>
        <w:tc>
          <w:tcPr>
            <w:tcW w:w="1418" w:type="dxa"/>
            <w:tcBorders>
              <w:left w:val="nil"/>
            </w:tcBorders>
          </w:tcPr>
          <w:p w14:paraId="6562735E" w14:textId="77777777" w:rsidR="00F25D98" w:rsidRPr="006841E6" w:rsidRDefault="00F25D98" w:rsidP="001E41F3">
            <w:pPr>
              <w:pStyle w:val="CRCoverPage"/>
              <w:spacing w:after="0"/>
              <w:jc w:val="right"/>
              <w:rPr>
                <w:noProof/>
              </w:rPr>
            </w:pPr>
            <w:r w:rsidRPr="006841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41E6" w:rsidRDefault="00F25D98" w:rsidP="001E41F3">
            <w:pPr>
              <w:pStyle w:val="CRCoverPage"/>
              <w:spacing w:after="0"/>
              <w:jc w:val="center"/>
              <w:rPr>
                <w:b/>
                <w:bCs/>
                <w:caps/>
                <w:noProof/>
              </w:rPr>
            </w:pPr>
          </w:p>
        </w:tc>
      </w:tr>
    </w:tbl>
    <w:p w14:paraId="69DCC391" w14:textId="77777777" w:rsidR="001E41F3" w:rsidRPr="006841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1E6" w14:paraId="31618834" w14:textId="77777777" w:rsidTr="00547111">
        <w:tc>
          <w:tcPr>
            <w:tcW w:w="9640" w:type="dxa"/>
            <w:gridSpan w:val="11"/>
          </w:tcPr>
          <w:p w14:paraId="55477508" w14:textId="77777777" w:rsidR="001E41F3" w:rsidRPr="006841E6" w:rsidRDefault="001E41F3">
            <w:pPr>
              <w:pStyle w:val="CRCoverPage"/>
              <w:spacing w:after="0"/>
              <w:rPr>
                <w:noProof/>
                <w:sz w:val="8"/>
                <w:szCs w:val="8"/>
              </w:rPr>
            </w:pPr>
          </w:p>
        </w:tc>
      </w:tr>
      <w:tr w:rsidR="001E41F3" w:rsidRPr="006841E6" w14:paraId="58300953" w14:textId="77777777" w:rsidTr="00547111">
        <w:tc>
          <w:tcPr>
            <w:tcW w:w="1843" w:type="dxa"/>
            <w:tcBorders>
              <w:top w:val="single" w:sz="4" w:space="0" w:color="auto"/>
              <w:left w:val="single" w:sz="4" w:space="0" w:color="auto"/>
            </w:tcBorders>
          </w:tcPr>
          <w:p w14:paraId="05B2F3A2" w14:textId="77777777" w:rsidR="001E41F3" w:rsidRPr="006841E6" w:rsidRDefault="001E41F3">
            <w:pPr>
              <w:pStyle w:val="CRCoverPage"/>
              <w:tabs>
                <w:tab w:val="right" w:pos="1759"/>
              </w:tabs>
              <w:spacing w:after="0"/>
              <w:rPr>
                <w:b/>
                <w:i/>
                <w:noProof/>
              </w:rPr>
            </w:pPr>
            <w:r w:rsidRPr="006841E6">
              <w:rPr>
                <w:b/>
                <w:i/>
                <w:noProof/>
              </w:rPr>
              <w:t>Title:</w:t>
            </w:r>
            <w:r w:rsidRPr="006841E6">
              <w:rPr>
                <w:b/>
                <w:i/>
                <w:noProof/>
              </w:rPr>
              <w:tab/>
            </w:r>
          </w:p>
        </w:tc>
        <w:tc>
          <w:tcPr>
            <w:tcW w:w="7797" w:type="dxa"/>
            <w:gridSpan w:val="10"/>
            <w:tcBorders>
              <w:top w:val="single" w:sz="4" w:space="0" w:color="auto"/>
              <w:right w:val="single" w:sz="4" w:space="0" w:color="auto"/>
            </w:tcBorders>
            <w:shd w:val="pct30" w:color="FFFF00" w:fill="auto"/>
          </w:tcPr>
          <w:p w14:paraId="3D393EEE" w14:textId="1536869F" w:rsidR="001E41F3" w:rsidRPr="006841E6" w:rsidRDefault="00CB0AF0">
            <w:pPr>
              <w:pStyle w:val="CRCoverPage"/>
              <w:spacing w:after="0"/>
              <w:ind w:left="100"/>
              <w:rPr>
                <w:noProof/>
              </w:rPr>
            </w:pPr>
            <w:r w:rsidRPr="006841E6">
              <w:t>Adding PICS for higher power limit inter-band capabilities</w:t>
            </w:r>
          </w:p>
        </w:tc>
      </w:tr>
      <w:tr w:rsidR="001E41F3" w:rsidRPr="006841E6" w14:paraId="05C08479" w14:textId="77777777" w:rsidTr="00547111">
        <w:tc>
          <w:tcPr>
            <w:tcW w:w="1843" w:type="dxa"/>
            <w:tcBorders>
              <w:left w:val="single" w:sz="4" w:space="0" w:color="auto"/>
            </w:tcBorders>
          </w:tcPr>
          <w:p w14:paraId="45E29F53" w14:textId="77777777" w:rsidR="001E41F3" w:rsidRPr="006841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1E6" w:rsidRDefault="001E41F3">
            <w:pPr>
              <w:pStyle w:val="CRCoverPage"/>
              <w:spacing w:after="0"/>
              <w:rPr>
                <w:noProof/>
                <w:sz w:val="8"/>
                <w:szCs w:val="8"/>
              </w:rPr>
            </w:pPr>
          </w:p>
        </w:tc>
      </w:tr>
      <w:tr w:rsidR="001E41F3" w:rsidRPr="006841E6" w14:paraId="46D5D7C2" w14:textId="77777777" w:rsidTr="00547111">
        <w:tc>
          <w:tcPr>
            <w:tcW w:w="1843" w:type="dxa"/>
            <w:tcBorders>
              <w:left w:val="single" w:sz="4" w:space="0" w:color="auto"/>
            </w:tcBorders>
          </w:tcPr>
          <w:p w14:paraId="45A6C2C4" w14:textId="77777777" w:rsidR="001E41F3" w:rsidRPr="006841E6" w:rsidRDefault="001E41F3">
            <w:pPr>
              <w:pStyle w:val="CRCoverPage"/>
              <w:tabs>
                <w:tab w:val="right" w:pos="1759"/>
              </w:tabs>
              <w:spacing w:after="0"/>
              <w:rPr>
                <w:b/>
                <w:i/>
                <w:noProof/>
              </w:rPr>
            </w:pPr>
            <w:r w:rsidRPr="006841E6">
              <w:rPr>
                <w:b/>
                <w:i/>
                <w:noProof/>
              </w:rPr>
              <w:t>Source to WG:</w:t>
            </w:r>
          </w:p>
        </w:tc>
        <w:tc>
          <w:tcPr>
            <w:tcW w:w="7797" w:type="dxa"/>
            <w:gridSpan w:val="10"/>
            <w:tcBorders>
              <w:right w:val="single" w:sz="4" w:space="0" w:color="auto"/>
            </w:tcBorders>
            <w:shd w:val="pct30" w:color="FFFF00" w:fill="auto"/>
          </w:tcPr>
          <w:p w14:paraId="298AA482" w14:textId="3A21FE9D" w:rsidR="001E41F3" w:rsidRPr="006841E6" w:rsidRDefault="00410647">
            <w:pPr>
              <w:pStyle w:val="CRCoverPage"/>
              <w:spacing w:after="0"/>
              <w:ind w:left="100"/>
              <w:rPr>
                <w:noProof/>
              </w:rPr>
            </w:pPr>
            <w:r w:rsidRPr="006841E6">
              <w:t>Keysight Technologies</w:t>
            </w:r>
          </w:p>
        </w:tc>
      </w:tr>
      <w:tr w:rsidR="001E41F3" w:rsidRPr="006841E6" w14:paraId="4196B218" w14:textId="77777777" w:rsidTr="00547111">
        <w:tc>
          <w:tcPr>
            <w:tcW w:w="1843" w:type="dxa"/>
            <w:tcBorders>
              <w:left w:val="single" w:sz="4" w:space="0" w:color="auto"/>
            </w:tcBorders>
          </w:tcPr>
          <w:p w14:paraId="14C300BA" w14:textId="77777777" w:rsidR="001E41F3" w:rsidRPr="006841E6" w:rsidRDefault="001E41F3">
            <w:pPr>
              <w:pStyle w:val="CRCoverPage"/>
              <w:tabs>
                <w:tab w:val="right" w:pos="1759"/>
              </w:tabs>
              <w:spacing w:after="0"/>
              <w:rPr>
                <w:b/>
                <w:i/>
                <w:noProof/>
              </w:rPr>
            </w:pPr>
            <w:r w:rsidRPr="006841E6">
              <w:rPr>
                <w:b/>
                <w:i/>
                <w:noProof/>
              </w:rPr>
              <w:t>Source to TSG:</w:t>
            </w:r>
          </w:p>
        </w:tc>
        <w:tc>
          <w:tcPr>
            <w:tcW w:w="7797" w:type="dxa"/>
            <w:gridSpan w:val="10"/>
            <w:tcBorders>
              <w:right w:val="single" w:sz="4" w:space="0" w:color="auto"/>
            </w:tcBorders>
            <w:shd w:val="pct30" w:color="FFFF00" w:fill="auto"/>
          </w:tcPr>
          <w:p w14:paraId="17FF8B7B" w14:textId="2B68E6EF" w:rsidR="001E41F3" w:rsidRPr="006841E6" w:rsidRDefault="00410647" w:rsidP="00547111">
            <w:pPr>
              <w:pStyle w:val="CRCoverPage"/>
              <w:spacing w:after="0"/>
              <w:ind w:left="100"/>
              <w:rPr>
                <w:noProof/>
              </w:rPr>
            </w:pPr>
            <w:r w:rsidRPr="006841E6">
              <w:t>R5</w:t>
            </w:r>
          </w:p>
        </w:tc>
      </w:tr>
      <w:tr w:rsidR="001E41F3" w:rsidRPr="006841E6" w14:paraId="76303739" w14:textId="77777777" w:rsidTr="00547111">
        <w:tc>
          <w:tcPr>
            <w:tcW w:w="1843" w:type="dxa"/>
            <w:tcBorders>
              <w:left w:val="single" w:sz="4" w:space="0" w:color="auto"/>
            </w:tcBorders>
          </w:tcPr>
          <w:p w14:paraId="4D3B1657" w14:textId="77777777" w:rsidR="001E41F3" w:rsidRPr="006841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1E6" w:rsidRDefault="001E41F3">
            <w:pPr>
              <w:pStyle w:val="CRCoverPage"/>
              <w:spacing w:after="0"/>
              <w:rPr>
                <w:noProof/>
                <w:sz w:val="8"/>
                <w:szCs w:val="8"/>
              </w:rPr>
            </w:pPr>
          </w:p>
        </w:tc>
      </w:tr>
      <w:tr w:rsidR="001E41F3" w:rsidRPr="006841E6" w14:paraId="50563E52" w14:textId="77777777" w:rsidTr="00547111">
        <w:tc>
          <w:tcPr>
            <w:tcW w:w="1843" w:type="dxa"/>
            <w:tcBorders>
              <w:left w:val="single" w:sz="4" w:space="0" w:color="auto"/>
            </w:tcBorders>
          </w:tcPr>
          <w:p w14:paraId="32C381B7" w14:textId="77777777" w:rsidR="001E41F3" w:rsidRPr="006841E6" w:rsidRDefault="001E41F3">
            <w:pPr>
              <w:pStyle w:val="CRCoverPage"/>
              <w:tabs>
                <w:tab w:val="right" w:pos="1759"/>
              </w:tabs>
              <w:spacing w:after="0"/>
              <w:rPr>
                <w:b/>
                <w:i/>
                <w:noProof/>
              </w:rPr>
            </w:pPr>
            <w:r w:rsidRPr="006841E6">
              <w:rPr>
                <w:b/>
                <w:i/>
                <w:noProof/>
              </w:rPr>
              <w:t>Work item code</w:t>
            </w:r>
            <w:r w:rsidR="0051580D" w:rsidRPr="006841E6">
              <w:rPr>
                <w:b/>
                <w:i/>
                <w:noProof/>
              </w:rPr>
              <w:t>:</w:t>
            </w:r>
          </w:p>
        </w:tc>
        <w:tc>
          <w:tcPr>
            <w:tcW w:w="3686" w:type="dxa"/>
            <w:gridSpan w:val="5"/>
            <w:shd w:val="pct30" w:color="FFFF00" w:fill="auto"/>
          </w:tcPr>
          <w:p w14:paraId="115414A3" w14:textId="4DADA5C1" w:rsidR="001E41F3" w:rsidRPr="006841E6" w:rsidRDefault="00CB0AF0">
            <w:pPr>
              <w:pStyle w:val="CRCoverPage"/>
              <w:spacing w:after="0"/>
              <w:ind w:left="100"/>
              <w:rPr>
                <w:noProof/>
              </w:rPr>
            </w:pPr>
            <w:r w:rsidRPr="006841E6">
              <w:t xml:space="preserve">TEI17_Test, </w:t>
            </w:r>
            <w:proofErr w:type="spellStart"/>
            <w:r w:rsidRPr="006841E6">
              <w:t>Power_Limit_CA_DC-UEConTest</w:t>
            </w:r>
            <w:proofErr w:type="spellEnd"/>
          </w:p>
        </w:tc>
        <w:tc>
          <w:tcPr>
            <w:tcW w:w="567" w:type="dxa"/>
            <w:tcBorders>
              <w:left w:val="nil"/>
            </w:tcBorders>
          </w:tcPr>
          <w:p w14:paraId="61A86BCF" w14:textId="77777777" w:rsidR="001E41F3" w:rsidRPr="006841E6" w:rsidRDefault="001E41F3">
            <w:pPr>
              <w:pStyle w:val="CRCoverPage"/>
              <w:spacing w:after="0"/>
              <w:ind w:right="100"/>
              <w:rPr>
                <w:noProof/>
              </w:rPr>
            </w:pPr>
          </w:p>
        </w:tc>
        <w:tc>
          <w:tcPr>
            <w:tcW w:w="1417" w:type="dxa"/>
            <w:gridSpan w:val="3"/>
            <w:tcBorders>
              <w:left w:val="nil"/>
            </w:tcBorders>
          </w:tcPr>
          <w:p w14:paraId="153CBFB1" w14:textId="77777777" w:rsidR="001E41F3" w:rsidRPr="006841E6" w:rsidRDefault="001E41F3">
            <w:pPr>
              <w:pStyle w:val="CRCoverPage"/>
              <w:spacing w:after="0"/>
              <w:jc w:val="right"/>
              <w:rPr>
                <w:noProof/>
              </w:rPr>
            </w:pPr>
            <w:r w:rsidRPr="006841E6">
              <w:rPr>
                <w:b/>
                <w:i/>
                <w:noProof/>
              </w:rPr>
              <w:t>Date:</w:t>
            </w:r>
          </w:p>
        </w:tc>
        <w:tc>
          <w:tcPr>
            <w:tcW w:w="2127" w:type="dxa"/>
            <w:tcBorders>
              <w:right w:val="single" w:sz="4" w:space="0" w:color="auto"/>
            </w:tcBorders>
            <w:shd w:val="pct30" w:color="FFFF00" w:fill="auto"/>
          </w:tcPr>
          <w:p w14:paraId="56929475" w14:textId="18C92996" w:rsidR="001E41F3" w:rsidRPr="006841E6" w:rsidRDefault="00410647">
            <w:pPr>
              <w:pStyle w:val="CRCoverPage"/>
              <w:spacing w:after="0"/>
              <w:ind w:left="100"/>
              <w:rPr>
                <w:noProof/>
              </w:rPr>
            </w:pPr>
            <w:r w:rsidRPr="006841E6">
              <w:rPr>
                <w:noProof/>
              </w:rPr>
              <w:t>202</w:t>
            </w:r>
            <w:r w:rsidR="00DB0269" w:rsidRPr="006841E6">
              <w:rPr>
                <w:noProof/>
              </w:rPr>
              <w:t>4</w:t>
            </w:r>
            <w:r w:rsidRPr="006841E6">
              <w:rPr>
                <w:noProof/>
              </w:rPr>
              <w:t>-</w:t>
            </w:r>
            <w:r w:rsidR="00C96BE8" w:rsidRPr="006841E6">
              <w:rPr>
                <w:noProof/>
              </w:rPr>
              <w:t>11</w:t>
            </w:r>
            <w:r w:rsidRPr="006841E6">
              <w:rPr>
                <w:noProof/>
              </w:rPr>
              <w:t>-</w:t>
            </w:r>
            <w:r w:rsidR="008D3DE0" w:rsidRPr="006841E6">
              <w:rPr>
                <w:noProof/>
              </w:rPr>
              <w:t>0</w:t>
            </w:r>
            <w:r w:rsidR="001F4E93" w:rsidRPr="006841E6">
              <w:rPr>
                <w:noProof/>
              </w:rPr>
              <w:t>7</w:t>
            </w:r>
          </w:p>
        </w:tc>
      </w:tr>
      <w:tr w:rsidR="001E41F3" w:rsidRPr="006841E6" w14:paraId="690C7843" w14:textId="77777777" w:rsidTr="00547111">
        <w:tc>
          <w:tcPr>
            <w:tcW w:w="1843" w:type="dxa"/>
            <w:tcBorders>
              <w:left w:val="single" w:sz="4" w:space="0" w:color="auto"/>
            </w:tcBorders>
          </w:tcPr>
          <w:p w14:paraId="17A1A642" w14:textId="77777777" w:rsidR="001E41F3" w:rsidRPr="006841E6" w:rsidRDefault="001E41F3">
            <w:pPr>
              <w:pStyle w:val="CRCoverPage"/>
              <w:spacing w:after="0"/>
              <w:rPr>
                <w:b/>
                <w:i/>
                <w:noProof/>
                <w:sz w:val="8"/>
                <w:szCs w:val="8"/>
              </w:rPr>
            </w:pPr>
          </w:p>
        </w:tc>
        <w:tc>
          <w:tcPr>
            <w:tcW w:w="1986" w:type="dxa"/>
            <w:gridSpan w:val="4"/>
          </w:tcPr>
          <w:p w14:paraId="2F73FCFB" w14:textId="77777777" w:rsidR="001E41F3" w:rsidRPr="006841E6" w:rsidRDefault="001E41F3">
            <w:pPr>
              <w:pStyle w:val="CRCoverPage"/>
              <w:spacing w:after="0"/>
              <w:rPr>
                <w:noProof/>
                <w:sz w:val="8"/>
                <w:szCs w:val="8"/>
              </w:rPr>
            </w:pPr>
          </w:p>
        </w:tc>
        <w:tc>
          <w:tcPr>
            <w:tcW w:w="2267" w:type="dxa"/>
            <w:gridSpan w:val="2"/>
          </w:tcPr>
          <w:p w14:paraId="0FBCFC35" w14:textId="77777777" w:rsidR="001E41F3" w:rsidRPr="006841E6" w:rsidRDefault="001E41F3">
            <w:pPr>
              <w:pStyle w:val="CRCoverPage"/>
              <w:spacing w:after="0"/>
              <w:rPr>
                <w:noProof/>
                <w:sz w:val="8"/>
                <w:szCs w:val="8"/>
              </w:rPr>
            </w:pPr>
          </w:p>
        </w:tc>
        <w:tc>
          <w:tcPr>
            <w:tcW w:w="1417" w:type="dxa"/>
            <w:gridSpan w:val="3"/>
          </w:tcPr>
          <w:p w14:paraId="60243A9E" w14:textId="77777777" w:rsidR="001E41F3" w:rsidRPr="006841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1E6" w:rsidRDefault="001E41F3">
            <w:pPr>
              <w:pStyle w:val="CRCoverPage"/>
              <w:spacing w:after="0"/>
              <w:rPr>
                <w:noProof/>
                <w:sz w:val="8"/>
                <w:szCs w:val="8"/>
              </w:rPr>
            </w:pPr>
          </w:p>
        </w:tc>
      </w:tr>
      <w:tr w:rsidR="001E41F3" w:rsidRPr="006841E6" w14:paraId="13D4AF59" w14:textId="77777777" w:rsidTr="00547111">
        <w:trPr>
          <w:cantSplit/>
        </w:trPr>
        <w:tc>
          <w:tcPr>
            <w:tcW w:w="1843" w:type="dxa"/>
            <w:tcBorders>
              <w:left w:val="single" w:sz="4" w:space="0" w:color="auto"/>
            </w:tcBorders>
          </w:tcPr>
          <w:p w14:paraId="1E6EA205" w14:textId="77777777" w:rsidR="001E41F3" w:rsidRPr="006841E6" w:rsidRDefault="001E41F3">
            <w:pPr>
              <w:pStyle w:val="CRCoverPage"/>
              <w:tabs>
                <w:tab w:val="right" w:pos="1759"/>
              </w:tabs>
              <w:spacing w:after="0"/>
              <w:rPr>
                <w:b/>
                <w:i/>
                <w:noProof/>
              </w:rPr>
            </w:pPr>
            <w:r w:rsidRPr="006841E6">
              <w:rPr>
                <w:b/>
                <w:i/>
                <w:noProof/>
              </w:rPr>
              <w:t>Category:</w:t>
            </w:r>
          </w:p>
        </w:tc>
        <w:tc>
          <w:tcPr>
            <w:tcW w:w="851" w:type="dxa"/>
            <w:shd w:val="pct30" w:color="FFFF00" w:fill="auto"/>
          </w:tcPr>
          <w:p w14:paraId="154A6113" w14:textId="0CDE39D5" w:rsidR="001E41F3" w:rsidRPr="006841E6" w:rsidRDefault="00410647" w:rsidP="00D24991">
            <w:pPr>
              <w:pStyle w:val="CRCoverPage"/>
              <w:spacing w:after="0"/>
              <w:ind w:left="100" w:right="-609"/>
              <w:rPr>
                <w:b/>
                <w:bCs/>
                <w:noProof/>
              </w:rPr>
            </w:pPr>
            <w:r w:rsidRPr="006841E6">
              <w:rPr>
                <w:b/>
                <w:bCs/>
              </w:rPr>
              <w:t>F</w:t>
            </w:r>
          </w:p>
        </w:tc>
        <w:tc>
          <w:tcPr>
            <w:tcW w:w="3402" w:type="dxa"/>
            <w:gridSpan w:val="5"/>
            <w:tcBorders>
              <w:left w:val="nil"/>
            </w:tcBorders>
          </w:tcPr>
          <w:p w14:paraId="617AE5C6" w14:textId="77777777" w:rsidR="001E41F3" w:rsidRPr="006841E6" w:rsidRDefault="001E41F3">
            <w:pPr>
              <w:pStyle w:val="CRCoverPage"/>
              <w:spacing w:after="0"/>
              <w:rPr>
                <w:noProof/>
              </w:rPr>
            </w:pPr>
          </w:p>
        </w:tc>
        <w:tc>
          <w:tcPr>
            <w:tcW w:w="1417" w:type="dxa"/>
            <w:gridSpan w:val="3"/>
            <w:tcBorders>
              <w:left w:val="nil"/>
            </w:tcBorders>
          </w:tcPr>
          <w:p w14:paraId="42CDCEE5" w14:textId="77777777" w:rsidR="001E41F3" w:rsidRPr="006841E6" w:rsidRDefault="001E41F3">
            <w:pPr>
              <w:pStyle w:val="CRCoverPage"/>
              <w:spacing w:after="0"/>
              <w:jc w:val="right"/>
              <w:rPr>
                <w:b/>
                <w:i/>
                <w:noProof/>
              </w:rPr>
            </w:pPr>
            <w:r w:rsidRPr="006841E6">
              <w:rPr>
                <w:b/>
                <w:i/>
                <w:noProof/>
              </w:rPr>
              <w:t>Release:</w:t>
            </w:r>
          </w:p>
        </w:tc>
        <w:tc>
          <w:tcPr>
            <w:tcW w:w="2127" w:type="dxa"/>
            <w:tcBorders>
              <w:right w:val="single" w:sz="4" w:space="0" w:color="auto"/>
            </w:tcBorders>
            <w:shd w:val="pct30" w:color="FFFF00" w:fill="auto"/>
          </w:tcPr>
          <w:p w14:paraId="6C870B98" w14:textId="29D98E9E" w:rsidR="001E41F3" w:rsidRPr="006841E6" w:rsidRDefault="00410647">
            <w:pPr>
              <w:pStyle w:val="CRCoverPage"/>
              <w:spacing w:after="0"/>
              <w:ind w:left="100"/>
              <w:rPr>
                <w:noProof/>
              </w:rPr>
            </w:pPr>
            <w:r w:rsidRPr="006841E6">
              <w:t>Rel-1</w:t>
            </w:r>
            <w:r w:rsidR="00E11261" w:rsidRPr="006841E6">
              <w:t>8</w:t>
            </w:r>
          </w:p>
        </w:tc>
      </w:tr>
      <w:tr w:rsidR="001E41F3" w:rsidRPr="006841E6" w14:paraId="30122F0C" w14:textId="77777777" w:rsidTr="00547111">
        <w:tc>
          <w:tcPr>
            <w:tcW w:w="1843" w:type="dxa"/>
            <w:tcBorders>
              <w:left w:val="single" w:sz="4" w:space="0" w:color="auto"/>
              <w:bottom w:val="single" w:sz="4" w:space="0" w:color="auto"/>
            </w:tcBorders>
          </w:tcPr>
          <w:p w14:paraId="615796D0" w14:textId="77777777" w:rsidR="001E41F3" w:rsidRPr="006841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1E6" w:rsidRDefault="001E41F3">
            <w:pPr>
              <w:pStyle w:val="CRCoverPage"/>
              <w:spacing w:after="0"/>
              <w:ind w:left="383" w:hanging="383"/>
              <w:rPr>
                <w:i/>
                <w:noProof/>
                <w:sz w:val="18"/>
              </w:rPr>
            </w:pPr>
            <w:r w:rsidRPr="006841E6">
              <w:rPr>
                <w:i/>
                <w:noProof/>
                <w:sz w:val="18"/>
              </w:rPr>
              <w:t xml:space="preserve">Use </w:t>
            </w:r>
            <w:r w:rsidRPr="006841E6">
              <w:rPr>
                <w:i/>
                <w:noProof/>
                <w:sz w:val="18"/>
                <w:u w:val="single"/>
              </w:rPr>
              <w:t>one</w:t>
            </w:r>
            <w:r w:rsidRPr="006841E6">
              <w:rPr>
                <w:i/>
                <w:noProof/>
                <w:sz w:val="18"/>
              </w:rPr>
              <w:t xml:space="preserve"> of the following categories:</w:t>
            </w:r>
            <w:r w:rsidRPr="006841E6">
              <w:rPr>
                <w:b/>
                <w:i/>
                <w:noProof/>
                <w:sz w:val="18"/>
              </w:rPr>
              <w:br/>
              <w:t>F</w:t>
            </w:r>
            <w:r w:rsidRPr="006841E6">
              <w:rPr>
                <w:i/>
                <w:noProof/>
                <w:sz w:val="18"/>
              </w:rPr>
              <w:t xml:space="preserve">  (correction)</w:t>
            </w:r>
            <w:r w:rsidRPr="006841E6">
              <w:rPr>
                <w:i/>
                <w:noProof/>
                <w:sz w:val="18"/>
              </w:rPr>
              <w:br/>
            </w:r>
            <w:r w:rsidRPr="006841E6">
              <w:rPr>
                <w:b/>
                <w:i/>
                <w:noProof/>
                <w:sz w:val="18"/>
              </w:rPr>
              <w:t>A</w:t>
            </w:r>
            <w:r w:rsidRPr="006841E6">
              <w:rPr>
                <w:i/>
                <w:noProof/>
                <w:sz w:val="18"/>
              </w:rPr>
              <w:t xml:space="preserve">  (</w:t>
            </w:r>
            <w:r w:rsidR="00DE34CF" w:rsidRPr="006841E6">
              <w:rPr>
                <w:i/>
                <w:noProof/>
                <w:sz w:val="18"/>
              </w:rPr>
              <w:t xml:space="preserve">mirror </w:t>
            </w:r>
            <w:r w:rsidRPr="006841E6">
              <w:rPr>
                <w:i/>
                <w:noProof/>
                <w:sz w:val="18"/>
              </w:rPr>
              <w:t>correspond</w:t>
            </w:r>
            <w:r w:rsidR="00DE34CF" w:rsidRPr="006841E6">
              <w:rPr>
                <w:i/>
                <w:noProof/>
                <w:sz w:val="18"/>
              </w:rPr>
              <w:t xml:space="preserve">ing </w:t>
            </w:r>
            <w:r w:rsidRPr="006841E6">
              <w:rPr>
                <w:i/>
                <w:noProof/>
                <w:sz w:val="18"/>
              </w:rPr>
              <w:t xml:space="preserve">to a </w:t>
            </w:r>
            <w:r w:rsidR="00DE34CF" w:rsidRPr="006841E6">
              <w:rPr>
                <w:i/>
                <w:noProof/>
                <w:sz w:val="18"/>
              </w:rPr>
              <w:t xml:space="preserve">change </w:t>
            </w:r>
            <w:r w:rsidRPr="006841E6">
              <w:rPr>
                <w:i/>
                <w:noProof/>
                <w:sz w:val="18"/>
              </w:rPr>
              <w:t xml:space="preserve">in an earlier </w:t>
            </w:r>
            <w:r w:rsidR="00665C47" w:rsidRPr="006841E6">
              <w:rPr>
                <w:i/>
                <w:noProof/>
                <w:sz w:val="18"/>
              </w:rPr>
              <w:tab/>
            </w:r>
            <w:r w:rsidR="00665C47" w:rsidRPr="006841E6">
              <w:rPr>
                <w:i/>
                <w:noProof/>
                <w:sz w:val="18"/>
              </w:rPr>
              <w:tab/>
            </w:r>
            <w:r w:rsidR="00665C47" w:rsidRPr="006841E6">
              <w:rPr>
                <w:i/>
                <w:noProof/>
                <w:sz w:val="18"/>
              </w:rPr>
              <w:tab/>
            </w:r>
            <w:r w:rsidR="00665C47" w:rsidRPr="006841E6">
              <w:rPr>
                <w:i/>
                <w:noProof/>
                <w:sz w:val="18"/>
              </w:rPr>
              <w:tab/>
            </w:r>
            <w:r w:rsidR="00665C47" w:rsidRPr="006841E6">
              <w:rPr>
                <w:i/>
                <w:noProof/>
                <w:sz w:val="18"/>
              </w:rPr>
              <w:tab/>
            </w:r>
            <w:r w:rsidR="00665C47" w:rsidRPr="006841E6">
              <w:rPr>
                <w:i/>
                <w:noProof/>
                <w:sz w:val="18"/>
              </w:rPr>
              <w:tab/>
            </w:r>
            <w:r w:rsidR="00665C47" w:rsidRPr="006841E6">
              <w:rPr>
                <w:i/>
                <w:noProof/>
                <w:sz w:val="18"/>
              </w:rPr>
              <w:tab/>
            </w:r>
            <w:r w:rsidR="00665C47" w:rsidRPr="006841E6">
              <w:rPr>
                <w:i/>
                <w:noProof/>
                <w:sz w:val="18"/>
              </w:rPr>
              <w:tab/>
            </w:r>
            <w:r w:rsidR="00665C47" w:rsidRPr="006841E6">
              <w:rPr>
                <w:i/>
                <w:noProof/>
                <w:sz w:val="18"/>
              </w:rPr>
              <w:tab/>
            </w:r>
            <w:r w:rsidR="00665C47" w:rsidRPr="006841E6">
              <w:rPr>
                <w:i/>
                <w:noProof/>
                <w:sz w:val="18"/>
              </w:rPr>
              <w:tab/>
            </w:r>
            <w:r w:rsidR="00665C47" w:rsidRPr="006841E6">
              <w:rPr>
                <w:i/>
                <w:noProof/>
                <w:sz w:val="18"/>
              </w:rPr>
              <w:tab/>
            </w:r>
            <w:r w:rsidR="00665C47" w:rsidRPr="006841E6">
              <w:rPr>
                <w:i/>
                <w:noProof/>
                <w:sz w:val="18"/>
              </w:rPr>
              <w:tab/>
            </w:r>
            <w:r w:rsidR="00665C47" w:rsidRPr="006841E6">
              <w:rPr>
                <w:i/>
                <w:noProof/>
                <w:sz w:val="18"/>
              </w:rPr>
              <w:tab/>
            </w:r>
            <w:r w:rsidRPr="006841E6">
              <w:rPr>
                <w:i/>
                <w:noProof/>
                <w:sz w:val="18"/>
              </w:rPr>
              <w:t>release)</w:t>
            </w:r>
            <w:r w:rsidRPr="006841E6">
              <w:rPr>
                <w:i/>
                <w:noProof/>
                <w:sz w:val="18"/>
              </w:rPr>
              <w:br/>
            </w:r>
            <w:r w:rsidRPr="006841E6">
              <w:rPr>
                <w:b/>
                <w:i/>
                <w:noProof/>
                <w:sz w:val="18"/>
              </w:rPr>
              <w:t>B</w:t>
            </w:r>
            <w:r w:rsidRPr="006841E6">
              <w:rPr>
                <w:i/>
                <w:noProof/>
                <w:sz w:val="18"/>
              </w:rPr>
              <w:t xml:space="preserve">  (addition of feature), </w:t>
            </w:r>
            <w:r w:rsidRPr="006841E6">
              <w:rPr>
                <w:i/>
                <w:noProof/>
                <w:sz w:val="18"/>
              </w:rPr>
              <w:br/>
            </w:r>
            <w:r w:rsidRPr="006841E6">
              <w:rPr>
                <w:b/>
                <w:i/>
                <w:noProof/>
                <w:sz w:val="18"/>
              </w:rPr>
              <w:t>C</w:t>
            </w:r>
            <w:r w:rsidRPr="006841E6">
              <w:rPr>
                <w:i/>
                <w:noProof/>
                <w:sz w:val="18"/>
              </w:rPr>
              <w:t xml:space="preserve">  (functional modification of feature)</w:t>
            </w:r>
            <w:r w:rsidRPr="006841E6">
              <w:rPr>
                <w:i/>
                <w:noProof/>
                <w:sz w:val="18"/>
              </w:rPr>
              <w:br/>
            </w:r>
            <w:r w:rsidRPr="006841E6">
              <w:rPr>
                <w:b/>
                <w:i/>
                <w:noProof/>
                <w:sz w:val="18"/>
              </w:rPr>
              <w:t>D</w:t>
            </w:r>
            <w:r w:rsidRPr="006841E6">
              <w:rPr>
                <w:i/>
                <w:noProof/>
                <w:sz w:val="18"/>
              </w:rPr>
              <w:t xml:space="preserve">  (editorial modification)</w:t>
            </w:r>
          </w:p>
          <w:p w14:paraId="05D36727" w14:textId="77777777" w:rsidR="001E41F3" w:rsidRPr="006841E6" w:rsidRDefault="001E41F3">
            <w:pPr>
              <w:pStyle w:val="CRCoverPage"/>
              <w:rPr>
                <w:noProof/>
              </w:rPr>
            </w:pPr>
            <w:r w:rsidRPr="006841E6">
              <w:rPr>
                <w:noProof/>
                <w:sz w:val="18"/>
              </w:rPr>
              <w:t>Detailed explanations of the above categories can</w:t>
            </w:r>
            <w:r w:rsidRPr="006841E6">
              <w:rPr>
                <w:noProof/>
                <w:sz w:val="18"/>
              </w:rPr>
              <w:br/>
              <w:t xml:space="preserve">be found in 3GPP </w:t>
            </w:r>
            <w:hyperlink r:id="rId14" w:history="1">
              <w:r w:rsidRPr="006841E6">
                <w:rPr>
                  <w:rStyle w:val="Hyperlink"/>
                  <w:noProof/>
                  <w:sz w:val="18"/>
                </w:rPr>
                <w:t>TR 21.900</w:t>
              </w:r>
            </w:hyperlink>
            <w:r w:rsidRPr="006841E6">
              <w:rPr>
                <w:noProof/>
                <w:sz w:val="18"/>
              </w:rPr>
              <w:t>.</w:t>
            </w:r>
          </w:p>
        </w:tc>
        <w:tc>
          <w:tcPr>
            <w:tcW w:w="3120" w:type="dxa"/>
            <w:gridSpan w:val="2"/>
            <w:tcBorders>
              <w:bottom w:val="single" w:sz="4" w:space="0" w:color="auto"/>
              <w:right w:val="single" w:sz="4" w:space="0" w:color="auto"/>
            </w:tcBorders>
          </w:tcPr>
          <w:p w14:paraId="1A28F380" w14:textId="1479C97F" w:rsidR="000C038A" w:rsidRPr="006841E6" w:rsidRDefault="001E41F3" w:rsidP="00BD6BB8">
            <w:pPr>
              <w:pStyle w:val="CRCoverPage"/>
              <w:tabs>
                <w:tab w:val="left" w:pos="950"/>
              </w:tabs>
              <w:spacing w:after="0"/>
              <w:ind w:left="241" w:hanging="241"/>
              <w:rPr>
                <w:i/>
                <w:noProof/>
                <w:sz w:val="18"/>
              </w:rPr>
            </w:pPr>
            <w:r w:rsidRPr="006841E6">
              <w:rPr>
                <w:i/>
                <w:noProof/>
                <w:sz w:val="18"/>
              </w:rPr>
              <w:t xml:space="preserve">Use </w:t>
            </w:r>
            <w:r w:rsidRPr="006841E6">
              <w:rPr>
                <w:i/>
                <w:noProof/>
                <w:sz w:val="18"/>
                <w:u w:val="single"/>
              </w:rPr>
              <w:t>one</w:t>
            </w:r>
            <w:r w:rsidRPr="006841E6">
              <w:rPr>
                <w:i/>
                <w:noProof/>
                <w:sz w:val="18"/>
              </w:rPr>
              <w:t xml:space="preserve"> of the following releases:</w:t>
            </w:r>
            <w:r w:rsidRPr="006841E6">
              <w:rPr>
                <w:i/>
                <w:noProof/>
                <w:sz w:val="18"/>
              </w:rPr>
              <w:br/>
              <w:t>Rel-8</w:t>
            </w:r>
            <w:r w:rsidRPr="006841E6">
              <w:rPr>
                <w:i/>
                <w:noProof/>
                <w:sz w:val="18"/>
              </w:rPr>
              <w:tab/>
              <w:t>(Release 8)</w:t>
            </w:r>
            <w:r w:rsidR="007C2097" w:rsidRPr="006841E6">
              <w:rPr>
                <w:i/>
                <w:noProof/>
                <w:sz w:val="18"/>
              </w:rPr>
              <w:br/>
              <w:t>Rel-9</w:t>
            </w:r>
            <w:r w:rsidR="007C2097" w:rsidRPr="006841E6">
              <w:rPr>
                <w:i/>
                <w:noProof/>
                <w:sz w:val="18"/>
              </w:rPr>
              <w:tab/>
              <w:t>(Release 9)</w:t>
            </w:r>
            <w:r w:rsidR="009777D9" w:rsidRPr="006841E6">
              <w:rPr>
                <w:i/>
                <w:noProof/>
                <w:sz w:val="18"/>
              </w:rPr>
              <w:br/>
              <w:t>Rel-10</w:t>
            </w:r>
            <w:r w:rsidR="009777D9" w:rsidRPr="006841E6">
              <w:rPr>
                <w:i/>
                <w:noProof/>
                <w:sz w:val="18"/>
              </w:rPr>
              <w:tab/>
              <w:t>(Release 10)</w:t>
            </w:r>
            <w:r w:rsidR="000C038A" w:rsidRPr="006841E6">
              <w:rPr>
                <w:i/>
                <w:noProof/>
                <w:sz w:val="18"/>
              </w:rPr>
              <w:br/>
              <w:t>Rel-11</w:t>
            </w:r>
            <w:r w:rsidR="000C038A" w:rsidRPr="006841E6">
              <w:rPr>
                <w:i/>
                <w:noProof/>
                <w:sz w:val="18"/>
              </w:rPr>
              <w:tab/>
              <w:t>(Release 11)</w:t>
            </w:r>
            <w:r w:rsidR="000C038A" w:rsidRPr="006841E6">
              <w:rPr>
                <w:i/>
                <w:noProof/>
                <w:sz w:val="18"/>
              </w:rPr>
              <w:br/>
            </w:r>
            <w:r w:rsidR="002E472E" w:rsidRPr="006841E6">
              <w:rPr>
                <w:i/>
                <w:noProof/>
                <w:sz w:val="18"/>
              </w:rPr>
              <w:t>…</w:t>
            </w:r>
            <w:r w:rsidR="0051580D" w:rsidRPr="006841E6">
              <w:rPr>
                <w:i/>
                <w:noProof/>
                <w:sz w:val="18"/>
              </w:rPr>
              <w:br/>
            </w:r>
            <w:r w:rsidR="009F7077" w:rsidRPr="006841E6">
              <w:rPr>
                <w:i/>
                <w:noProof/>
                <w:sz w:val="18"/>
              </w:rPr>
              <w:t>Rel-1</w:t>
            </w:r>
            <w:r w:rsidR="00402A08" w:rsidRPr="006841E6">
              <w:rPr>
                <w:i/>
                <w:noProof/>
                <w:sz w:val="18"/>
              </w:rPr>
              <w:t>7</w:t>
            </w:r>
            <w:r w:rsidR="009F7077" w:rsidRPr="006841E6">
              <w:rPr>
                <w:i/>
                <w:noProof/>
                <w:sz w:val="18"/>
              </w:rPr>
              <w:tab/>
              <w:t>(Release 1</w:t>
            </w:r>
            <w:r w:rsidR="00FC2C64" w:rsidRPr="006841E6">
              <w:rPr>
                <w:i/>
                <w:noProof/>
                <w:sz w:val="18"/>
              </w:rPr>
              <w:t>7</w:t>
            </w:r>
            <w:r w:rsidR="009F7077" w:rsidRPr="006841E6">
              <w:rPr>
                <w:i/>
                <w:noProof/>
                <w:sz w:val="18"/>
              </w:rPr>
              <w:t>)</w:t>
            </w:r>
            <w:r w:rsidR="009F7077" w:rsidRPr="006841E6">
              <w:rPr>
                <w:i/>
                <w:noProof/>
                <w:sz w:val="18"/>
              </w:rPr>
              <w:br/>
              <w:t>Rel-1</w:t>
            </w:r>
            <w:r w:rsidR="00402A08" w:rsidRPr="006841E6">
              <w:rPr>
                <w:i/>
                <w:noProof/>
                <w:sz w:val="18"/>
              </w:rPr>
              <w:t>8</w:t>
            </w:r>
            <w:r w:rsidR="009F7077" w:rsidRPr="006841E6">
              <w:rPr>
                <w:i/>
                <w:noProof/>
                <w:sz w:val="18"/>
              </w:rPr>
              <w:tab/>
              <w:t>(Release 1</w:t>
            </w:r>
            <w:r w:rsidR="00FC2C64" w:rsidRPr="006841E6">
              <w:rPr>
                <w:i/>
                <w:noProof/>
                <w:sz w:val="18"/>
              </w:rPr>
              <w:t>8</w:t>
            </w:r>
            <w:r w:rsidR="009F7077" w:rsidRPr="006841E6">
              <w:rPr>
                <w:i/>
                <w:noProof/>
                <w:sz w:val="18"/>
              </w:rPr>
              <w:t>)</w:t>
            </w:r>
            <w:r w:rsidR="009F7077" w:rsidRPr="006841E6">
              <w:rPr>
                <w:i/>
                <w:noProof/>
                <w:sz w:val="18"/>
              </w:rPr>
              <w:br/>
              <w:t>Rel-1</w:t>
            </w:r>
            <w:r w:rsidR="00402A08" w:rsidRPr="006841E6">
              <w:rPr>
                <w:i/>
                <w:noProof/>
                <w:sz w:val="18"/>
              </w:rPr>
              <w:t>9</w:t>
            </w:r>
            <w:r w:rsidR="009F7077" w:rsidRPr="006841E6">
              <w:rPr>
                <w:i/>
                <w:noProof/>
                <w:sz w:val="18"/>
              </w:rPr>
              <w:tab/>
              <w:t>(Release 1</w:t>
            </w:r>
            <w:r w:rsidR="00FC2C64" w:rsidRPr="006841E6">
              <w:rPr>
                <w:i/>
                <w:noProof/>
                <w:sz w:val="18"/>
              </w:rPr>
              <w:t>9</w:t>
            </w:r>
            <w:r w:rsidR="009F7077" w:rsidRPr="006841E6">
              <w:rPr>
                <w:i/>
                <w:noProof/>
                <w:sz w:val="18"/>
              </w:rPr>
              <w:t>)</w:t>
            </w:r>
            <w:r w:rsidR="009F7077" w:rsidRPr="006841E6">
              <w:rPr>
                <w:i/>
                <w:noProof/>
                <w:sz w:val="18"/>
              </w:rPr>
              <w:br/>
              <w:t>Rel-</w:t>
            </w:r>
            <w:r w:rsidR="00402A08" w:rsidRPr="006841E6">
              <w:rPr>
                <w:i/>
                <w:noProof/>
                <w:sz w:val="18"/>
              </w:rPr>
              <w:t>20</w:t>
            </w:r>
            <w:r w:rsidR="009F7077" w:rsidRPr="006841E6">
              <w:rPr>
                <w:i/>
                <w:noProof/>
                <w:sz w:val="18"/>
              </w:rPr>
              <w:tab/>
              <w:t xml:space="preserve">(Release </w:t>
            </w:r>
            <w:r w:rsidR="00FC2C64" w:rsidRPr="006841E6">
              <w:rPr>
                <w:i/>
                <w:noProof/>
                <w:sz w:val="18"/>
              </w:rPr>
              <w:t>20</w:t>
            </w:r>
            <w:r w:rsidR="009F7077" w:rsidRPr="006841E6">
              <w:rPr>
                <w:i/>
                <w:noProof/>
                <w:sz w:val="18"/>
              </w:rPr>
              <w:t>)</w:t>
            </w:r>
          </w:p>
        </w:tc>
      </w:tr>
      <w:tr w:rsidR="001E41F3" w:rsidRPr="006841E6" w14:paraId="7FBEB8E7" w14:textId="77777777" w:rsidTr="00547111">
        <w:tc>
          <w:tcPr>
            <w:tcW w:w="1843" w:type="dxa"/>
          </w:tcPr>
          <w:p w14:paraId="44A3A604" w14:textId="77777777" w:rsidR="001E41F3" w:rsidRPr="006841E6" w:rsidRDefault="001E41F3">
            <w:pPr>
              <w:pStyle w:val="CRCoverPage"/>
              <w:spacing w:after="0"/>
              <w:rPr>
                <w:b/>
                <w:i/>
                <w:noProof/>
                <w:sz w:val="8"/>
                <w:szCs w:val="8"/>
              </w:rPr>
            </w:pPr>
          </w:p>
        </w:tc>
        <w:tc>
          <w:tcPr>
            <w:tcW w:w="7797" w:type="dxa"/>
            <w:gridSpan w:val="10"/>
          </w:tcPr>
          <w:p w14:paraId="5524CC4E" w14:textId="77777777" w:rsidR="001E41F3" w:rsidRPr="006841E6" w:rsidRDefault="001E41F3">
            <w:pPr>
              <w:pStyle w:val="CRCoverPage"/>
              <w:spacing w:after="0"/>
              <w:rPr>
                <w:noProof/>
                <w:sz w:val="8"/>
                <w:szCs w:val="8"/>
              </w:rPr>
            </w:pPr>
          </w:p>
        </w:tc>
      </w:tr>
      <w:tr w:rsidR="001E41F3" w:rsidRPr="006841E6" w14:paraId="1256F52C" w14:textId="77777777" w:rsidTr="00547111">
        <w:tc>
          <w:tcPr>
            <w:tcW w:w="2694" w:type="dxa"/>
            <w:gridSpan w:val="2"/>
            <w:tcBorders>
              <w:top w:val="single" w:sz="4" w:space="0" w:color="auto"/>
              <w:left w:val="single" w:sz="4" w:space="0" w:color="auto"/>
            </w:tcBorders>
          </w:tcPr>
          <w:p w14:paraId="52C87DB0" w14:textId="77777777" w:rsidR="001E41F3" w:rsidRPr="006841E6" w:rsidRDefault="001E41F3">
            <w:pPr>
              <w:pStyle w:val="CRCoverPage"/>
              <w:tabs>
                <w:tab w:val="right" w:pos="2184"/>
              </w:tabs>
              <w:spacing w:after="0"/>
              <w:rPr>
                <w:b/>
                <w:i/>
                <w:noProof/>
              </w:rPr>
            </w:pPr>
            <w:r w:rsidRPr="006841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2C4ED" w:rsidR="001E41F3" w:rsidRPr="006841E6" w:rsidRDefault="005A5550">
            <w:pPr>
              <w:pStyle w:val="CRCoverPage"/>
              <w:spacing w:after="0"/>
              <w:ind w:left="100"/>
              <w:rPr>
                <w:noProof/>
              </w:rPr>
            </w:pPr>
            <w:r w:rsidRPr="006841E6">
              <w:t xml:space="preserve">Work plan </w:t>
            </w:r>
            <w:proofErr w:type="spellStart"/>
            <w:r w:rsidRPr="006841E6">
              <w:t>Power_Limit_CA_DC-UEConTest</w:t>
            </w:r>
            <w:proofErr w:type="spellEnd"/>
            <w:r w:rsidRPr="006841E6">
              <w:t xml:space="preserve"> added the functionality associated to inter-band </w:t>
            </w:r>
            <w:r w:rsidR="00683A13" w:rsidRPr="006841E6">
              <w:t xml:space="preserve">2 UL cases associated to UE capabilities </w:t>
            </w:r>
            <w:r w:rsidR="007E4F88" w:rsidRPr="006841E6">
              <w:rPr>
                <w:i/>
                <w:iCs/>
              </w:rPr>
              <w:t>higherPowerLimit-r17</w:t>
            </w:r>
            <w:r w:rsidR="007E4F88" w:rsidRPr="006841E6">
              <w:t xml:space="preserve"> and</w:t>
            </w:r>
            <w:r w:rsidR="001E3DB2" w:rsidRPr="006841E6">
              <w:t xml:space="preserve"> </w:t>
            </w:r>
            <w:r w:rsidR="001E3DB2" w:rsidRPr="006841E6">
              <w:rPr>
                <w:i/>
                <w:iCs/>
              </w:rPr>
              <w:t>higherPowerLimitMRDC-r17</w:t>
            </w:r>
            <w:r w:rsidR="007E4F88" w:rsidRPr="006841E6">
              <w:rPr>
                <w:i/>
                <w:iCs/>
              </w:rPr>
              <w:t xml:space="preserve"> </w:t>
            </w:r>
            <w:r w:rsidR="007E4F88" w:rsidRPr="006841E6">
              <w:t xml:space="preserve">for CA and DC </w:t>
            </w:r>
            <w:proofErr w:type="spellStart"/>
            <w:r w:rsidR="007E4F88" w:rsidRPr="006841E6">
              <w:t>respecitively</w:t>
            </w:r>
            <w:proofErr w:type="spellEnd"/>
            <w:r w:rsidR="007E4F88" w:rsidRPr="006841E6">
              <w:t>.</w:t>
            </w:r>
            <w:r w:rsidR="001E3DB2" w:rsidRPr="006841E6">
              <w:t xml:space="preserve"> However, the corresponding PICS were not defined in 38.508-2, what is convenient to help test implementation.</w:t>
            </w:r>
          </w:p>
        </w:tc>
      </w:tr>
      <w:tr w:rsidR="001E41F3" w:rsidRPr="006841E6" w14:paraId="4CA74D09" w14:textId="77777777" w:rsidTr="00547111">
        <w:tc>
          <w:tcPr>
            <w:tcW w:w="2694" w:type="dxa"/>
            <w:gridSpan w:val="2"/>
            <w:tcBorders>
              <w:left w:val="single" w:sz="4" w:space="0" w:color="auto"/>
            </w:tcBorders>
          </w:tcPr>
          <w:p w14:paraId="2D0866D6" w14:textId="77777777" w:rsidR="001E41F3" w:rsidRPr="006841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1E6" w:rsidRDefault="001E41F3">
            <w:pPr>
              <w:pStyle w:val="CRCoverPage"/>
              <w:spacing w:after="0"/>
              <w:rPr>
                <w:noProof/>
                <w:sz w:val="8"/>
                <w:szCs w:val="8"/>
              </w:rPr>
            </w:pPr>
          </w:p>
        </w:tc>
      </w:tr>
      <w:tr w:rsidR="001E41F3" w:rsidRPr="006841E6" w14:paraId="21016551" w14:textId="77777777" w:rsidTr="00547111">
        <w:tc>
          <w:tcPr>
            <w:tcW w:w="2694" w:type="dxa"/>
            <w:gridSpan w:val="2"/>
            <w:tcBorders>
              <w:left w:val="single" w:sz="4" w:space="0" w:color="auto"/>
            </w:tcBorders>
          </w:tcPr>
          <w:p w14:paraId="49433147" w14:textId="77777777" w:rsidR="001E41F3" w:rsidRPr="006841E6" w:rsidRDefault="001E41F3">
            <w:pPr>
              <w:pStyle w:val="CRCoverPage"/>
              <w:tabs>
                <w:tab w:val="right" w:pos="2184"/>
              </w:tabs>
              <w:spacing w:after="0"/>
              <w:rPr>
                <w:b/>
                <w:i/>
                <w:noProof/>
              </w:rPr>
            </w:pPr>
            <w:r w:rsidRPr="006841E6">
              <w:rPr>
                <w:b/>
                <w:i/>
                <w:noProof/>
              </w:rPr>
              <w:t>Summary of change</w:t>
            </w:r>
            <w:r w:rsidR="0051580D" w:rsidRPr="006841E6">
              <w:rPr>
                <w:b/>
                <w:i/>
                <w:noProof/>
              </w:rPr>
              <w:t>:</w:t>
            </w:r>
          </w:p>
        </w:tc>
        <w:tc>
          <w:tcPr>
            <w:tcW w:w="6946" w:type="dxa"/>
            <w:gridSpan w:val="9"/>
            <w:tcBorders>
              <w:right w:val="single" w:sz="4" w:space="0" w:color="auto"/>
            </w:tcBorders>
            <w:shd w:val="pct30" w:color="FFFF00" w:fill="auto"/>
          </w:tcPr>
          <w:p w14:paraId="31C656EC" w14:textId="48EFA5AB" w:rsidR="001E41F3" w:rsidRPr="006841E6" w:rsidRDefault="00E06668">
            <w:pPr>
              <w:pStyle w:val="CRCoverPage"/>
              <w:spacing w:after="0"/>
              <w:ind w:left="100"/>
              <w:rPr>
                <w:noProof/>
              </w:rPr>
            </w:pPr>
            <w:r w:rsidRPr="006841E6">
              <w:rPr>
                <w:noProof/>
              </w:rPr>
              <w:t xml:space="preserve">Added 2 new PICS </w:t>
            </w:r>
            <w:r w:rsidRPr="006841E6">
              <w:rPr>
                <w:i/>
                <w:iCs/>
                <w:noProof/>
              </w:rPr>
              <w:t>pc_</w:t>
            </w:r>
            <w:r w:rsidRPr="006841E6">
              <w:rPr>
                <w:i/>
                <w:iCs/>
              </w:rPr>
              <w:t>higherPowerLimit_r17</w:t>
            </w:r>
            <w:r w:rsidRPr="006841E6">
              <w:t xml:space="preserve"> and </w:t>
            </w:r>
            <w:r w:rsidRPr="006841E6">
              <w:rPr>
                <w:i/>
                <w:iCs/>
              </w:rPr>
              <w:t>pc_higherPowerLimitMRDC_r17</w:t>
            </w:r>
            <w:r w:rsidRPr="006841E6">
              <w:rPr>
                <w:noProof/>
              </w:rPr>
              <w:t>.</w:t>
            </w:r>
          </w:p>
        </w:tc>
      </w:tr>
      <w:tr w:rsidR="001E41F3" w:rsidRPr="006841E6" w14:paraId="1F886379" w14:textId="77777777" w:rsidTr="00547111">
        <w:tc>
          <w:tcPr>
            <w:tcW w:w="2694" w:type="dxa"/>
            <w:gridSpan w:val="2"/>
            <w:tcBorders>
              <w:left w:val="single" w:sz="4" w:space="0" w:color="auto"/>
            </w:tcBorders>
          </w:tcPr>
          <w:p w14:paraId="4D989623" w14:textId="77777777" w:rsidR="001E41F3" w:rsidRPr="006841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1E6" w:rsidRDefault="001E41F3">
            <w:pPr>
              <w:pStyle w:val="CRCoverPage"/>
              <w:spacing w:after="0"/>
              <w:rPr>
                <w:noProof/>
                <w:sz w:val="8"/>
                <w:szCs w:val="8"/>
              </w:rPr>
            </w:pPr>
          </w:p>
        </w:tc>
      </w:tr>
      <w:tr w:rsidR="001E41F3" w:rsidRPr="006841E6" w14:paraId="678D7BF9" w14:textId="77777777" w:rsidTr="00547111">
        <w:tc>
          <w:tcPr>
            <w:tcW w:w="2694" w:type="dxa"/>
            <w:gridSpan w:val="2"/>
            <w:tcBorders>
              <w:left w:val="single" w:sz="4" w:space="0" w:color="auto"/>
              <w:bottom w:val="single" w:sz="4" w:space="0" w:color="auto"/>
            </w:tcBorders>
          </w:tcPr>
          <w:p w14:paraId="4E5CE1B6" w14:textId="77777777" w:rsidR="001E41F3" w:rsidRPr="006841E6" w:rsidRDefault="001E41F3">
            <w:pPr>
              <w:pStyle w:val="CRCoverPage"/>
              <w:tabs>
                <w:tab w:val="right" w:pos="2184"/>
              </w:tabs>
              <w:spacing w:after="0"/>
              <w:rPr>
                <w:b/>
                <w:i/>
                <w:noProof/>
              </w:rPr>
            </w:pPr>
            <w:r w:rsidRPr="006841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6E9B3" w:rsidR="001E41F3" w:rsidRPr="006841E6" w:rsidRDefault="0067037C">
            <w:pPr>
              <w:pStyle w:val="CRCoverPage"/>
              <w:spacing w:after="0"/>
              <w:ind w:left="100"/>
              <w:rPr>
                <w:noProof/>
              </w:rPr>
            </w:pPr>
            <w:r w:rsidRPr="006841E6">
              <w:rPr>
                <w:noProof/>
              </w:rPr>
              <w:t>PICS for the mentioned functional</w:t>
            </w:r>
            <w:r w:rsidR="005A5550" w:rsidRPr="006841E6">
              <w:rPr>
                <w:noProof/>
              </w:rPr>
              <w:t>ity will remain undefined.</w:t>
            </w:r>
          </w:p>
        </w:tc>
      </w:tr>
      <w:tr w:rsidR="001E41F3" w:rsidRPr="006841E6" w14:paraId="034AF533" w14:textId="77777777" w:rsidTr="00547111">
        <w:tc>
          <w:tcPr>
            <w:tcW w:w="2694" w:type="dxa"/>
            <w:gridSpan w:val="2"/>
          </w:tcPr>
          <w:p w14:paraId="39D9EB5B" w14:textId="77777777" w:rsidR="001E41F3" w:rsidRPr="006841E6" w:rsidRDefault="001E41F3">
            <w:pPr>
              <w:pStyle w:val="CRCoverPage"/>
              <w:spacing w:after="0"/>
              <w:rPr>
                <w:b/>
                <w:i/>
                <w:noProof/>
                <w:sz w:val="8"/>
                <w:szCs w:val="8"/>
              </w:rPr>
            </w:pPr>
          </w:p>
        </w:tc>
        <w:tc>
          <w:tcPr>
            <w:tcW w:w="6946" w:type="dxa"/>
            <w:gridSpan w:val="9"/>
          </w:tcPr>
          <w:p w14:paraId="7826CB1C" w14:textId="77777777" w:rsidR="001E41F3" w:rsidRPr="006841E6" w:rsidRDefault="001E41F3">
            <w:pPr>
              <w:pStyle w:val="CRCoverPage"/>
              <w:spacing w:after="0"/>
              <w:rPr>
                <w:noProof/>
                <w:sz w:val="8"/>
                <w:szCs w:val="8"/>
              </w:rPr>
            </w:pPr>
          </w:p>
        </w:tc>
      </w:tr>
      <w:tr w:rsidR="001E41F3" w:rsidRPr="006841E6" w14:paraId="6A17D7AC" w14:textId="77777777" w:rsidTr="00547111">
        <w:tc>
          <w:tcPr>
            <w:tcW w:w="2694" w:type="dxa"/>
            <w:gridSpan w:val="2"/>
            <w:tcBorders>
              <w:top w:val="single" w:sz="4" w:space="0" w:color="auto"/>
              <w:left w:val="single" w:sz="4" w:space="0" w:color="auto"/>
            </w:tcBorders>
          </w:tcPr>
          <w:p w14:paraId="6DAD5B19" w14:textId="77777777" w:rsidR="001E41F3" w:rsidRPr="006841E6" w:rsidRDefault="001E41F3">
            <w:pPr>
              <w:pStyle w:val="CRCoverPage"/>
              <w:tabs>
                <w:tab w:val="right" w:pos="2184"/>
              </w:tabs>
              <w:spacing w:after="0"/>
              <w:rPr>
                <w:b/>
                <w:i/>
                <w:noProof/>
              </w:rPr>
            </w:pPr>
            <w:r w:rsidRPr="006841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025A1" w:rsidR="001E41F3" w:rsidRPr="006841E6" w:rsidRDefault="00E06668">
            <w:pPr>
              <w:pStyle w:val="CRCoverPage"/>
              <w:spacing w:after="0"/>
              <w:ind w:left="100"/>
              <w:rPr>
                <w:noProof/>
              </w:rPr>
            </w:pPr>
            <w:r w:rsidRPr="006841E6">
              <w:rPr>
                <w:noProof/>
              </w:rPr>
              <w:t>A.4.3.2</w:t>
            </w:r>
          </w:p>
        </w:tc>
      </w:tr>
      <w:tr w:rsidR="001E41F3" w:rsidRPr="006841E6" w14:paraId="56E1E6C3" w14:textId="77777777" w:rsidTr="00547111">
        <w:tc>
          <w:tcPr>
            <w:tcW w:w="2694" w:type="dxa"/>
            <w:gridSpan w:val="2"/>
            <w:tcBorders>
              <w:left w:val="single" w:sz="4" w:space="0" w:color="auto"/>
            </w:tcBorders>
          </w:tcPr>
          <w:p w14:paraId="2FB9DE77" w14:textId="77777777" w:rsidR="001E41F3" w:rsidRPr="006841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841E6" w:rsidRDefault="001E41F3">
            <w:pPr>
              <w:pStyle w:val="CRCoverPage"/>
              <w:spacing w:after="0"/>
              <w:rPr>
                <w:noProof/>
                <w:sz w:val="8"/>
                <w:szCs w:val="8"/>
              </w:rPr>
            </w:pPr>
          </w:p>
        </w:tc>
      </w:tr>
      <w:tr w:rsidR="001E41F3" w:rsidRPr="006841E6" w14:paraId="76F95A8B" w14:textId="77777777" w:rsidTr="00547111">
        <w:tc>
          <w:tcPr>
            <w:tcW w:w="2694" w:type="dxa"/>
            <w:gridSpan w:val="2"/>
            <w:tcBorders>
              <w:left w:val="single" w:sz="4" w:space="0" w:color="auto"/>
            </w:tcBorders>
          </w:tcPr>
          <w:p w14:paraId="335EAB52" w14:textId="77777777" w:rsidR="001E41F3" w:rsidRPr="006841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841E6" w:rsidRDefault="001E41F3">
            <w:pPr>
              <w:pStyle w:val="CRCoverPage"/>
              <w:spacing w:after="0"/>
              <w:jc w:val="center"/>
              <w:rPr>
                <w:b/>
                <w:caps/>
                <w:noProof/>
              </w:rPr>
            </w:pPr>
            <w:r w:rsidRPr="006841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41E6" w:rsidRDefault="001E41F3">
            <w:pPr>
              <w:pStyle w:val="CRCoverPage"/>
              <w:spacing w:after="0"/>
              <w:jc w:val="center"/>
              <w:rPr>
                <w:b/>
                <w:caps/>
                <w:noProof/>
              </w:rPr>
            </w:pPr>
            <w:r w:rsidRPr="006841E6">
              <w:rPr>
                <w:b/>
                <w:caps/>
                <w:noProof/>
              </w:rPr>
              <w:t>N</w:t>
            </w:r>
          </w:p>
        </w:tc>
        <w:tc>
          <w:tcPr>
            <w:tcW w:w="2977" w:type="dxa"/>
            <w:gridSpan w:val="4"/>
          </w:tcPr>
          <w:p w14:paraId="304CCBCB" w14:textId="77777777" w:rsidR="001E41F3" w:rsidRPr="006841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841E6" w:rsidRDefault="001E41F3">
            <w:pPr>
              <w:pStyle w:val="CRCoverPage"/>
              <w:spacing w:after="0"/>
              <w:ind w:left="99"/>
              <w:rPr>
                <w:noProof/>
              </w:rPr>
            </w:pPr>
          </w:p>
        </w:tc>
      </w:tr>
      <w:tr w:rsidR="001E41F3" w:rsidRPr="006841E6" w14:paraId="34ACE2EB" w14:textId="77777777" w:rsidTr="00547111">
        <w:tc>
          <w:tcPr>
            <w:tcW w:w="2694" w:type="dxa"/>
            <w:gridSpan w:val="2"/>
            <w:tcBorders>
              <w:left w:val="single" w:sz="4" w:space="0" w:color="auto"/>
            </w:tcBorders>
          </w:tcPr>
          <w:p w14:paraId="571382F3" w14:textId="77777777" w:rsidR="001E41F3" w:rsidRPr="006841E6" w:rsidRDefault="001E41F3">
            <w:pPr>
              <w:pStyle w:val="CRCoverPage"/>
              <w:tabs>
                <w:tab w:val="right" w:pos="2184"/>
              </w:tabs>
              <w:spacing w:after="0"/>
              <w:rPr>
                <w:b/>
                <w:i/>
                <w:noProof/>
              </w:rPr>
            </w:pPr>
            <w:r w:rsidRPr="006841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841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6841E6" w:rsidRDefault="00410647">
            <w:pPr>
              <w:pStyle w:val="CRCoverPage"/>
              <w:spacing w:after="0"/>
              <w:jc w:val="center"/>
              <w:rPr>
                <w:b/>
                <w:caps/>
                <w:noProof/>
              </w:rPr>
            </w:pPr>
            <w:r w:rsidRPr="006841E6">
              <w:rPr>
                <w:b/>
                <w:caps/>
                <w:noProof/>
              </w:rPr>
              <w:t>X</w:t>
            </w:r>
          </w:p>
        </w:tc>
        <w:tc>
          <w:tcPr>
            <w:tcW w:w="2977" w:type="dxa"/>
            <w:gridSpan w:val="4"/>
          </w:tcPr>
          <w:p w14:paraId="7DB274D8" w14:textId="77777777" w:rsidR="001E41F3" w:rsidRPr="006841E6" w:rsidRDefault="001E41F3">
            <w:pPr>
              <w:pStyle w:val="CRCoverPage"/>
              <w:tabs>
                <w:tab w:val="right" w:pos="2893"/>
              </w:tabs>
              <w:spacing w:after="0"/>
              <w:rPr>
                <w:noProof/>
              </w:rPr>
            </w:pPr>
            <w:r w:rsidRPr="006841E6">
              <w:rPr>
                <w:noProof/>
              </w:rPr>
              <w:t xml:space="preserve"> Other core specifications</w:t>
            </w:r>
            <w:r w:rsidRPr="006841E6">
              <w:rPr>
                <w:noProof/>
              </w:rPr>
              <w:tab/>
            </w:r>
          </w:p>
        </w:tc>
        <w:tc>
          <w:tcPr>
            <w:tcW w:w="3401" w:type="dxa"/>
            <w:gridSpan w:val="3"/>
            <w:tcBorders>
              <w:right w:val="single" w:sz="4" w:space="0" w:color="auto"/>
            </w:tcBorders>
            <w:shd w:val="pct30" w:color="FFFF00" w:fill="auto"/>
          </w:tcPr>
          <w:p w14:paraId="42398B96" w14:textId="77777777" w:rsidR="001E41F3" w:rsidRPr="006841E6" w:rsidRDefault="00145D43">
            <w:pPr>
              <w:pStyle w:val="CRCoverPage"/>
              <w:spacing w:after="0"/>
              <w:ind w:left="99"/>
              <w:rPr>
                <w:noProof/>
              </w:rPr>
            </w:pPr>
            <w:r w:rsidRPr="006841E6">
              <w:rPr>
                <w:noProof/>
              </w:rPr>
              <w:t xml:space="preserve">TS/TR ... CR ... </w:t>
            </w:r>
          </w:p>
        </w:tc>
      </w:tr>
      <w:tr w:rsidR="001E41F3" w:rsidRPr="006841E6" w14:paraId="446DDBAC" w14:textId="77777777" w:rsidTr="00547111">
        <w:tc>
          <w:tcPr>
            <w:tcW w:w="2694" w:type="dxa"/>
            <w:gridSpan w:val="2"/>
            <w:tcBorders>
              <w:left w:val="single" w:sz="4" w:space="0" w:color="auto"/>
            </w:tcBorders>
          </w:tcPr>
          <w:p w14:paraId="678A1AA6" w14:textId="77777777" w:rsidR="001E41F3" w:rsidRPr="006841E6" w:rsidRDefault="001E41F3">
            <w:pPr>
              <w:pStyle w:val="CRCoverPage"/>
              <w:spacing w:after="0"/>
              <w:rPr>
                <w:b/>
                <w:i/>
                <w:noProof/>
              </w:rPr>
            </w:pPr>
            <w:r w:rsidRPr="006841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841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6841E6" w:rsidRDefault="00410647">
            <w:pPr>
              <w:pStyle w:val="CRCoverPage"/>
              <w:spacing w:after="0"/>
              <w:jc w:val="center"/>
              <w:rPr>
                <w:b/>
                <w:caps/>
                <w:noProof/>
              </w:rPr>
            </w:pPr>
            <w:r w:rsidRPr="006841E6">
              <w:rPr>
                <w:b/>
                <w:caps/>
                <w:noProof/>
              </w:rPr>
              <w:t>X</w:t>
            </w:r>
          </w:p>
        </w:tc>
        <w:tc>
          <w:tcPr>
            <w:tcW w:w="2977" w:type="dxa"/>
            <w:gridSpan w:val="4"/>
          </w:tcPr>
          <w:p w14:paraId="1A4306D9" w14:textId="77777777" w:rsidR="001E41F3" w:rsidRPr="006841E6" w:rsidRDefault="001E41F3">
            <w:pPr>
              <w:pStyle w:val="CRCoverPage"/>
              <w:spacing w:after="0"/>
              <w:rPr>
                <w:noProof/>
              </w:rPr>
            </w:pPr>
            <w:r w:rsidRPr="006841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841E6" w:rsidRDefault="00145D43">
            <w:pPr>
              <w:pStyle w:val="CRCoverPage"/>
              <w:spacing w:after="0"/>
              <w:ind w:left="99"/>
              <w:rPr>
                <w:noProof/>
              </w:rPr>
            </w:pPr>
            <w:r w:rsidRPr="006841E6">
              <w:rPr>
                <w:noProof/>
              </w:rPr>
              <w:t xml:space="preserve">TS/TR ... CR ... </w:t>
            </w:r>
          </w:p>
        </w:tc>
      </w:tr>
      <w:tr w:rsidR="001E41F3" w:rsidRPr="006841E6" w14:paraId="55C714D2" w14:textId="77777777" w:rsidTr="00547111">
        <w:tc>
          <w:tcPr>
            <w:tcW w:w="2694" w:type="dxa"/>
            <w:gridSpan w:val="2"/>
            <w:tcBorders>
              <w:left w:val="single" w:sz="4" w:space="0" w:color="auto"/>
            </w:tcBorders>
          </w:tcPr>
          <w:p w14:paraId="45913E62" w14:textId="77777777" w:rsidR="001E41F3" w:rsidRPr="006841E6" w:rsidRDefault="00145D43">
            <w:pPr>
              <w:pStyle w:val="CRCoverPage"/>
              <w:spacing w:after="0"/>
              <w:rPr>
                <w:b/>
                <w:i/>
                <w:noProof/>
              </w:rPr>
            </w:pPr>
            <w:r w:rsidRPr="006841E6">
              <w:rPr>
                <w:b/>
                <w:i/>
                <w:noProof/>
              </w:rPr>
              <w:t xml:space="preserve">(show </w:t>
            </w:r>
            <w:r w:rsidR="00592D74" w:rsidRPr="006841E6">
              <w:rPr>
                <w:b/>
                <w:i/>
                <w:noProof/>
              </w:rPr>
              <w:t xml:space="preserve">related </w:t>
            </w:r>
            <w:r w:rsidRPr="006841E6">
              <w:rPr>
                <w:b/>
                <w:i/>
                <w:noProof/>
              </w:rPr>
              <w:t>CR</w:t>
            </w:r>
            <w:r w:rsidR="00592D74" w:rsidRPr="006841E6">
              <w:rPr>
                <w:b/>
                <w:i/>
                <w:noProof/>
              </w:rPr>
              <w:t>s</w:t>
            </w:r>
            <w:r w:rsidRPr="006841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41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6841E6" w:rsidRDefault="00410647">
            <w:pPr>
              <w:pStyle w:val="CRCoverPage"/>
              <w:spacing w:after="0"/>
              <w:jc w:val="center"/>
              <w:rPr>
                <w:b/>
                <w:caps/>
                <w:noProof/>
              </w:rPr>
            </w:pPr>
            <w:r w:rsidRPr="006841E6">
              <w:rPr>
                <w:b/>
                <w:caps/>
                <w:noProof/>
              </w:rPr>
              <w:t>X</w:t>
            </w:r>
          </w:p>
        </w:tc>
        <w:tc>
          <w:tcPr>
            <w:tcW w:w="2977" w:type="dxa"/>
            <w:gridSpan w:val="4"/>
          </w:tcPr>
          <w:p w14:paraId="1B4FF921" w14:textId="77777777" w:rsidR="001E41F3" w:rsidRPr="006841E6" w:rsidRDefault="001E41F3">
            <w:pPr>
              <w:pStyle w:val="CRCoverPage"/>
              <w:spacing w:after="0"/>
              <w:rPr>
                <w:noProof/>
              </w:rPr>
            </w:pPr>
            <w:r w:rsidRPr="006841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841E6" w:rsidRDefault="00145D43">
            <w:pPr>
              <w:pStyle w:val="CRCoverPage"/>
              <w:spacing w:after="0"/>
              <w:ind w:left="99"/>
              <w:rPr>
                <w:noProof/>
              </w:rPr>
            </w:pPr>
            <w:r w:rsidRPr="006841E6">
              <w:rPr>
                <w:noProof/>
              </w:rPr>
              <w:t>TS</w:t>
            </w:r>
            <w:r w:rsidR="000A6394" w:rsidRPr="006841E6">
              <w:rPr>
                <w:noProof/>
              </w:rPr>
              <w:t xml:space="preserve">/TR ... CR ... </w:t>
            </w:r>
          </w:p>
        </w:tc>
      </w:tr>
      <w:tr w:rsidR="001E41F3" w:rsidRPr="006841E6" w14:paraId="60DF82CC" w14:textId="77777777" w:rsidTr="008863B9">
        <w:tc>
          <w:tcPr>
            <w:tcW w:w="2694" w:type="dxa"/>
            <w:gridSpan w:val="2"/>
            <w:tcBorders>
              <w:left w:val="single" w:sz="4" w:space="0" w:color="auto"/>
            </w:tcBorders>
          </w:tcPr>
          <w:p w14:paraId="517696CD" w14:textId="77777777" w:rsidR="001E41F3" w:rsidRPr="006841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841E6" w:rsidRDefault="001E41F3">
            <w:pPr>
              <w:pStyle w:val="CRCoverPage"/>
              <w:spacing w:after="0"/>
              <w:rPr>
                <w:noProof/>
              </w:rPr>
            </w:pPr>
          </w:p>
        </w:tc>
      </w:tr>
      <w:tr w:rsidR="001E41F3" w:rsidRPr="006841E6" w14:paraId="556B87B6" w14:textId="77777777" w:rsidTr="008863B9">
        <w:tc>
          <w:tcPr>
            <w:tcW w:w="2694" w:type="dxa"/>
            <w:gridSpan w:val="2"/>
            <w:tcBorders>
              <w:left w:val="single" w:sz="4" w:space="0" w:color="auto"/>
              <w:bottom w:val="single" w:sz="4" w:space="0" w:color="auto"/>
            </w:tcBorders>
          </w:tcPr>
          <w:p w14:paraId="79A9C411" w14:textId="77777777" w:rsidR="001E41F3" w:rsidRPr="006841E6" w:rsidRDefault="001E41F3">
            <w:pPr>
              <w:pStyle w:val="CRCoverPage"/>
              <w:tabs>
                <w:tab w:val="right" w:pos="2184"/>
              </w:tabs>
              <w:spacing w:after="0"/>
              <w:rPr>
                <w:b/>
                <w:i/>
                <w:noProof/>
              </w:rPr>
            </w:pPr>
            <w:r w:rsidRPr="006841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841E6" w:rsidRDefault="001E41F3">
            <w:pPr>
              <w:pStyle w:val="CRCoverPage"/>
              <w:spacing w:after="0"/>
              <w:ind w:left="100"/>
              <w:rPr>
                <w:noProof/>
              </w:rPr>
            </w:pPr>
          </w:p>
        </w:tc>
      </w:tr>
      <w:tr w:rsidR="008863B9" w:rsidRPr="006841E6" w14:paraId="45BFE792" w14:textId="77777777" w:rsidTr="008863B9">
        <w:tc>
          <w:tcPr>
            <w:tcW w:w="2694" w:type="dxa"/>
            <w:gridSpan w:val="2"/>
            <w:tcBorders>
              <w:top w:val="single" w:sz="4" w:space="0" w:color="auto"/>
              <w:bottom w:val="single" w:sz="4" w:space="0" w:color="auto"/>
            </w:tcBorders>
          </w:tcPr>
          <w:p w14:paraId="194242DD" w14:textId="77777777" w:rsidR="008863B9" w:rsidRPr="006841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841E6" w:rsidRDefault="008863B9">
            <w:pPr>
              <w:pStyle w:val="CRCoverPage"/>
              <w:spacing w:after="0"/>
              <w:ind w:left="100"/>
              <w:rPr>
                <w:noProof/>
                <w:sz w:val="8"/>
                <w:szCs w:val="8"/>
              </w:rPr>
            </w:pPr>
          </w:p>
        </w:tc>
      </w:tr>
      <w:tr w:rsidR="008863B9" w:rsidRPr="00684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841E6" w:rsidRDefault="008863B9">
            <w:pPr>
              <w:pStyle w:val="CRCoverPage"/>
              <w:tabs>
                <w:tab w:val="right" w:pos="2184"/>
              </w:tabs>
              <w:spacing w:after="0"/>
              <w:rPr>
                <w:b/>
                <w:i/>
                <w:noProof/>
              </w:rPr>
            </w:pPr>
            <w:r w:rsidRPr="006841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AE7B1" w14:textId="60B2A8DF" w:rsidR="008863B9" w:rsidRPr="006841E6" w:rsidRDefault="006841E6">
            <w:pPr>
              <w:pStyle w:val="CRCoverPage"/>
              <w:spacing w:after="0"/>
              <w:ind w:left="100"/>
              <w:rPr>
                <w:noProof/>
              </w:rPr>
            </w:pPr>
            <w:r>
              <w:rPr>
                <w:noProof/>
              </w:rPr>
              <w:t>Revision 1</w:t>
            </w:r>
            <w:r w:rsidR="0097109A" w:rsidRPr="006841E6">
              <w:rPr>
                <w:noProof/>
              </w:rPr>
              <w:t>:</w:t>
            </w:r>
          </w:p>
          <w:p w14:paraId="6ACA4173" w14:textId="2EEE2903" w:rsidR="0097109A" w:rsidRPr="006841E6" w:rsidRDefault="0097109A">
            <w:pPr>
              <w:pStyle w:val="CRCoverPage"/>
              <w:spacing w:after="0"/>
              <w:ind w:left="100"/>
              <w:rPr>
                <w:noProof/>
              </w:rPr>
            </w:pPr>
            <w:r w:rsidRPr="006841E6">
              <w:rPr>
                <w:noProof/>
              </w:rPr>
              <w:t xml:space="preserve">-Multiple CRs adding entries </w:t>
            </w:r>
            <w:r w:rsidR="004E7737" w:rsidRPr="006841E6">
              <w:rPr>
                <w:noProof/>
              </w:rPr>
              <w:t xml:space="preserve">at the end of </w:t>
            </w:r>
            <w:r w:rsidR="004E7737" w:rsidRPr="006841E6">
              <w:t>Table A.4.3.2-</w:t>
            </w:r>
            <w:r w:rsidR="004E7737" w:rsidRPr="006841E6">
              <w:rPr>
                <w:lang w:eastAsia="zh-CN"/>
              </w:rPr>
              <w:t>1. To avoid conflicts for Editors, renumbered entries</w:t>
            </w:r>
            <w:r w:rsidR="00121A86" w:rsidRPr="006841E6">
              <w:rPr>
                <w:lang w:eastAsia="zh-CN"/>
              </w:rPr>
              <w:t xml:space="preserve"> in this CR</w:t>
            </w:r>
            <w:r w:rsidR="004E7737" w:rsidRPr="006841E6">
              <w:rPr>
                <w:lang w:eastAsia="zh-CN"/>
              </w:rPr>
              <w:t xml:space="preserve"> as zw1, zw2</w:t>
            </w:r>
            <w:r w:rsidR="00121A86" w:rsidRPr="006841E6">
              <w:rPr>
                <w:lang w:eastAsia="zh-CN"/>
              </w:rPr>
              <w:t xml:space="preserve"> so Editors can later renumber all of them accordingly</w:t>
            </w:r>
            <w:r w:rsidR="00AE1CCD" w:rsidRPr="006841E6">
              <w:rPr>
                <w:lang w:eastAsia="zh-CN"/>
              </w:rPr>
              <w:t xml:space="preserve"> without caring which CRs to implement first</w:t>
            </w:r>
            <w:r w:rsidR="00121A86" w:rsidRPr="006841E6">
              <w:rPr>
                <w:lang w:eastAsia="zh-CN"/>
              </w:rPr>
              <w:t>.</w:t>
            </w:r>
          </w:p>
        </w:tc>
      </w:tr>
    </w:tbl>
    <w:p w14:paraId="17759814" w14:textId="77777777" w:rsidR="001E41F3" w:rsidRPr="006841E6" w:rsidRDefault="001E41F3">
      <w:pPr>
        <w:pStyle w:val="CRCoverPage"/>
        <w:spacing w:after="0"/>
        <w:rPr>
          <w:noProof/>
          <w:sz w:val="8"/>
          <w:szCs w:val="8"/>
        </w:rPr>
      </w:pPr>
    </w:p>
    <w:p w14:paraId="1557EA72" w14:textId="77777777" w:rsidR="001E41F3" w:rsidRPr="006841E6" w:rsidRDefault="001E41F3">
      <w:pPr>
        <w:rPr>
          <w:noProof/>
        </w:rPr>
        <w:sectPr w:rsidR="001E41F3" w:rsidRPr="006841E6"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6841E6" w:rsidRDefault="00410647" w:rsidP="00410647">
      <w:pPr>
        <w:pStyle w:val="Heading2"/>
        <w:rPr>
          <w:color w:val="FF0000"/>
        </w:rPr>
      </w:pPr>
      <w:r w:rsidRPr="006841E6">
        <w:rPr>
          <w:color w:val="FF0000"/>
        </w:rPr>
        <w:lastRenderedPageBreak/>
        <w:t>&lt;&lt;&lt; START OF CHANGES &gt;&gt;&gt;</w:t>
      </w:r>
    </w:p>
    <w:p w14:paraId="3E2FF657" w14:textId="77777777" w:rsidR="007F39D1" w:rsidRPr="006841E6" w:rsidRDefault="007F39D1" w:rsidP="007F39D1">
      <w:pPr>
        <w:pStyle w:val="Heading3"/>
      </w:pPr>
      <w:bookmarkStart w:id="1" w:name="_Toc177026726"/>
      <w:r w:rsidRPr="006841E6">
        <w:t>A.4.3.2</w:t>
      </w:r>
      <w:r w:rsidRPr="006841E6">
        <w:tab/>
        <w:t>Physical Layer Baseline Implementation Capabilities</w:t>
      </w:r>
      <w:bookmarkEnd w:id="1"/>
    </w:p>
    <w:p w14:paraId="510A389A" w14:textId="77777777" w:rsidR="007F39D1" w:rsidRPr="006841E6" w:rsidRDefault="007F39D1" w:rsidP="007F39D1">
      <w:pPr>
        <w:pStyle w:val="TH"/>
      </w:pPr>
      <w:r w:rsidRPr="006841E6">
        <w:t>Table A.4.3.2-</w:t>
      </w:r>
      <w:r w:rsidRPr="006841E6">
        <w:rPr>
          <w:lang w:eastAsia="zh-CN"/>
        </w:rPr>
        <w:t>1</w:t>
      </w:r>
      <w:r w:rsidRPr="006841E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39D1" w:rsidRPr="006841E6" w14:paraId="05582323" w14:textId="77777777" w:rsidTr="00D5534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02A5359" w14:textId="77777777" w:rsidR="007F39D1" w:rsidRPr="006841E6" w:rsidRDefault="007F39D1" w:rsidP="00D5534F">
            <w:pPr>
              <w:pStyle w:val="TAH"/>
            </w:pPr>
            <w:r w:rsidRPr="006841E6">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42CC4A49" w14:textId="77777777" w:rsidR="007F39D1" w:rsidRPr="006841E6" w:rsidRDefault="007F39D1" w:rsidP="00D5534F">
            <w:pPr>
              <w:pStyle w:val="TAH"/>
            </w:pPr>
            <w:r w:rsidRPr="006841E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24A9AE7" w14:textId="77777777" w:rsidR="007F39D1" w:rsidRPr="006841E6" w:rsidRDefault="007F39D1" w:rsidP="00D5534F">
            <w:pPr>
              <w:pStyle w:val="TAH"/>
            </w:pPr>
            <w:r w:rsidRPr="006841E6">
              <w:t>Ref.</w:t>
            </w:r>
          </w:p>
        </w:tc>
        <w:tc>
          <w:tcPr>
            <w:tcW w:w="1011" w:type="dxa"/>
            <w:tcBorders>
              <w:top w:val="single" w:sz="4" w:space="0" w:color="auto"/>
              <w:left w:val="single" w:sz="4" w:space="0" w:color="auto"/>
              <w:bottom w:val="single" w:sz="4" w:space="0" w:color="auto"/>
              <w:right w:val="single" w:sz="4" w:space="0" w:color="auto"/>
            </w:tcBorders>
            <w:hideMark/>
          </w:tcPr>
          <w:p w14:paraId="73255539" w14:textId="77777777" w:rsidR="007F39D1" w:rsidRPr="006841E6" w:rsidRDefault="007F39D1" w:rsidP="00D5534F">
            <w:pPr>
              <w:pStyle w:val="TAH"/>
            </w:pPr>
            <w:r w:rsidRPr="006841E6">
              <w:t>Release</w:t>
            </w:r>
          </w:p>
        </w:tc>
        <w:tc>
          <w:tcPr>
            <w:tcW w:w="2429" w:type="dxa"/>
            <w:tcBorders>
              <w:top w:val="single" w:sz="4" w:space="0" w:color="auto"/>
              <w:left w:val="single" w:sz="4" w:space="0" w:color="auto"/>
              <w:bottom w:val="single" w:sz="4" w:space="0" w:color="auto"/>
              <w:right w:val="single" w:sz="4" w:space="0" w:color="auto"/>
            </w:tcBorders>
            <w:hideMark/>
          </w:tcPr>
          <w:p w14:paraId="7A436C95" w14:textId="77777777" w:rsidR="007F39D1" w:rsidRPr="006841E6" w:rsidRDefault="007F39D1" w:rsidP="00D5534F">
            <w:pPr>
              <w:pStyle w:val="TAH"/>
            </w:pPr>
            <w:r w:rsidRPr="006841E6">
              <w:t>Mnemonic</w:t>
            </w:r>
          </w:p>
        </w:tc>
        <w:tc>
          <w:tcPr>
            <w:tcW w:w="574" w:type="dxa"/>
            <w:tcBorders>
              <w:top w:val="single" w:sz="4" w:space="0" w:color="auto"/>
              <w:left w:val="single" w:sz="4" w:space="0" w:color="auto"/>
              <w:bottom w:val="single" w:sz="4" w:space="0" w:color="auto"/>
              <w:right w:val="single" w:sz="4" w:space="0" w:color="auto"/>
            </w:tcBorders>
          </w:tcPr>
          <w:p w14:paraId="07A97A28" w14:textId="77777777" w:rsidR="007F39D1" w:rsidRPr="006841E6" w:rsidRDefault="007F39D1" w:rsidP="00D5534F">
            <w:pPr>
              <w:pStyle w:val="TAH"/>
            </w:pPr>
            <w:r w:rsidRPr="006841E6">
              <w:t>M</w:t>
            </w:r>
          </w:p>
        </w:tc>
        <w:tc>
          <w:tcPr>
            <w:tcW w:w="1430" w:type="dxa"/>
            <w:tcBorders>
              <w:top w:val="single" w:sz="4" w:space="0" w:color="auto"/>
              <w:left w:val="single" w:sz="4" w:space="0" w:color="auto"/>
              <w:bottom w:val="single" w:sz="4" w:space="0" w:color="auto"/>
              <w:right w:val="single" w:sz="4" w:space="0" w:color="auto"/>
            </w:tcBorders>
          </w:tcPr>
          <w:p w14:paraId="0BC004E9" w14:textId="77777777" w:rsidR="007F39D1" w:rsidRPr="006841E6" w:rsidRDefault="007F39D1" w:rsidP="00D5534F">
            <w:pPr>
              <w:pStyle w:val="TAH"/>
            </w:pPr>
            <w:r w:rsidRPr="006841E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08910D8" w14:textId="77777777" w:rsidR="007F39D1" w:rsidRPr="006841E6" w:rsidRDefault="007F39D1" w:rsidP="00D5534F">
            <w:pPr>
              <w:pStyle w:val="TAH"/>
            </w:pPr>
            <w:r w:rsidRPr="006841E6">
              <w:t>Comments</w:t>
            </w:r>
          </w:p>
        </w:tc>
      </w:tr>
      <w:tr w:rsidR="007F39D1" w:rsidRPr="006841E6" w14:paraId="72DAC34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148A213" w14:textId="77777777" w:rsidR="007F39D1" w:rsidRPr="006841E6" w:rsidRDefault="007F39D1" w:rsidP="00D5534F">
            <w:pPr>
              <w:pStyle w:val="TAC"/>
            </w:pPr>
            <w:r w:rsidRPr="006841E6">
              <w:t>1</w:t>
            </w:r>
          </w:p>
        </w:tc>
        <w:tc>
          <w:tcPr>
            <w:tcW w:w="2317" w:type="dxa"/>
            <w:tcBorders>
              <w:top w:val="single" w:sz="6" w:space="0" w:color="auto"/>
              <w:left w:val="single" w:sz="4" w:space="0" w:color="auto"/>
              <w:bottom w:val="single" w:sz="6" w:space="0" w:color="auto"/>
              <w:right w:val="single" w:sz="6" w:space="0" w:color="auto"/>
            </w:tcBorders>
            <w:hideMark/>
          </w:tcPr>
          <w:p w14:paraId="7A7E7AC1" w14:textId="77777777" w:rsidR="007F39D1" w:rsidRPr="006841E6" w:rsidRDefault="007F39D1" w:rsidP="00D5534F">
            <w:pPr>
              <w:pStyle w:val="TAL"/>
            </w:pPr>
            <w:r w:rsidRPr="006841E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13845BB" w14:textId="77777777" w:rsidR="007F39D1" w:rsidRPr="006841E6" w:rsidRDefault="007F39D1" w:rsidP="00D5534F">
            <w:pPr>
              <w:pStyle w:val="TAL"/>
            </w:pPr>
            <w:r w:rsidRPr="006841E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6D80E72" w14:textId="77777777" w:rsidR="007F39D1" w:rsidRPr="006841E6" w:rsidRDefault="007F39D1" w:rsidP="00D5534F">
            <w:pPr>
              <w:pStyle w:val="TAC"/>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9AEFA63" w14:textId="77777777" w:rsidR="007F39D1" w:rsidRPr="006841E6" w:rsidRDefault="007F39D1" w:rsidP="00D5534F">
            <w:pPr>
              <w:pStyle w:val="TAL"/>
            </w:pPr>
            <w:proofErr w:type="spellStart"/>
            <w:r w:rsidRPr="006841E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8C89309"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41BDAFC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0CB078" w14:textId="77777777" w:rsidR="007F39D1" w:rsidRPr="006841E6" w:rsidRDefault="007F39D1" w:rsidP="00D5534F">
            <w:pPr>
              <w:pStyle w:val="TAL"/>
            </w:pPr>
          </w:p>
        </w:tc>
      </w:tr>
      <w:tr w:rsidR="007F39D1" w:rsidRPr="006841E6" w14:paraId="1C3B6D4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D81A8BF" w14:textId="77777777" w:rsidR="007F39D1" w:rsidRPr="006841E6" w:rsidRDefault="007F39D1" w:rsidP="00D5534F">
            <w:pPr>
              <w:pStyle w:val="TAC"/>
            </w:pPr>
            <w:r w:rsidRPr="006841E6">
              <w:t>2</w:t>
            </w:r>
          </w:p>
        </w:tc>
        <w:tc>
          <w:tcPr>
            <w:tcW w:w="2317" w:type="dxa"/>
            <w:tcBorders>
              <w:top w:val="single" w:sz="6" w:space="0" w:color="auto"/>
              <w:left w:val="single" w:sz="4" w:space="0" w:color="auto"/>
              <w:bottom w:val="single" w:sz="6" w:space="0" w:color="auto"/>
              <w:right w:val="single" w:sz="6" w:space="0" w:color="auto"/>
            </w:tcBorders>
            <w:hideMark/>
          </w:tcPr>
          <w:p w14:paraId="02338547" w14:textId="77777777" w:rsidR="007F39D1" w:rsidRPr="006841E6" w:rsidRDefault="007F39D1" w:rsidP="00D5534F">
            <w:pPr>
              <w:pStyle w:val="TAL"/>
            </w:pPr>
            <w:r w:rsidRPr="006841E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D8C98C3" w14:textId="77777777" w:rsidR="007F39D1" w:rsidRPr="006841E6" w:rsidRDefault="007F39D1" w:rsidP="00D5534F">
            <w:pPr>
              <w:pStyle w:val="TAL"/>
              <w:rPr>
                <w:rFonts w:eastAsia="MS Mincho"/>
              </w:rPr>
            </w:pPr>
            <w:r w:rsidRPr="006841E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5CD2B82"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B0B13B0" w14:textId="77777777" w:rsidR="007F39D1" w:rsidRPr="006841E6" w:rsidRDefault="007F39D1" w:rsidP="00D5534F">
            <w:pPr>
              <w:pStyle w:val="TAL"/>
            </w:pPr>
            <w:r w:rsidRPr="006841E6">
              <w:t>pc_pdsch_256QAM_FR1</w:t>
            </w:r>
          </w:p>
        </w:tc>
        <w:tc>
          <w:tcPr>
            <w:tcW w:w="574" w:type="dxa"/>
            <w:tcBorders>
              <w:top w:val="single" w:sz="4" w:space="0" w:color="auto"/>
              <w:left w:val="single" w:sz="4" w:space="0" w:color="auto"/>
              <w:bottom w:val="single" w:sz="4" w:space="0" w:color="auto"/>
              <w:right w:val="single" w:sz="4" w:space="0" w:color="auto"/>
            </w:tcBorders>
          </w:tcPr>
          <w:p w14:paraId="42FF0B46" w14:textId="77777777" w:rsidR="007F39D1" w:rsidRPr="006841E6" w:rsidRDefault="007F39D1" w:rsidP="00D5534F">
            <w:pPr>
              <w:pStyle w:val="TAL"/>
            </w:pPr>
            <w:r w:rsidRPr="006841E6">
              <w:t>CY</w:t>
            </w:r>
          </w:p>
        </w:tc>
        <w:tc>
          <w:tcPr>
            <w:tcW w:w="1430" w:type="dxa"/>
            <w:tcBorders>
              <w:top w:val="single" w:sz="4" w:space="0" w:color="auto"/>
              <w:left w:val="single" w:sz="4" w:space="0" w:color="auto"/>
              <w:bottom w:val="single" w:sz="4" w:space="0" w:color="auto"/>
              <w:right w:val="single" w:sz="4" w:space="0" w:color="auto"/>
            </w:tcBorders>
          </w:tcPr>
          <w:p w14:paraId="4D60491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1E07D81" w14:textId="77777777" w:rsidR="007F39D1" w:rsidRPr="006841E6" w:rsidRDefault="007F39D1" w:rsidP="00D5534F">
            <w:pPr>
              <w:pStyle w:val="TAL"/>
            </w:pPr>
            <w:r w:rsidRPr="006841E6">
              <w:rPr>
                <w:lang w:eastAsia="zh-CN"/>
              </w:rPr>
              <w:t>Mandatory for non-</w:t>
            </w:r>
            <w:proofErr w:type="spellStart"/>
            <w:r w:rsidRPr="006841E6">
              <w:rPr>
                <w:lang w:eastAsia="zh-CN"/>
              </w:rPr>
              <w:t>RedCap</w:t>
            </w:r>
            <w:proofErr w:type="spellEnd"/>
            <w:r w:rsidRPr="006841E6">
              <w:rPr>
                <w:lang w:eastAsia="zh-CN"/>
              </w:rPr>
              <w:t xml:space="preserve"> and non-</w:t>
            </w:r>
            <w:proofErr w:type="spellStart"/>
            <w:r w:rsidRPr="006841E6">
              <w:rPr>
                <w:lang w:eastAsia="zh-CN"/>
              </w:rPr>
              <w:t>eRedCap</w:t>
            </w:r>
            <w:proofErr w:type="spellEnd"/>
            <w:r w:rsidRPr="006841E6">
              <w:rPr>
                <w:lang w:eastAsia="zh-CN"/>
              </w:rPr>
              <w:t xml:space="preserve"> UEs and optional for </w:t>
            </w:r>
            <w:proofErr w:type="spellStart"/>
            <w:r w:rsidRPr="006841E6">
              <w:rPr>
                <w:lang w:eastAsia="zh-CN"/>
              </w:rPr>
              <w:t>RedCap</w:t>
            </w:r>
            <w:proofErr w:type="spellEnd"/>
            <w:r w:rsidRPr="006841E6">
              <w:rPr>
                <w:lang w:eastAsia="zh-CN"/>
              </w:rPr>
              <w:t xml:space="preserve"> and </w:t>
            </w:r>
            <w:proofErr w:type="spellStart"/>
            <w:r w:rsidRPr="006841E6">
              <w:rPr>
                <w:lang w:eastAsia="zh-CN"/>
              </w:rPr>
              <w:t>eRedCap</w:t>
            </w:r>
            <w:proofErr w:type="spellEnd"/>
            <w:r w:rsidRPr="006841E6">
              <w:rPr>
                <w:lang w:eastAsia="zh-CN"/>
              </w:rPr>
              <w:t xml:space="preserve"> UEs.</w:t>
            </w:r>
          </w:p>
        </w:tc>
      </w:tr>
      <w:tr w:rsidR="007F39D1" w:rsidRPr="006841E6" w14:paraId="66722BD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DCAF44" w14:textId="77777777" w:rsidR="007F39D1" w:rsidRPr="006841E6" w:rsidRDefault="007F39D1" w:rsidP="00D5534F">
            <w:pPr>
              <w:pStyle w:val="TAC"/>
            </w:pPr>
            <w:r w:rsidRPr="006841E6">
              <w:t>3</w:t>
            </w:r>
          </w:p>
        </w:tc>
        <w:tc>
          <w:tcPr>
            <w:tcW w:w="2317" w:type="dxa"/>
            <w:tcBorders>
              <w:top w:val="single" w:sz="6" w:space="0" w:color="auto"/>
              <w:left w:val="single" w:sz="4" w:space="0" w:color="auto"/>
              <w:bottom w:val="single" w:sz="6" w:space="0" w:color="auto"/>
              <w:right w:val="single" w:sz="6" w:space="0" w:color="auto"/>
            </w:tcBorders>
            <w:hideMark/>
          </w:tcPr>
          <w:p w14:paraId="633C8616" w14:textId="77777777" w:rsidR="007F39D1" w:rsidRPr="006841E6" w:rsidRDefault="007F39D1" w:rsidP="00D5534F">
            <w:pPr>
              <w:pStyle w:val="TAL"/>
            </w:pPr>
            <w:r w:rsidRPr="006841E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3F0F7A6" w14:textId="77777777" w:rsidR="007F39D1" w:rsidRPr="006841E6" w:rsidRDefault="007F39D1" w:rsidP="00D5534F">
            <w:pPr>
              <w:pStyle w:val="TAL"/>
              <w:rPr>
                <w:rFonts w:eastAsia="MS Mincho"/>
              </w:rPr>
            </w:pPr>
            <w:r w:rsidRPr="006841E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E59663B"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6B3D7D9" w14:textId="77777777" w:rsidR="007F39D1" w:rsidRPr="006841E6" w:rsidRDefault="007F39D1" w:rsidP="00D5534F">
            <w:pPr>
              <w:pStyle w:val="TAL"/>
            </w:pPr>
            <w:r w:rsidRPr="006841E6">
              <w:t>pc_pdsch_256QAM_FR2</w:t>
            </w:r>
          </w:p>
        </w:tc>
        <w:tc>
          <w:tcPr>
            <w:tcW w:w="574" w:type="dxa"/>
            <w:tcBorders>
              <w:top w:val="single" w:sz="4" w:space="0" w:color="auto"/>
              <w:left w:val="single" w:sz="4" w:space="0" w:color="auto"/>
              <w:bottom w:val="single" w:sz="4" w:space="0" w:color="auto"/>
              <w:right w:val="single" w:sz="4" w:space="0" w:color="auto"/>
            </w:tcBorders>
          </w:tcPr>
          <w:p w14:paraId="6C6C87C1"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1AA0F4E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BE0B450" w14:textId="77777777" w:rsidR="007F39D1" w:rsidRPr="006841E6" w:rsidRDefault="007F39D1" w:rsidP="00D5534F">
            <w:pPr>
              <w:pStyle w:val="TAL"/>
            </w:pPr>
          </w:p>
        </w:tc>
      </w:tr>
      <w:tr w:rsidR="007F39D1" w:rsidRPr="006841E6" w14:paraId="40BFE0F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08BB96" w14:textId="77777777" w:rsidR="007F39D1" w:rsidRPr="006841E6" w:rsidRDefault="007F39D1" w:rsidP="00D5534F">
            <w:pPr>
              <w:pStyle w:val="TAC"/>
            </w:pPr>
            <w:r w:rsidRPr="006841E6">
              <w:t>4</w:t>
            </w:r>
          </w:p>
        </w:tc>
        <w:tc>
          <w:tcPr>
            <w:tcW w:w="2317" w:type="dxa"/>
            <w:tcBorders>
              <w:top w:val="single" w:sz="6" w:space="0" w:color="auto"/>
              <w:left w:val="single" w:sz="4" w:space="0" w:color="auto"/>
              <w:bottom w:val="single" w:sz="6" w:space="0" w:color="auto"/>
              <w:right w:val="single" w:sz="6" w:space="0" w:color="auto"/>
            </w:tcBorders>
            <w:hideMark/>
          </w:tcPr>
          <w:p w14:paraId="7B113338" w14:textId="77777777" w:rsidR="007F39D1" w:rsidRPr="006841E6" w:rsidRDefault="007F39D1" w:rsidP="00D5534F">
            <w:pPr>
              <w:pStyle w:val="TAL"/>
            </w:pPr>
            <w:r w:rsidRPr="006841E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5DE6E15B" w14:textId="77777777" w:rsidR="007F39D1" w:rsidRPr="006841E6" w:rsidRDefault="007F39D1" w:rsidP="00D5534F">
            <w:pPr>
              <w:pStyle w:val="TAL"/>
              <w:rPr>
                <w:rFonts w:eastAsia="MS Mincho"/>
              </w:rPr>
            </w:pPr>
            <w:r w:rsidRPr="006841E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D603D31"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0187889" w14:textId="77777777" w:rsidR="007F39D1" w:rsidRPr="006841E6" w:rsidRDefault="007F39D1" w:rsidP="00D5534F">
            <w:pPr>
              <w:pStyle w:val="TAL"/>
            </w:pPr>
            <w:r w:rsidRPr="006841E6">
              <w:t>pc_pusch_256QAM_FR1</w:t>
            </w:r>
          </w:p>
        </w:tc>
        <w:tc>
          <w:tcPr>
            <w:tcW w:w="574" w:type="dxa"/>
            <w:tcBorders>
              <w:top w:val="single" w:sz="4" w:space="0" w:color="auto"/>
              <w:left w:val="single" w:sz="4" w:space="0" w:color="auto"/>
              <w:bottom w:val="single" w:sz="4" w:space="0" w:color="auto"/>
              <w:right w:val="single" w:sz="4" w:space="0" w:color="auto"/>
            </w:tcBorders>
          </w:tcPr>
          <w:p w14:paraId="75D503CC"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07FF95D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323D56E" w14:textId="77777777" w:rsidR="007F39D1" w:rsidRPr="006841E6" w:rsidRDefault="007F39D1" w:rsidP="00D5534F">
            <w:pPr>
              <w:pStyle w:val="TAL"/>
            </w:pPr>
          </w:p>
        </w:tc>
      </w:tr>
      <w:tr w:rsidR="007F39D1" w:rsidRPr="006841E6" w14:paraId="46EFCA0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C26FF7D" w14:textId="77777777" w:rsidR="007F39D1" w:rsidRPr="006841E6" w:rsidRDefault="007F39D1" w:rsidP="00D5534F">
            <w:pPr>
              <w:pStyle w:val="TAC"/>
              <w:rPr>
                <w:lang w:eastAsia="zh-CN"/>
              </w:rPr>
            </w:pPr>
            <w:r w:rsidRPr="006841E6">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1F240D05" w14:textId="77777777" w:rsidR="007F39D1" w:rsidRPr="006841E6" w:rsidRDefault="007F39D1" w:rsidP="00D5534F">
            <w:pPr>
              <w:pStyle w:val="TAL"/>
            </w:pPr>
            <w:r w:rsidRPr="006841E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45142B8B" w14:textId="77777777" w:rsidR="007F39D1" w:rsidRPr="006841E6" w:rsidRDefault="007F39D1" w:rsidP="00D5534F">
            <w:pPr>
              <w:pStyle w:val="TAL"/>
              <w:rPr>
                <w:rFonts w:eastAsia="MS Mincho"/>
              </w:rPr>
            </w:pPr>
            <w:r w:rsidRPr="006841E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31D74C36"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B938FDB" w14:textId="77777777" w:rsidR="007F39D1" w:rsidRPr="006841E6" w:rsidRDefault="007F39D1" w:rsidP="00D5534F">
            <w:pPr>
              <w:pStyle w:val="TAL"/>
            </w:pPr>
            <w:r w:rsidRPr="006841E6">
              <w:t>pc_pusch_256QAM_FR2</w:t>
            </w:r>
          </w:p>
        </w:tc>
        <w:tc>
          <w:tcPr>
            <w:tcW w:w="574" w:type="dxa"/>
            <w:tcBorders>
              <w:top w:val="single" w:sz="4" w:space="0" w:color="auto"/>
              <w:left w:val="single" w:sz="4" w:space="0" w:color="auto"/>
              <w:bottom w:val="single" w:sz="4" w:space="0" w:color="auto"/>
              <w:right w:val="single" w:sz="4" w:space="0" w:color="auto"/>
            </w:tcBorders>
          </w:tcPr>
          <w:p w14:paraId="57028F09" w14:textId="77777777" w:rsidR="007F39D1" w:rsidRPr="006841E6" w:rsidRDefault="007F39D1" w:rsidP="00D5534F">
            <w:pPr>
              <w:pStyle w:val="TAL"/>
              <w:rPr>
                <w:lang w:eastAsia="zh-CN"/>
              </w:rPr>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363B3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38B6D5F" w14:textId="77777777" w:rsidR="007F39D1" w:rsidRPr="006841E6" w:rsidRDefault="007F39D1" w:rsidP="00D5534F">
            <w:pPr>
              <w:pStyle w:val="TAL"/>
            </w:pPr>
          </w:p>
        </w:tc>
      </w:tr>
      <w:tr w:rsidR="007F39D1" w:rsidRPr="006841E6" w14:paraId="6C3765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263366" w14:textId="77777777" w:rsidR="007F39D1" w:rsidRPr="006841E6" w:rsidRDefault="007F39D1" w:rsidP="00D5534F">
            <w:pPr>
              <w:pStyle w:val="TAC"/>
            </w:pPr>
            <w:r w:rsidRPr="006841E6">
              <w:t>5</w:t>
            </w:r>
          </w:p>
        </w:tc>
        <w:tc>
          <w:tcPr>
            <w:tcW w:w="2317" w:type="dxa"/>
            <w:tcBorders>
              <w:top w:val="single" w:sz="6" w:space="0" w:color="auto"/>
              <w:left w:val="single" w:sz="4" w:space="0" w:color="auto"/>
              <w:bottom w:val="single" w:sz="6" w:space="0" w:color="auto"/>
              <w:right w:val="single" w:sz="6" w:space="0" w:color="auto"/>
            </w:tcBorders>
            <w:hideMark/>
          </w:tcPr>
          <w:p w14:paraId="6C8ECD7B" w14:textId="77777777" w:rsidR="007F39D1" w:rsidRPr="006841E6" w:rsidRDefault="007F39D1" w:rsidP="00D5534F">
            <w:pPr>
              <w:pStyle w:val="TAL"/>
            </w:pPr>
            <w:r w:rsidRPr="006841E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3D6DEA95" w14:textId="77777777" w:rsidR="007F39D1" w:rsidRPr="006841E6" w:rsidRDefault="007F39D1" w:rsidP="00D5534F">
            <w:pPr>
              <w:pStyle w:val="TAL"/>
              <w:rPr>
                <w:rFonts w:eastAsia="MS Mincho"/>
              </w:rPr>
            </w:pPr>
            <w:r w:rsidRPr="006841E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CD3C8E"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898F90A" w14:textId="77777777" w:rsidR="007F39D1" w:rsidRPr="006841E6" w:rsidRDefault="007F39D1" w:rsidP="00D5534F">
            <w:pPr>
              <w:pStyle w:val="TAL"/>
            </w:pPr>
            <w:r w:rsidRPr="006841E6">
              <w:t>N/A</w:t>
            </w:r>
          </w:p>
        </w:tc>
        <w:tc>
          <w:tcPr>
            <w:tcW w:w="574" w:type="dxa"/>
            <w:tcBorders>
              <w:top w:val="single" w:sz="4" w:space="0" w:color="auto"/>
              <w:left w:val="single" w:sz="4" w:space="0" w:color="auto"/>
              <w:bottom w:val="single" w:sz="4" w:space="0" w:color="auto"/>
              <w:right w:val="single" w:sz="4" w:space="0" w:color="auto"/>
            </w:tcBorders>
          </w:tcPr>
          <w:p w14:paraId="0F96CC3A" w14:textId="77777777" w:rsidR="007F39D1" w:rsidRPr="006841E6" w:rsidRDefault="007F39D1" w:rsidP="00D5534F">
            <w:pPr>
              <w:pStyle w:val="TAL"/>
            </w:pPr>
            <w:r w:rsidRPr="006841E6">
              <w:t>Yes</w:t>
            </w:r>
          </w:p>
        </w:tc>
        <w:tc>
          <w:tcPr>
            <w:tcW w:w="1430" w:type="dxa"/>
            <w:tcBorders>
              <w:top w:val="single" w:sz="4" w:space="0" w:color="auto"/>
              <w:left w:val="single" w:sz="4" w:space="0" w:color="auto"/>
              <w:bottom w:val="single" w:sz="4" w:space="0" w:color="auto"/>
              <w:right w:val="single" w:sz="4" w:space="0" w:color="auto"/>
            </w:tcBorders>
          </w:tcPr>
          <w:p w14:paraId="27258D83" w14:textId="77777777" w:rsidR="007F39D1" w:rsidRPr="006841E6" w:rsidRDefault="007F39D1" w:rsidP="00D5534F">
            <w:pPr>
              <w:pStyle w:val="TAL"/>
            </w:pPr>
            <w:r w:rsidRPr="006841E6">
              <w:t>Yes</w:t>
            </w:r>
          </w:p>
        </w:tc>
        <w:tc>
          <w:tcPr>
            <w:tcW w:w="1299" w:type="dxa"/>
            <w:tcBorders>
              <w:top w:val="single" w:sz="4" w:space="0" w:color="auto"/>
              <w:left w:val="single" w:sz="4" w:space="0" w:color="auto"/>
              <w:bottom w:val="single" w:sz="4" w:space="0" w:color="auto"/>
              <w:right w:val="single" w:sz="4" w:space="0" w:color="auto"/>
            </w:tcBorders>
          </w:tcPr>
          <w:p w14:paraId="66B29628" w14:textId="77777777" w:rsidR="007F39D1" w:rsidRPr="006841E6" w:rsidRDefault="007F39D1" w:rsidP="00D5534F">
            <w:pPr>
              <w:pStyle w:val="TAL"/>
            </w:pPr>
            <w:proofErr w:type="spellStart"/>
            <w:r w:rsidRPr="006841E6">
              <w:t>pdsch-MappingTypeA</w:t>
            </w:r>
            <w:proofErr w:type="spellEnd"/>
            <w:r w:rsidRPr="006841E6">
              <w:t xml:space="preserve"> is purely mandatory</w:t>
            </w:r>
          </w:p>
        </w:tc>
      </w:tr>
      <w:tr w:rsidR="007F39D1" w:rsidRPr="006841E6" w14:paraId="587813F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4C516A" w14:textId="77777777" w:rsidR="007F39D1" w:rsidRPr="006841E6" w:rsidRDefault="007F39D1" w:rsidP="00D5534F">
            <w:pPr>
              <w:pStyle w:val="TAC"/>
            </w:pPr>
            <w:r w:rsidRPr="006841E6">
              <w:t>6</w:t>
            </w:r>
          </w:p>
        </w:tc>
        <w:tc>
          <w:tcPr>
            <w:tcW w:w="2317" w:type="dxa"/>
            <w:tcBorders>
              <w:top w:val="single" w:sz="6" w:space="0" w:color="auto"/>
              <w:left w:val="single" w:sz="4" w:space="0" w:color="auto"/>
              <w:bottom w:val="single" w:sz="6" w:space="0" w:color="auto"/>
              <w:right w:val="single" w:sz="6" w:space="0" w:color="auto"/>
            </w:tcBorders>
            <w:hideMark/>
          </w:tcPr>
          <w:p w14:paraId="1EDC1FE9" w14:textId="77777777" w:rsidR="007F39D1" w:rsidRPr="006841E6" w:rsidRDefault="007F39D1" w:rsidP="00D5534F">
            <w:pPr>
              <w:pStyle w:val="TAL"/>
            </w:pPr>
            <w:r w:rsidRPr="006841E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7DC0DD4C" w14:textId="77777777" w:rsidR="007F39D1" w:rsidRPr="006841E6" w:rsidRDefault="007F39D1" w:rsidP="00D5534F">
            <w:pPr>
              <w:pStyle w:val="TAL"/>
              <w:rPr>
                <w:rFonts w:eastAsia="MS Mincho"/>
              </w:rPr>
            </w:pPr>
            <w:r w:rsidRPr="006841E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AF69A87"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19318DE" w14:textId="77777777" w:rsidR="007F39D1" w:rsidRPr="006841E6" w:rsidRDefault="007F39D1" w:rsidP="00D5534F">
            <w:pPr>
              <w:pStyle w:val="TAL"/>
            </w:pPr>
            <w:proofErr w:type="spellStart"/>
            <w:r w:rsidRPr="006841E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32DBECF" w14:textId="77777777" w:rsidR="007F39D1" w:rsidRPr="006841E6" w:rsidRDefault="007F39D1" w:rsidP="00D5534F">
            <w:pPr>
              <w:pStyle w:val="TAL"/>
            </w:pPr>
            <w:r w:rsidRPr="006841E6">
              <w:t>Yes</w:t>
            </w:r>
          </w:p>
        </w:tc>
        <w:tc>
          <w:tcPr>
            <w:tcW w:w="1430" w:type="dxa"/>
            <w:tcBorders>
              <w:top w:val="single" w:sz="4" w:space="0" w:color="auto"/>
              <w:left w:val="single" w:sz="4" w:space="0" w:color="auto"/>
              <w:bottom w:val="single" w:sz="4" w:space="0" w:color="auto"/>
              <w:right w:val="single" w:sz="4" w:space="0" w:color="auto"/>
            </w:tcBorders>
          </w:tcPr>
          <w:p w14:paraId="1CFDF3F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848891" w14:textId="77777777" w:rsidR="007F39D1" w:rsidRPr="006841E6" w:rsidRDefault="007F39D1" w:rsidP="00D5534F">
            <w:pPr>
              <w:pStyle w:val="TAL"/>
            </w:pPr>
          </w:p>
        </w:tc>
      </w:tr>
      <w:tr w:rsidR="007F39D1" w:rsidRPr="006841E6" w14:paraId="1A58522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A2DD26" w14:textId="77777777" w:rsidR="007F39D1" w:rsidRPr="006841E6" w:rsidRDefault="007F39D1" w:rsidP="00D5534F">
            <w:pPr>
              <w:pStyle w:val="TAC"/>
            </w:pPr>
            <w:r w:rsidRPr="006841E6">
              <w:t>7</w:t>
            </w:r>
          </w:p>
        </w:tc>
        <w:tc>
          <w:tcPr>
            <w:tcW w:w="2317" w:type="dxa"/>
            <w:tcBorders>
              <w:top w:val="single" w:sz="6" w:space="0" w:color="auto"/>
              <w:left w:val="single" w:sz="4" w:space="0" w:color="auto"/>
              <w:bottom w:val="single" w:sz="6" w:space="0" w:color="auto"/>
              <w:right w:val="single" w:sz="6" w:space="0" w:color="auto"/>
            </w:tcBorders>
            <w:hideMark/>
          </w:tcPr>
          <w:p w14:paraId="300ABC4B" w14:textId="77777777" w:rsidR="007F39D1" w:rsidRPr="006841E6" w:rsidRDefault="007F39D1" w:rsidP="00D5534F">
            <w:pPr>
              <w:pStyle w:val="TAL"/>
            </w:pPr>
            <w:r w:rsidRPr="006841E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6E659A5" w14:textId="77777777" w:rsidR="007F39D1" w:rsidRPr="006841E6" w:rsidRDefault="007F39D1" w:rsidP="00D5534F">
            <w:pPr>
              <w:pStyle w:val="TAL"/>
              <w:rPr>
                <w:rFonts w:eastAsia="MS Mincho"/>
              </w:rPr>
            </w:pPr>
            <w:r w:rsidRPr="006841E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E09E4F5"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CA178ED" w14:textId="77777777" w:rsidR="007F39D1" w:rsidRPr="006841E6" w:rsidRDefault="007F39D1" w:rsidP="00D5534F">
            <w:pPr>
              <w:pStyle w:val="TAL"/>
              <w:rPr>
                <w:i/>
              </w:rPr>
            </w:pPr>
            <w:r w:rsidRPr="006841E6">
              <w:t>pc_ra_Type0_PUSCH</w:t>
            </w:r>
          </w:p>
        </w:tc>
        <w:tc>
          <w:tcPr>
            <w:tcW w:w="574" w:type="dxa"/>
            <w:tcBorders>
              <w:top w:val="single" w:sz="4" w:space="0" w:color="auto"/>
              <w:left w:val="single" w:sz="4" w:space="0" w:color="auto"/>
              <w:bottom w:val="single" w:sz="4" w:space="0" w:color="auto"/>
              <w:right w:val="single" w:sz="4" w:space="0" w:color="auto"/>
            </w:tcBorders>
          </w:tcPr>
          <w:p w14:paraId="29A8E18F"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4EE1ED09"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C4F540D" w14:textId="77777777" w:rsidR="007F39D1" w:rsidRPr="006841E6" w:rsidRDefault="007F39D1" w:rsidP="00D5534F">
            <w:pPr>
              <w:pStyle w:val="TAL"/>
            </w:pPr>
          </w:p>
        </w:tc>
      </w:tr>
      <w:tr w:rsidR="007F39D1" w:rsidRPr="006841E6" w14:paraId="5E4AF0F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53D345" w14:textId="77777777" w:rsidR="007F39D1" w:rsidRPr="006841E6" w:rsidRDefault="007F39D1" w:rsidP="00D5534F">
            <w:pPr>
              <w:pStyle w:val="TAC"/>
            </w:pPr>
            <w:r w:rsidRPr="006841E6">
              <w:t>8</w:t>
            </w:r>
          </w:p>
        </w:tc>
        <w:tc>
          <w:tcPr>
            <w:tcW w:w="2317" w:type="dxa"/>
            <w:tcBorders>
              <w:top w:val="single" w:sz="6" w:space="0" w:color="auto"/>
              <w:left w:val="single" w:sz="4" w:space="0" w:color="auto"/>
              <w:bottom w:val="single" w:sz="6" w:space="0" w:color="auto"/>
              <w:right w:val="single" w:sz="6" w:space="0" w:color="auto"/>
            </w:tcBorders>
            <w:hideMark/>
          </w:tcPr>
          <w:p w14:paraId="2FDCCDA4" w14:textId="77777777" w:rsidR="007F39D1" w:rsidRPr="006841E6" w:rsidRDefault="007F39D1" w:rsidP="00D5534F">
            <w:pPr>
              <w:pStyle w:val="TAL"/>
            </w:pPr>
            <w:r w:rsidRPr="006841E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44C9E2AC" w14:textId="77777777" w:rsidR="007F39D1" w:rsidRPr="006841E6" w:rsidRDefault="007F39D1" w:rsidP="00D5534F">
            <w:pPr>
              <w:pStyle w:val="TAL"/>
              <w:rPr>
                <w:rFonts w:eastAsia="MS Mincho"/>
              </w:rPr>
            </w:pPr>
            <w:r w:rsidRPr="006841E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1009AF03"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E8BC75A" w14:textId="77777777" w:rsidR="007F39D1" w:rsidRPr="006841E6" w:rsidRDefault="007F39D1" w:rsidP="00D5534F">
            <w:pPr>
              <w:pStyle w:val="TAL"/>
              <w:rPr>
                <w:i/>
              </w:rPr>
            </w:pPr>
            <w:r w:rsidRPr="006841E6">
              <w:t>pc_scalingFactor0dot75</w:t>
            </w:r>
          </w:p>
        </w:tc>
        <w:tc>
          <w:tcPr>
            <w:tcW w:w="574" w:type="dxa"/>
            <w:tcBorders>
              <w:top w:val="single" w:sz="4" w:space="0" w:color="auto"/>
              <w:left w:val="single" w:sz="4" w:space="0" w:color="auto"/>
              <w:bottom w:val="single" w:sz="4" w:space="0" w:color="auto"/>
              <w:right w:val="single" w:sz="4" w:space="0" w:color="auto"/>
            </w:tcBorders>
          </w:tcPr>
          <w:p w14:paraId="336BA98E"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4454689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53DC8BD" w14:textId="77777777" w:rsidR="007F39D1" w:rsidRPr="006841E6" w:rsidRDefault="007F39D1" w:rsidP="00D5534F">
            <w:pPr>
              <w:pStyle w:val="TAL"/>
            </w:pPr>
          </w:p>
        </w:tc>
      </w:tr>
      <w:tr w:rsidR="007F39D1" w:rsidRPr="006841E6" w14:paraId="711E01F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C0B5319" w14:textId="77777777" w:rsidR="007F39D1" w:rsidRPr="006841E6" w:rsidRDefault="007F39D1" w:rsidP="00D5534F">
            <w:pPr>
              <w:pStyle w:val="TAC"/>
            </w:pPr>
            <w:r w:rsidRPr="006841E6">
              <w:t>9</w:t>
            </w:r>
          </w:p>
        </w:tc>
        <w:tc>
          <w:tcPr>
            <w:tcW w:w="2317" w:type="dxa"/>
            <w:tcBorders>
              <w:top w:val="single" w:sz="6" w:space="0" w:color="auto"/>
              <w:left w:val="single" w:sz="4" w:space="0" w:color="auto"/>
              <w:bottom w:val="single" w:sz="6" w:space="0" w:color="auto"/>
              <w:right w:val="single" w:sz="6" w:space="0" w:color="auto"/>
            </w:tcBorders>
          </w:tcPr>
          <w:p w14:paraId="597FF3B2" w14:textId="77777777" w:rsidR="007F39D1" w:rsidRPr="006841E6" w:rsidRDefault="007F39D1" w:rsidP="00D5534F">
            <w:pPr>
              <w:pStyle w:val="TAL"/>
            </w:pPr>
            <w:r w:rsidRPr="006841E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1CB4D932" w14:textId="77777777" w:rsidR="007F39D1" w:rsidRPr="006841E6" w:rsidRDefault="007F39D1" w:rsidP="00D5534F">
            <w:pPr>
              <w:pStyle w:val="TAL"/>
              <w:rPr>
                <w:rFonts w:eastAsia="MS Mincho"/>
              </w:rPr>
            </w:pPr>
            <w:r w:rsidRPr="006841E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0FD0B5C"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6A9AB1A" w14:textId="77777777" w:rsidR="007F39D1" w:rsidRPr="006841E6" w:rsidRDefault="007F39D1" w:rsidP="00D5534F">
            <w:pPr>
              <w:pStyle w:val="TAL"/>
            </w:pPr>
            <w:proofErr w:type="spellStart"/>
            <w:r w:rsidRPr="006841E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615E6C1"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6142399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4A7B6D6" w14:textId="77777777" w:rsidR="007F39D1" w:rsidRPr="006841E6" w:rsidRDefault="007F39D1" w:rsidP="00D5534F">
            <w:pPr>
              <w:pStyle w:val="TAL"/>
            </w:pPr>
          </w:p>
        </w:tc>
      </w:tr>
      <w:tr w:rsidR="007F39D1" w:rsidRPr="006841E6" w14:paraId="4CD987C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73D37FE" w14:textId="77777777" w:rsidR="007F39D1" w:rsidRPr="006841E6" w:rsidRDefault="007F39D1" w:rsidP="00D5534F">
            <w:pPr>
              <w:pStyle w:val="TAC"/>
            </w:pPr>
            <w:r w:rsidRPr="006841E6">
              <w:t>10</w:t>
            </w:r>
          </w:p>
        </w:tc>
        <w:tc>
          <w:tcPr>
            <w:tcW w:w="2317" w:type="dxa"/>
            <w:tcBorders>
              <w:top w:val="single" w:sz="6" w:space="0" w:color="auto"/>
              <w:left w:val="single" w:sz="4" w:space="0" w:color="auto"/>
              <w:bottom w:val="single" w:sz="6" w:space="0" w:color="auto"/>
              <w:right w:val="single" w:sz="6" w:space="0" w:color="auto"/>
            </w:tcBorders>
          </w:tcPr>
          <w:p w14:paraId="7299E303" w14:textId="77777777" w:rsidR="007F39D1" w:rsidRPr="006841E6" w:rsidRDefault="007F39D1" w:rsidP="00D5534F">
            <w:pPr>
              <w:pStyle w:val="TAL"/>
            </w:pPr>
            <w:r w:rsidRPr="006841E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4A6DED5" w14:textId="77777777" w:rsidR="007F39D1" w:rsidRPr="006841E6" w:rsidRDefault="007F39D1" w:rsidP="00D5534F">
            <w:pPr>
              <w:pStyle w:val="TAL"/>
              <w:rPr>
                <w:rFonts w:eastAsia="MS Mincho"/>
              </w:rPr>
            </w:pPr>
            <w:r w:rsidRPr="006841E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0BF44DA"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4C1573B" w14:textId="77777777" w:rsidR="007F39D1" w:rsidRPr="006841E6" w:rsidRDefault="007F39D1" w:rsidP="00D5534F">
            <w:pPr>
              <w:pStyle w:val="TAL"/>
            </w:pPr>
            <w:r w:rsidRPr="006841E6">
              <w:t>pc_configuredUL_GrantType1</w:t>
            </w:r>
          </w:p>
        </w:tc>
        <w:tc>
          <w:tcPr>
            <w:tcW w:w="574" w:type="dxa"/>
            <w:tcBorders>
              <w:top w:val="single" w:sz="4" w:space="0" w:color="auto"/>
              <w:left w:val="single" w:sz="4" w:space="0" w:color="auto"/>
              <w:bottom w:val="single" w:sz="4" w:space="0" w:color="auto"/>
              <w:right w:val="single" w:sz="4" w:space="0" w:color="auto"/>
            </w:tcBorders>
          </w:tcPr>
          <w:p w14:paraId="283C4BD3"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2C35ABE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0FA27E" w14:textId="77777777" w:rsidR="007F39D1" w:rsidRPr="006841E6" w:rsidRDefault="007F39D1" w:rsidP="00D5534F">
            <w:pPr>
              <w:pStyle w:val="TAL"/>
            </w:pPr>
          </w:p>
        </w:tc>
      </w:tr>
      <w:tr w:rsidR="007F39D1" w:rsidRPr="006841E6" w14:paraId="13D9D66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039B1A2" w14:textId="77777777" w:rsidR="007F39D1" w:rsidRPr="006841E6" w:rsidRDefault="007F39D1" w:rsidP="00D5534F">
            <w:pPr>
              <w:pStyle w:val="TAC"/>
            </w:pPr>
            <w:r w:rsidRPr="006841E6">
              <w:t>11</w:t>
            </w:r>
          </w:p>
        </w:tc>
        <w:tc>
          <w:tcPr>
            <w:tcW w:w="2317" w:type="dxa"/>
            <w:tcBorders>
              <w:top w:val="single" w:sz="6" w:space="0" w:color="auto"/>
              <w:left w:val="single" w:sz="4" w:space="0" w:color="auto"/>
              <w:bottom w:val="single" w:sz="6" w:space="0" w:color="auto"/>
              <w:right w:val="single" w:sz="6" w:space="0" w:color="auto"/>
            </w:tcBorders>
          </w:tcPr>
          <w:p w14:paraId="5060685F" w14:textId="77777777" w:rsidR="007F39D1" w:rsidRPr="006841E6" w:rsidRDefault="007F39D1" w:rsidP="00D5534F">
            <w:pPr>
              <w:pStyle w:val="TAL"/>
            </w:pPr>
            <w:r w:rsidRPr="006841E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D90DA28" w14:textId="77777777" w:rsidR="007F39D1" w:rsidRPr="006841E6" w:rsidRDefault="007F39D1" w:rsidP="00D5534F">
            <w:pPr>
              <w:pStyle w:val="TAL"/>
              <w:rPr>
                <w:rFonts w:eastAsia="MS Mincho"/>
              </w:rPr>
            </w:pPr>
            <w:r w:rsidRPr="006841E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90DFB9C"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87A69AA" w14:textId="77777777" w:rsidR="007F39D1" w:rsidRPr="006841E6" w:rsidRDefault="007F39D1" w:rsidP="00D5534F">
            <w:pPr>
              <w:pStyle w:val="TAL"/>
              <w:rPr>
                <w:b/>
                <w:i/>
              </w:rPr>
            </w:pPr>
            <w:r w:rsidRPr="006841E6">
              <w:t>pc_configuredUL_GrantType2</w:t>
            </w:r>
          </w:p>
        </w:tc>
        <w:tc>
          <w:tcPr>
            <w:tcW w:w="574" w:type="dxa"/>
            <w:tcBorders>
              <w:top w:val="single" w:sz="4" w:space="0" w:color="auto"/>
              <w:left w:val="single" w:sz="4" w:space="0" w:color="auto"/>
              <w:bottom w:val="single" w:sz="4" w:space="0" w:color="auto"/>
              <w:right w:val="single" w:sz="4" w:space="0" w:color="auto"/>
            </w:tcBorders>
          </w:tcPr>
          <w:p w14:paraId="5B345800"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0220EF8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4914390" w14:textId="77777777" w:rsidR="007F39D1" w:rsidRPr="006841E6" w:rsidRDefault="007F39D1" w:rsidP="00D5534F">
            <w:pPr>
              <w:pStyle w:val="TAL"/>
            </w:pPr>
          </w:p>
        </w:tc>
      </w:tr>
      <w:tr w:rsidR="007F39D1" w:rsidRPr="006841E6" w14:paraId="2053E9D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702741A" w14:textId="77777777" w:rsidR="007F39D1" w:rsidRPr="006841E6" w:rsidRDefault="007F39D1" w:rsidP="00D5534F">
            <w:pPr>
              <w:pStyle w:val="TAC"/>
            </w:pPr>
            <w:r w:rsidRPr="006841E6">
              <w:t>12</w:t>
            </w:r>
          </w:p>
        </w:tc>
        <w:tc>
          <w:tcPr>
            <w:tcW w:w="2317" w:type="dxa"/>
            <w:tcBorders>
              <w:top w:val="single" w:sz="6" w:space="0" w:color="auto"/>
              <w:left w:val="single" w:sz="4" w:space="0" w:color="auto"/>
              <w:bottom w:val="single" w:sz="6" w:space="0" w:color="auto"/>
              <w:right w:val="single" w:sz="6" w:space="0" w:color="auto"/>
            </w:tcBorders>
          </w:tcPr>
          <w:p w14:paraId="242CBEA5" w14:textId="77777777" w:rsidR="007F39D1" w:rsidRPr="006841E6" w:rsidRDefault="007F39D1" w:rsidP="00D5534F">
            <w:pPr>
              <w:pStyle w:val="TAL"/>
            </w:pPr>
            <w:r w:rsidRPr="006841E6">
              <w:t xml:space="preserve">Support PDSCH Reception when configured with higher layer parameter </w:t>
            </w:r>
            <w:proofErr w:type="spellStart"/>
            <w:r w:rsidRPr="006841E6">
              <w:t>aggregationFactorDL</w:t>
            </w:r>
            <w:proofErr w:type="spellEnd"/>
            <w:r w:rsidRPr="006841E6">
              <w:t xml:space="preserve"> &gt; 1</w:t>
            </w:r>
          </w:p>
        </w:tc>
        <w:tc>
          <w:tcPr>
            <w:tcW w:w="861" w:type="dxa"/>
            <w:tcBorders>
              <w:top w:val="single" w:sz="6" w:space="0" w:color="auto"/>
              <w:left w:val="single" w:sz="6" w:space="0" w:color="auto"/>
              <w:bottom w:val="single" w:sz="6" w:space="0" w:color="auto"/>
              <w:right w:val="single" w:sz="4" w:space="0" w:color="auto"/>
            </w:tcBorders>
          </w:tcPr>
          <w:p w14:paraId="639A986E" w14:textId="77777777" w:rsidR="007F39D1" w:rsidRPr="006841E6" w:rsidRDefault="007F39D1" w:rsidP="00D5534F">
            <w:pPr>
              <w:pStyle w:val="TAL"/>
              <w:rPr>
                <w:rFonts w:eastAsia="MS Mincho"/>
              </w:rPr>
            </w:pPr>
            <w:r w:rsidRPr="006841E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CD6A1A8" w14:textId="77777777" w:rsidR="007F39D1" w:rsidRPr="006841E6" w:rsidRDefault="007F39D1" w:rsidP="00D5534F">
            <w:pPr>
              <w:pStyle w:val="TAC"/>
              <w:rPr>
                <w:rFonts w:eastAsia="MS Mincho"/>
              </w:rPr>
            </w:pPr>
            <w:r w:rsidRPr="006841E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110480E0" w14:textId="77777777" w:rsidR="007F39D1" w:rsidRPr="006841E6" w:rsidRDefault="007F39D1" w:rsidP="00D5534F">
            <w:pPr>
              <w:pStyle w:val="TAL"/>
            </w:pPr>
            <w:proofErr w:type="spellStart"/>
            <w:r w:rsidRPr="006841E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4D0D8DB"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0B1C2E57"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32A7EEB" w14:textId="77777777" w:rsidR="007F39D1" w:rsidRPr="006841E6" w:rsidRDefault="007F39D1" w:rsidP="00D5534F">
            <w:pPr>
              <w:pStyle w:val="TAL"/>
            </w:pPr>
          </w:p>
        </w:tc>
      </w:tr>
      <w:tr w:rsidR="007F39D1" w:rsidRPr="006841E6" w14:paraId="15DE5F1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E3FC416" w14:textId="77777777" w:rsidR="007F39D1" w:rsidRPr="006841E6" w:rsidRDefault="007F39D1" w:rsidP="00D5534F">
            <w:pPr>
              <w:pStyle w:val="TAC"/>
            </w:pPr>
            <w:r w:rsidRPr="006841E6">
              <w:t>13</w:t>
            </w:r>
          </w:p>
        </w:tc>
        <w:tc>
          <w:tcPr>
            <w:tcW w:w="2317" w:type="dxa"/>
            <w:tcBorders>
              <w:top w:val="single" w:sz="6" w:space="0" w:color="auto"/>
              <w:left w:val="single" w:sz="4" w:space="0" w:color="auto"/>
              <w:bottom w:val="single" w:sz="6" w:space="0" w:color="auto"/>
              <w:right w:val="single" w:sz="6" w:space="0" w:color="auto"/>
            </w:tcBorders>
          </w:tcPr>
          <w:p w14:paraId="7F52630B" w14:textId="77777777" w:rsidR="007F39D1" w:rsidRPr="006841E6" w:rsidRDefault="007F39D1" w:rsidP="00D5534F">
            <w:pPr>
              <w:pStyle w:val="TAL"/>
            </w:pPr>
            <w:r w:rsidRPr="006841E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6AEA226" w14:textId="77777777" w:rsidR="007F39D1" w:rsidRPr="006841E6" w:rsidRDefault="007F39D1" w:rsidP="00D5534F">
            <w:pPr>
              <w:pStyle w:val="TAL"/>
              <w:rPr>
                <w:rFonts w:eastAsia="MS Mincho"/>
              </w:rPr>
            </w:pPr>
            <w:r w:rsidRPr="006841E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48F36BD" w14:textId="77777777" w:rsidR="007F39D1" w:rsidRPr="006841E6" w:rsidRDefault="007F39D1" w:rsidP="00D5534F">
            <w:pPr>
              <w:pStyle w:val="TAC"/>
              <w:rPr>
                <w:rFonts w:eastAsia="MS Mincho"/>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33CD92" w14:textId="77777777" w:rsidR="007F39D1" w:rsidRPr="006841E6" w:rsidRDefault="007F39D1" w:rsidP="00D5534F">
            <w:pPr>
              <w:pStyle w:val="TAL"/>
            </w:pPr>
            <w:proofErr w:type="spellStart"/>
            <w:r w:rsidRPr="006841E6">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6F623CDE"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26C600E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51D0891" w14:textId="77777777" w:rsidR="007F39D1" w:rsidRPr="006841E6" w:rsidRDefault="007F39D1" w:rsidP="00D5534F">
            <w:pPr>
              <w:pStyle w:val="TAL"/>
            </w:pPr>
          </w:p>
        </w:tc>
      </w:tr>
      <w:tr w:rsidR="007F39D1" w:rsidRPr="006841E6" w14:paraId="731558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EF1F874" w14:textId="77777777" w:rsidR="007F39D1" w:rsidRPr="006841E6" w:rsidRDefault="007F39D1" w:rsidP="00D5534F">
            <w:pPr>
              <w:pStyle w:val="TAC"/>
            </w:pPr>
            <w:r w:rsidRPr="006841E6">
              <w:t>14</w:t>
            </w:r>
          </w:p>
        </w:tc>
        <w:tc>
          <w:tcPr>
            <w:tcW w:w="2317" w:type="dxa"/>
            <w:tcBorders>
              <w:top w:val="single" w:sz="6" w:space="0" w:color="auto"/>
              <w:left w:val="single" w:sz="4" w:space="0" w:color="auto"/>
              <w:bottom w:val="single" w:sz="6" w:space="0" w:color="auto"/>
              <w:right w:val="single" w:sz="6" w:space="0" w:color="auto"/>
            </w:tcBorders>
          </w:tcPr>
          <w:p w14:paraId="73D5357B" w14:textId="77777777" w:rsidR="007F39D1" w:rsidRPr="006841E6" w:rsidRDefault="007F39D1" w:rsidP="00D5534F">
            <w:pPr>
              <w:pStyle w:val="TAL"/>
            </w:pPr>
            <w:r w:rsidRPr="006841E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571AA7D" w14:textId="77777777" w:rsidR="007F39D1" w:rsidRPr="006841E6" w:rsidRDefault="007F39D1" w:rsidP="00D5534F">
            <w:pPr>
              <w:pStyle w:val="TAL"/>
              <w:rPr>
                <w:lang w:eastAsia="zh-CN"/>
              </w:rPr>
            </w:pPr>
            <w:r w:rsidRPr="006841E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04A67287"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8454DA" w14:textId="77777777" w:rsidR="007F39D1" w:rsidRPr="006841E6" w:rsidRDefault="007F39D1" w:rsidP="00D5534F">
            <w:pPr>
              <w:pStyle w:val="TAL"/>
            </w:pPr>
            <w:proofErr w:type="spellStart"/>
            <w:r w:rsidRPr="006841E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6FB7DE53"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7BD8F9A8"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EE8FCD" w14:textId="77777777" w:rsidR="007F39D1" w:rsidRPr="006841E6" w:rsidRDefault="007F39D1" w:rsidP="00D5534F">
            <w:pPr>
              <w:pStyle w:val="TAL"/>
            </w:pPr>
            <w:r w:rsidRPr="006841E6">
              <w:t xml:space="preserve">Set to true if </w:t>
            </w:r>
            <w:proofErr w:type="spellStart"/>
            <w:r w:rsidRPr="006841E6">
              <w:t>maxNumberMIMO</w:t>
            </w:r>
            <w:proofErr w:type="spellEnd"/>
            <w:r w:rsidRPr="006841E6">
              <w:t>-</w:t>
            </w:r>
            <w:proofErr w:type="spellStart"/>
            <w:r w:rsidRPr="006841E6">
              <w:t>LayersCB</w:t>
            </w:r>
            <w:proofErr w:type="spellEnd"/>
            <w:r w:rsidRPr="006841E6">
              <w:t>-PUSCH</w:t>
            </w:r>
          </w:p>
          <w:p w14:paraId="540F895B" w14:textId="77777777" w:rsidR="007F39D1" w:rsidRPr="006841E6" w:rsidRDefault="007F39D1" w:rsidP="00D5534F">
            <w:pPr>
              <w:pStyle w:val="TAL"/>
            </w:pPr>
            <w:r w:rsidRPr="006841E6">
              <w:t>has value different from "</w:t>
            </w:r>
            <w:proofErr w:type="spellStart"/>
            <w:r w:rsidRPr="006841E6">
              <w:t>oneLayer</w:t>
            </w:r>
            <w:proofErr w:type="spellEnd"/>
            <w:r w:rsidRPr="006841E6">
              <w:t>"</w:t>
            </w:r>
          </w:p>
        </w:tc>
      </w:tr>
      <w:tr w:rsidR="007F39D1" w:rsidRPr="006841E6" w14:paraId="79034B9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4FA9EC9" w14:textId="77777777" w:rsidR="007F39D1" w:rsidRPr="006841E6" w:rsidRDefault="007F39D1" w:rsidP="00D5534F">
            <w:pPr>
              <w:pStyle w:val="TAC"/>
            </w:pPr>
            <w:r w:rsidRPr="006841E6">
              <w:lastRenderedPageBreak/>
              <w:t>15</w:t>
            </w:r>
          </w:p>
        </w:tc>
        <w:tc>
          <w:tcPr>
            <w:tcW w:w="2317" w:type="dxa"/>
            <w:tcBorders>
              <w:top w:val="single" w:sz="6" w:space="0" w:color="auto"/>
              <w:left w:val="single" w:sz="4" w:space="0" w:color="auto"/>
              <w:bottom w:val="single" w:sz="6" w:space="0" w:color="auto"/>
              <w:right w:val="single" w:sz="6" w:space="0" w:color="auto"/>
            </w:tcBorders>
          </w:tcPr>
          <w:p w14:paraId="6DAA412F" w14:textId="77777777" w:rsidR="007F39D1" w:rsidRPr="006841E6" w:rsidRDefault="007F39D1" w:rsidP="00D5534F">
            <w:pPr>
              <w:pStyle w:val="TAL"/>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3793A2CF"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5D9A70E"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9EAA557"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39D5F1F8"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FB0783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0005D2D" w14:textId="77777777" w:rsidR="007F39D1" w:rsidRPr="006841E6" w:rsidRDefault="007F39D1" w:rsidP="00D5534F">
            <w:pPr>
              <w:pStyle w:val="TAL"/>
            </w:pPr>
          </w:p>
        </w:tc>
      </w:tr>
      <w:tr w:rsidR="007F39D1" w:rsidRPr="006841E6" w14:paraId="504FC19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E78655C" w14:textId="77777777" w:rsidR="007F39D1" w:rsidRPr="006841E6" w:rsidRDefault="007F39D1" w:rsidP="00D5534F">
            <w:pPr>
              <w:pStyle w:val="TAC"/>
            </w:pPr>
            <w:r w:rsidRPr="006841E6">
              <w:t>16</w:t>
            </w:r>
          </w:p>
        </w:tc>
        <w:tc>
          <w:tcPr>
            <w:tcW w:w="2317" w:type="dxa"/>
            <w:tcBorders>
              <w:top w:val="single" w:sz="6" w:space="0" w:color="auto"/>
              <w:left w:val="single" w:sz="4" w:space="0" w:color="auto"/>
              <w:bottom w:val="single" w:sz="6" w:space="0" w:color="auto"/>
              <w:right w:val="single" w:sz="6" w:space="0" w:color="auto"/>
            </w:tcBorders>
          </w:tcPr>
          <w:p w14:paraId="3BD52B33" w14:textId="77777777" w:rsidR="007F39D1" w:rsidRPr="006841E6" w:rsidRDefault="007F39D1" w:rsidP="00D5534F">
            <w:pPr>
              <w:pStyle w:val="TAL"/>
            </w:pPr>
            <w:r w:rsidRPr="006841E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7BE726E1" w14:textId="77777777" w:rsidR="007F39D1" w:rsidRPr="006841E6" w:rsidRDefault="007F39D1" w:rsidP="00D5534F">
            <w:pPr>
              <w:pStyle w:val="TAL"/>
              <w:rPr>
                <w:lang w:eastAsia="zh-CN"/>
              </w:rPr>
            </w:pPr>
            <w:r w:rsidRPr="006841E6">
              <w:rPr>
                <w:lang w:eastAsia="zh-CN"/>
              </w:rPr>
              <w:t>38.306, 4.2.7</w:t>
            </w:r>
            <w:r w:rsidRPr="006841E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6DCB8065"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0989DE" w14:textId="77777777" w:rsidR="007F39D1" w:rsidRPr="006841E6" w:rsidRDefault="007F39D1" w:rsidP="00D5534F">
            <w:pPr>
              <w:pStyle w:val="TAL"/>
              <w:rPr>
                <w:b/>
                <w:i/>
              </w:rPr>
            </w:pPr>
            <w:proofErr w:type="spellStart"/>
            <w:r w:rsidRPr="006841E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0FFAE823" w14:textId="77777777" w:rsidR="007F39D1" w:rsidRPr="006841E6" w:rsidRDefault="007F39D1" w:rsidP="00D5534F">
            <w:pPr>
              <w:pStyle w:val="TAL"/>
            </w:pPr>
            <w:r w:rsidRPr="006841E6">
              <w:t>Yes</w:t>
            </w:r>
          </w:p>
        </w:tc>
        <w:tc>
          <w:tcPr>
            <w:tcW w:w="1430" w:type="dxa"/>
            <w:tcBorders>
              <w:top w:val="single" w:sz="4" w:space="0" w:color="auto"/>
              <w:left w:val="single" w:sz="4" w:space="0" w:color="auto"/>
              <w:bottom w:val="single" w:sz="4" w:space="0" w:color="auto"/>
              <w:right w:val="single" w:sz="4" w:space="0" w:color="auto"/>
            </w:tcBorders>
          </w:tcPr>
          <w:p w14:paraId="27A83C1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15183C" w14:textId="77777777" w:rsidR="007F39D1" w:rsidRPr="006841E6" w:rsidRDefault="007F39D1" w:rsidP="00D5534F">
            <w:pPr>
              <w:pStyle w:val="TAL"/>
            </w:pPr>
          </w:p>
        </w:tc>
      </w:tr>
      <w:tr w:rsidR="007F39D1" w:rsidRPr="006841E6" w14:paraId="71EBABE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EC37BC7" w14:textId="77777777" w:rsidR="007F39D1" w:rsidRPr="006841E6" w:rsidRDefault="007F39D1" w:rsidP="00D5534F">
            <w:pPr>
              <w:pStyle w:val="TAC"/>
            </w:pPr>
            <w:r w:rsidRPr="006841E6">
              <w:t>17</w:t>
            </w:r>
          </w:p>
        </w:tc>
        <w:tc>
          <w:tcPr>
            <w:tcW w:w="2317" w:type="dxa"/>
            <w:tcBorders>
              <w:top w:val="single" w:sz="6" w:space="0" w:color="auto"/>
              <w:left w:val="single" w:sz="4" w:space="0" w:color="auto"/>
              <w:bottom w:val="single" w:sz="6" w:space="0" w:color="auto"/>
              <w:right w:val="single" w:sz="6" w:space="0" w:color="auto"/>
            </w:tcBorders>
          </w:tcPr>
          <w:p w14:paraId="4C704FAB" w14:textId="77777777" w:rsidR="007F39D1" w:rsidRPr="006841E6" w:rsidRDefault="007F39D1" w:rsidP="00D5534F">
            <w:pPr>
              <w:pStyle w:val="TAL"/>
            </w:pPr>
            <w:r w:rsidRPr="006841E6">
              <w:rPr>
                <w:bCs/>
                <w:iCs/>
              </w:rPr>
              <w:t>Support dynamic EN-DC power sharing for at least one EN-DC band combination</w:t>
            </w:r>
            <w:r w:rsidRPr="006841E6">
              <w:rPr>
                <w:rFonts w:ascii="PMingLiU" w:eastAsia="PMingLiU" w:hAnsi="PMingLiU"/>
                <w:bCs/>
                <w:iCs/>
                <w:lang w:eastAsia="zh-TW"/>
              </w:rPr>
              <w:t>_</w:t>
            </w:r>
            <w:r w:rsidRPr="006841E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0BAD2CD0" w14:textId="77777777" w:rsidR="007F39D1" w:rsidRPr="006841E6" w:rsidRDefault="007F39D1" w:rsidP="00D5534F">
            <w:pPr>
              <w:pStyle w:val="TAL"/>
              <w:rPr>
                <w:lang w:eastAsia="zh-CN"/>
              </w:rPr>
            </w:pPr>
            <w:r w:rsidRPr="006841E6">
              <w:rPr>
                <w:lang w:eastAsia="zh-CN"/>
              </w:rPr>
              <w:t>38.306, 4.2.7</w:t>
            </w:r>
            <w:r w:rsidRPr="006841E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D9CEB4D"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7FBA43D" w14:textId="77777777" w:rsidR="007F39D1" w:rsidRPr="006841E6" w:rsidRDefault="007F39D1" w:rsidP="00D5534F">
            <w:pPr>
              <w:pStyle w:val="TAL"/>
              <w:rPr>
                <w:b/>
                <w:bCs/>
                <w:i/>
                <w:iCs/>
              </w:rPr>
            </w:pPr>
            <w:proofErr w:type="spellStart"/>
            <w:r w:rsidRPr="006841E6">
              <w:t>pc_</w:t>
            </w:r>
            <w:r w:rsidRPr="006841E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6BD8ABFF" w14:textId="77777777" w:rsidR="007F39D1" w:rsidRPr="006841E6" w:rsidRDefault="007F39D1" w:rsidP="00D5534F">
            <w:pPr>
              <w:pStyle w:val="TAL"/>
            </w:pPr>
            <w:r w:rsidRPr="006841E6">
              <w:t>Yes</w:t>
            </w:r>
          </w:p>
        </w:tc>
        <w:tc>
          <w:tcPr>
            <w:tcW w:w="1430" w:type="dxa"/>
            <w:tcBorders>
              <w:top w:val="single" w:sz="4" w:space="0" w:color="auto"/>
              <w:left w:val="single" w:sz="4" w:space="0" w:color="auto"/>
              <w:bottom w:val="single" w:sz="4" w:space="0" w:color="auto"/>
              <w:right w:val="single" w:sz="4" w:space="0" w:color="auto"/>
            </w:tcBorders>
          </w:tcPr>
          <w:p w14:paraId="724B4EC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1AB702" w14:textId="77777777" w:rsidR="007F39D1" w:rsidRPr="006841E6" w:rsidRDefault="007F39D1" w:rsidP="00D5534F">
            <w:pPr>
              <w:pStyle w:val="TAL"/>
            </w:pPr>
            <w:r w:rsidRPr="006841E6">
              <w:rPr>
                <w:bCs/>
                <w:iCs/>
              </w:rPr>
              <w:t xml:space="preserve">If the UE supports this capability it will dynamically share the power between NR and LTE if P_LTE + P_NR &gt; </w:t>
            </w:r>
            <w:proofErr w:type="spellStart"/>
            <w:r w:rsidRPr="006841E6">
              <w:rPr>
                <w:bCs/>
                <w:iCs/>
              </w:rPr>
              <w:t>Pcmax</w:t>
            </w:r>
            <w:proofErr w:type="spellEnd"/>
            <w:r w:rsidRPr="006841E6">
              <w:rPr>
                <w:bCs/>
                <w:iCs/>
              </w:rPr>
              <w:t>.</w:t>
            </w:r>
          </w:p>
        </w:tc>
      </w:tr>
      <w:tr w:rsidR="007F39D1" w:rsidRPr="006841E6" w14:paraId="6CA64A3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2EB77F" w14:textId="77777777" w:rsidR="007F39D1" w:rsidRPr="006841E6" w:rsidRDefault="007F39D1" w:rsidP="00D5534F">
            <w:pPr>
              <w:pStyle w:val="TAC"/>
            </w:pPr>
            <w:r w:rsidRPr="006841E6">
              <w:t>18</w:t>
            </w:r>
          </w:p>
        </w:tc>
        <w:tc>
          <w:tcPr>
            <w:tcW w:w="2317" w:type="dxa"/>
            <w:tcBorders>
              <w:top w:val="single" w:sz="6" w:space="0" w:color="auto"/>
              <w:left w:val="single" w:sz="4" w:space="0" w:color="auto"/>
              <w:bottom w:val="single" w:sz="6" w:space="0" w:color="auto"/>
              <w:right w:val="single" w:sz="6" w:space="0" w:color="auto"/>
            </w:tcBorders>
          </w:tcPr>
          <w:p w14:paraId="104289A3" w14:textId="77777777" w:rsidR="007F39D1" w:rsidRPr="006841E6" w:rsidRDefault="007F39D1" w:rsidP="00D5534F">
            <w:pPr>
              <w:pStyle w:val="TAL"/>
              <w:rPr>
                <w:bCs/>
                <w:iCs/>
              </w:rPr>
            </w:pPr>
            <w:r w:rsidRPr="006841E6">
              <w:rPr>
                <w:bCs/>
                <w:iCs/>
              </w:rPr>
              <w:t xml:space="preserve">Supports up to 10 search spaces in a </w:t>
            </w:r>
            <w:proofErr w:type="spellStart"/>
            <w:r w:rsidRPr="006841E6">
              <w:rPr>
                <w:bCs/>
                <w:iCs/>
              </w:rPr>
              <w:t>SCell</w:t>
            </w:r>
            <w:proofErr w:type="spellEnd"/>
            <w:r w:rsidRPr="006841E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63A6E77D" w14:textId="77777777" w:rsidR="007F39D1" w:rsidRPr="006841E6" w:rsidRDefault="007F39D1" w:rsidP="00D5534F">
            <w:pPr>
              <w:pStyle w:val="TAL"/>
              <w:rPr>
                <w:lang w:eastAsia="zh-CN"/>
              </w:rPr>
            </w:pPr>
            <w:r w:rsidRPr="006841E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50B85DF"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1B7F38" w14:textId="77777777" w:rsidR="007F39D1" w:rsidRPr="006841E6" w:rsidRDefault="007F39D1" w:rsidP="00D5534F">
            <w:pPr>
              <w:pStyle w:val="TAL"/>
            </w:pPr>
            <w:proofErr w:type="spellStart"/>
            <w:r w:rsidRPr="006841E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17EC84ED"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67B43C0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870DBA0" w14:textId="77777777" w:rsidR="007F39D1" w:rsidRPr="006841E6" w:rsidRDefault="007F39D1" w:rsidP="00D5534F">
            <w:pPr>
              <w:pStyle w:val="TAL"/>
              <w:rPr>
                <w:bCs/>
                <w:iCs/>
              </w:rPr>
            </w:pPr>
          </w:p>
        </w:tc>
      </w:tr>
      <w:tr w:rsidR="007F39D1" w:rsidRPr="006841E6" w14:paraId="5673404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27ADA14" w14:textId="77777777" w:rsidR="007F39D1" w:rsidRPr="006841E6" w:rsidRDefault="007F39D1" w:rsidP="00D5534F">
            <w:pPr>
              <w:pStyle w:val="TAC"/>
            </w:pPr>
            <w:r w:rsidRPr="006841E6">
              <w:t>19</w:t>
            </w:r>
          </w:p>
        </w:tc>
        <w:tc>
          <w:tcPr>
            <w:tcW w:w="2317" w:type="dxa"/>
            <w:tcBorders>
              <w:top w:val="single" w:sz="6" w:space="0" w:color="auto"/>
              <w:left w:val="single" w:sz="4" w:space="0" w:color="auto"/>
              <w:bottom w:val="single" w:sz="6" w:space="0" w:color="auto"/>
              <w:right w:val="single" w:sz="6" w:space="0" w:color="auto"/>
            </w:tcBorders>
          </w:tcPr>
          <w:p w14:paraId="7E0D1BE3" w14:textId="77777777" w:rsidR="007F39D1" w:rsidRPr="006841E6" w:rsidRDefault="007F39D1" w:rsidP="00D5534F">
            <w:pPr>
              <w:pStyle w:val="TAL"/>
              <w:rPr>
                <w:bCs/>
                <w:iCs/>
              </w:rPr>
            </w:pPr>
            <w:r w:rsidRPr="006841E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57F3BF83" w14:textId="77777777" w:rsidR="007F39D1" w:rsidRPr="006841E6" w:rsidRDefault="007F39D1" w:rsidP="00D5534F">
            <w:pPr>
              <w:pStyle w:val="TAL"/>
              <w:rPr>
                <w:lang w:eastAsia="zh-CN"/>
              </w:rPr>
            </w:pPr>
            <w:r w:rsidRPr="006841E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D06DBBB"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B28784A" w14:textId="77777777" w:rsidR="007F39D1" w:rsidRPr="006841E6" w:rsidRDefault="007F39D1" w:rsidP="00D5534F">
            <w:pPr>
              <w:pStyle w:val="TAL"/>
            </w:pPr>
            <w:proofErr w:type="spellStart"/>
            <w:r w:rsidRPr="006841E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6A9B832D" w14:textId="77777777" w:rsidR="007F39D1" w:rsidRPr="006841E6" w:rsidRDefault="007F39D1" w:rsidP="00D5534F">
            <w:pPr>
              <w:pStyle w:val="TAL"/>
            </w:pPr>
            <w:r w:rsidRPr="006841E6">
              <w:t>Yes</w:t>
            </w:r>
          </w:p>
        </w:tc>
        <w:tc>
          <w:tcPr>
            <w:tcW w:w="1430" w:type="dxa"/>
            <w:tcBorders>
              <w:top w:val="single" w:sz="4" w:space="0" w:color="auto"/>
              <w:left w:val="single" w:sz="4" w:space="0" w:color="auto"/>
              <w:bottom w:val="single" w:sz="4" w:space="0" w:color="auto"/>
              <w:right w:val="single" w:sz="4" w:space="0" w:color="auto"/>
            </w:tcBorders>
          </w:tcPr>
          <w:p w14:paraId="6B043C72"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C8FDF39" w14:textId="77777777" w:rsidR="007F39D1" w:rsidRPr="006841E6" w:rsidRDefault="007F39D1" w:rsidP="00D5534F">
            <w:pPr>
              <w:pStyle w:val="TAL"/>
              <w:rPr>
                <w:bCs/>
                <w:iCs/>
              </w:rPr>
            </w:pPr>
          </w:p>
        </w:tc>
      </w:tr>
      <w:tr w:rsidR="007F39D1" w:rsidRPr="006841E6" w14:paraId="4C107AE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E75FB4D" w14:textId="77777777" w:rsidR="007F39D1" w:rsidRPr="006841E6" w:rsidRDefault="007F39D1" w:rsidP="00D5534F">
            <w:pPr>
              <w:pStyle w:val="TAC"/>
            </w:pPr>
            <w:r w:rsidRPr="006841E6">
              <w:t>20</w:t>
            </w:r>
          </w:p>
        </w:tc>
        <w:tc>
          <w:tcPr>
            <w:tcW w:w="2317" w:type="dxa"/>
            <w:tcBorders>
              <w:top w:val="single" w:sz="6" w:space="0" w:color="auto"/>
              <w:left w:val="single" w:sz="4" w:space="0" w:color="auto"/>
              <w:bottom w:val="single" w:sz="6" w:space="0" w:color="auto"/>
              <w:right w:val="single" w:sz="6" w:space="0" w:color="auto"/>
            </w:tcBorders>
          </w:tcPr>
          <w:p w14:paraId="2F367717" w14:textId="77777777" w:rsidR="007F39D1" w:rsidRPr="006841E6" w:rsidRDefault="007F39D1" w:rsidP="00D5534F">
            <w:pPr>
              <w:pStyle w:val="TAL"/>
              <w:rPr>
                <w:bCs/>
                <w:iCs/>
              </w:rPr>
            </w:pPr>
            <w:r w:rsidRPr="006841E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57837715" w14:textId="77777777" w:rsidR="007F39D1" w:rsidRPr="006841E6" w:rsidRDefault="007F39D1" w:rsidP="00D5534F">
            <w:pPr>
              <w:pStyle w:val="TAL"/>
              <w:rPr>
                <w:lang w:eastAsia="zh-CN"/>
              </w:rPr>
            </w:pPr>
            <w:r w:rsidRPr="006841E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97C56A4"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214AEA3" w14:textId="77777777" w:rsidR="007F39D1" w:rsidRPr="006841E6" w:rsidRDefault="007F39D1" w:rsidP="00D5534F">
            <w:pPr>
              <w:pStyle w:val="TAL"/>
            </w:pPr>
            <w:proofErr w:type="spellStart"/>
            <w:r w:rsidRPr="006841E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4E7C93FB"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1C45EC3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182A569" w14:textId="77777777" w:rsidR="007F39D1" w:rsidRPr="006841E6" w:rsidRDefault="007F39D1" w:rsidP="00D5534F">
            <w:pPr>
              <w:pStyle w:val="TAL"/>
              <w:rPr>
                <w:bCs/>
                <w:iCs/>
              </w:rPr>
            </w:pPr>
          </w:p>
        </w:tc>
      </w:tr>
      <w:tr w:rsidR="007F39D1" w:rsidRPr="006841E6" w14:paraId="3AEE452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F48780B" w14:textId="77777777" w:rsidR="007F39D1" w:rsidRPr="006841E6" w:rsidRDefault="007F39D1" w:rsidP="00D5534F">
            <w:pPr>
              <w:pStyle w:val="TAC"/>
            </w:pPr>
            <w:r w:rsidRPr="006841E6">
              <w:t>21</w:t>
            </w:r>
          </w:p>
        </w:tc>
        <w:tc>
          <w:tcPr>
            <w:tcW w:w="2317" w:type="dxa"/>
            <w:tcBorders>
              <w:top w:val="single" w:sz="6" w:space="0" w:color="auto"/>
              <w:left w:val="single" w:sz="4" w:space="0" w:color="auto"/>
              <w:bottom w:val="single" w:sz="6" w:space="0" w:color="auto"/>
              <w:right w:val="single" w:sz="6" w:space="0" w:color="auto"/>
            </w:tcBorders>
          </w:tcPr>
          <w:p w14:paraId="0A31FC57" w14:textId="77777777" w:rsidR="007F39D1" w:rsidRPr="006841E6" w:rsidRDefault="007F39D1" w:rsidP="00D5534F">
            <w:pPr>
              <w:pStyle w:val="TAL"/>
              <w:rPr>
                <w:bCs/>
                <w:iCs/>
              </w:rPr>
            </w:pPr>
            <w:r w:rsidRPr="006841E6">
              <w:rPr>
                <w:bCs/>
                <w:iCs/>
              </w:rPr>
              <w:t xml:space="preserve">Supports transmitting PUSCH scheduled by DCI format 0_0 or 0_1 when configured with higher layer parameter </w:t>
            </w:r>
            <w:proofErr w:type="spellStart"/>
            <w:r w:rsidRPr="006841E6">
              <w:rPr>
                <w:bCs/>
                <w:iCs/>
              </w:rPr>
              <w:t>aggregationFactorIUL</w:t>
            </w:r>
            <w:proofErr w:type="spellEnd"/>
            <w:r w:rsidRPr="006841E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AAA4DE1" w14:textId="77777777" w:rsidR="007F39D1" w:rsidRPr="006841E6" w:rsidRDefault="007F39D1" w:rsidP="00D5534F">
            <w:pPr>
              <w:pStyle w:val="TAL"/>
              <w:rPr>
                <w:lang w:eastAsia="zh-CN"/>
              </w:rPr>
            </w:pPr>
            <w:r w:rsidRPr="006841E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7A7406"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1E85E" w14:textId="77777777" w:rsidR="007F39D1" w:rsidRPr="006841E6" w:rsidRDefault="007F39D1" w:rsidP="00D5534F">
            <w:pPr>
              <w:pStyle w:val="TAL"/>
            </w:pPr>
            <w:proofErr w:type="spellStart"/>
            <w:r w:rsidRPr="006841E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FFC1DFE" w14:textId="77777777" w:rsidR="007F39D1" w:rsidRPr="006841E6" w:rsidRDefault="007F39D1" w:rsidP="00D5534F">
            <w:pPr>
              <w:pStyle w:val="TAL"/>
            </w:pPr>
            <w:r w:rsidRPr="006841E6">
              <w:t>Yes</w:t>
            </w:r>
          </w:p>
        </w:tc>
        <w:tc>
          <w:tcPr>
            <w:tcW w:w="1430" w:type="dxa"/>
            <w:tcBorders>
              <w:top w:val="single" w:sz="4" w:space="0" w:color="auto"/>
              <w:left w:val="single" w:sz="4" w:space="0" w:color="auto"/>
              <w:bottom w:val="single" w:sz="4" w:space="0" w:color="auto"/>
              <w:right w:val="single" w:sz="4" w:space="0" w:color="auto"/>
            </w:tcBorders>
          </w:tcPr>
          <w:p w14:paraId="5617437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83C375" w14:textId="77777777" w:rsidR="007F39D1" w:rsidRPr="006841E6" w:rsidRDefault="007F39D1" w:rsidP="00D5534F">
            <w:pPr>
              <w:pStyle w:val="TAL"/>
              <w:rPr>
                <w:bCs/>
                <w:iCs/>
              </w:rPr>
            </w:pPr>
          </w:p>
        </w:tc>
      </w:tr>
      <w:tr w:rsidR="007F39D1" w:rsidRPr="006841E6" w14:paraId="0E84D53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1E0E235" w14:textId="77777777" w:rsidR="007F39D1" w:rsidRPr="006841E6" w:rsidRDefault="007F39D1" w:rsidP="00D5534F">
            <w:pPr>
              <w:pStyle w:val="TAC"/>
            </w:pPr>
            <w:r w:rsidRPr="006841E6">
              <w:t>22</w:t>
            </w:r>
          </w:p>
        </w:tc>
        <w:tc>
          <w:tcPr>
            <w:tcW w:w="2317" w:type="dxa"/>
            <w:tcBorders>
              <w:top w:val="single" w:sz="6" w:space="0" w:color="auto"/>
              <w:left w:val="single" w:sz="4" w:space="0" w:color="auto"/>
              <w:bottom w:val="single" w:sz="6" w:space="0" w:color="auto"/>
              <w:right w:val="single" w:sz="6" w:space="0" w:color="auto"/>
            </w:tcBorders>
          </w:tcPr>
          <w:p w14:paraId="0B52E5B2" w14:textId="77777777" w:rsidR="007F39D1" w:rsidRPr="006841E6" w:rsidRDefault="007F39D1" w:rsidP="00D5534F">
            <w:pPr>
              <w:pStyle w:val="TAL"/>
              <w:rPr>
                <w:bCs/>
                <w:iCs/>
              </w:rPr>
            </w:pPr>
            <w:r w:rsidRPr="006841E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06429A5C" w14:textId="77777777" w:rsidR="007F39D1" w:rsidRPr="006841E6" w:rsidRDefault="007F39D1" w:rsidP="00D5534F">
            <w:pPr>
              <w:pStyle w:val="TAL"/>
              <w:rPr>
                <w:lang w:eastAsia="zh-CN"/>
              </w:rPr>
            </w:pPr>
            <w:r w:rsidRPr="006841E6">
              <w:rPr>
                <w:lang w:eastAsia="zh-CN"/>
              </w:rPr>
              <w:t>38.306,</w:t>
            </w:r>
          </w:p>
          <w:p w14:paraId="442873D8"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F0F6B1"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34BA3E" w14:textId="77777777" w:rsidR="007F39D1" w:rsidRPr="006841E6" w:rsidRDefault="007F39D1" w:rsidP="00D5534F">
            <w:pPr>
              <w:pStyle w:val="TAL"/>
            </w:pPr>
            <w:proofErr w:type="spellStart"/>
            <w:r w:rsidRPr="006841E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4AD9C379" w14:textId="77777777" w:rsidR="007F39D1" w:rsidRPr="006841E6" w:rsidRDefault="007F39D1" w:rsidP="00D5534F">
            <w:pPr>
              <w:pStyle w:val="TAL"/>
            </w:pPr>
            <w:r w:rsidRPr="006841E6">
              <w:t>Yes</w:t>
            </w:r>
          </w:p>
        </w:tc>
        <w:tc>
          <w:tcPr>
            <w:tcW w:w="1430" w:type="dxa"/>
            <w:tcBorders>
              <w:top w:val="single" w:sz="4" w:space="0" w:color="auto"/>
              <w:left w:val="single" w:sz="4" w:space="0" w:color="auto"/>
              <w:bottom w:val="single" w:sz="4" w:space="0" w:color="auto"/>
              <w:right w:val="single" w:sz="4" w:space="0" w:color="auto"/>
            </w:tcBorders>
          </w:tcPr>
          <w:p w14:paraId="1F2CE8D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8ECC7C3" w14:textId="77777777" w:rsidR="007F39D1" w:rsidRPr="006841E6" w:rsidRDefault="007F39D1" w:rsidP="00D5534F">
            <w:pPr>
              <w:pStyle w:val="TAL"/>
              <w:rPr>
                <w:bCs/>
                <w:iCs/>
              </w:rPr>
            </w:pPr>
            <w:r w:rsidRPr="006841E6">
              <w:rPr>
                <w:bCs/>
                <w:iCs/>
              </w:rPr>
              <w:t>A UE that can fulfil the requirements without UL beam sweeping then set the bit to 1.</w:t>
            </w:r>
          </w:p>
          <w:p w14:paraId="4EB846E6" w14:textId="77777777" w:rsidR="007F39D1" w:rsidRPr="006841E6" w:rsidRDefault="007F39D1" w:rsidP="00D5534F">
            <w:pPr>
              <w:pStyle w:val="TAL"/>
              <w:rPr>
                <w:bCs/>
                <w:iCs/>
              </w:rPr>
            </w:pPr>
            <w:r w:rsidRPr="006841E6">
              <w:rPr>
                <w:bCs/>
                <w:iCs/>
              </w:rPr>
              <w:t>A UE that can fulfil the requirements with UL beam sweeping then set the bit to 0.</w:t>
            </w:r>
          </w:p>
        </w:tc>
      </w:tr>
      <w:tr w:rsidR="007F39D1" w:rsidRPr="006841E6" w14:paraId="3918D70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8F3D1BB" w14:textId="77777777" w:rsidR="007F39D1" w:rsidRPr="006841E6" w:rsidRDefault="007F39D1" w:rsidP="00D5534F">
            <w:pPr>
              <w:pStyle w:val="TAC"/>
            </w:pPr>
            <w:r w:rsidRPr="006841E6">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5CC1C25B" w14:textId="77777777" w:rsidR="007F39D1" w:rsidRPr="006841E6" w:rsidRDefault="007F39D1" w:rsidP="00D5534F">
            <w:pPr>
              <w:pStyle w:val="TAL"/>
              <w:rPr>
                <w:bCs/>
                <w:iCs/>
              </w:rPr>
            </w:pPr>
            <w:r w:rsidRPr="006841E6">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4A0B95" w14:textId="77777777" w:rsidR="007F39D1" w:rsidRPr="006841E6" w:rsidRDefault="007F39D1" w:rsidP="00D5534F">
            <w:pPr>
              <w:pStyle w:val="TAL"/>
              <w:rPr>
                <w:lang w:eastAsia="zh-CN"/>
              </w:rPr>
            </w:pPr>
            <w:r w:rsidRPr="006841E6">
              <w:rPr>
                <w:lang w:eastAsia="zh-CN"/>
              </w:rPr>
              <w:t>38.306,</w:t>
            </w:r>
          </w:p>
          <w:p w14:paraId="03AB0389"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2B35F48" w14:textId="77777777" w:rsidR="007F39D1" w:rsidRPr="006841E6" w:rsidRDefault="007F39D1" w:rsidP="00D5534F">
            <w:pPr>
              <w:pStyle w:val="TAC"/>
              <w:rPr>
                <w:lang w:eastAsia="zh-CN"/>
              </w:rPr>
            </w:pPr>
            <w:r w:rsidRPr="006841E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65B360E" w14:textId="77777777" w:rsidR="007F39D1" w:rsidRPr="006841E6" w:rsidRDefault="007F39D1" w:rsidP="00D5534F">
            <w:pPr>
              <w:pStyle w:val="TAL"/>
            </w:pPr>
            <w:proofErr w:type="spellStart"/>
            <w:r w:rsidRPr="006841E6">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34359C51"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07BA921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B842F57" w14:textId="77777777" w:rsidR="007F39D1" w:rsidRPr="006841E6" w:rsidRDefault="007F39D1" w:rsidP="00D5534F">
            <w:pPr>
              <w:pStyle w:val="TAL"/>
              <w:rPr>
                <w:bCs/>
                <w:iCs/>
              </w:rPr>
            </w:pPr>
          </w:p>
        </w:tc>
      </w:tr>
      <w:tr w:rsidR="007F39D1" w:rsidRPr="006841E6" w14:paraId="60E4E47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8FEDB47" w14:textId="77777777" w:rsidR="007F39D1" w:rsidRPr="006841E6" w:rsidRDefault="007F39D1" w:rsidP="00D5534F">
            <w:pPr>
              <w:pStyle w:val="TAC"/>
            </w:pPr>
            <w:r w:rsidRPr="006841E6">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342EE632" w14:textId="77777777" w:rsidR="007F39D1" w:rsidRPr="006841E6" w:rsidRDefault="007F39D1" w:rsidP="00D5534F">
            <w:pPr>
              <w:pStyle w:val="TAL"/>
              <w:rPr>
                <w:bCs/>
                <w:iCs/>
              </w:rPr>
            </w:pPr>
            <w:r w:rsidRPr="006841E6">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0641D6DF" w14:textId="77777777" w:rsidR="007F39D1" w:rsidRPr="006841E6" w:rsidRDefault="007F39D1" w:rsidP="00D5534F">
            <w:pPr>
              <w:pStyle w:val="TAL"/>
              <w:rPr>
                <w:lang w:eastAsia="zh-CN"/>
              </w:rPr>
            </w:pPr>
            <w:r w:rsidRPr="006841E6">
              <w:rPr>
                <w:lang w:eastAsia="zh-CN"/>
              </w:rPr>
              <w:t>38.306,</w:t>
            </w:r>
          </w:p>
          <w:p w14:paraId="26DCE029"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29052C0" w14:textId="77777777" w:rsidR="007F39D1" w:rsidRPr="006841E6" w:rsidRDefault="007F39D1" w:rsidP="00D5534F">
            <w:pPr>
              <w:pStyle w:val="TAC"/>
              <w:rPr>
                <w:lang w:eastAsia="zh-CN"/>
              </w:rPr>
            </w:pPr>
            <w:r w:rsidRPr="006841E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C338A8" w14:textId="77777777" w:rsidR="007F39D1" w:rsidRPr="006841E6" w:rsidRDefault="007F39D1" w:rsidP="00D5534F">
            <w:pPr>
              <w:pStyle w:val="TAL"/>
            </w:pPr>
            <w:proofErr w:type="spellStart"/>
            <w:r w:rsidRPr="006841E6">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5D618BFA"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0243EBD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2BB2772" w14:textId="77777777" w:rsidR="007F39D1" w:rsidRPr="006841E6" w:rsidRDefault="007F39D1" w:rsidP="00D5534F">
            <w:pPr>
              <w:pStyle w:val="TAL"/>
              <w:rPr>
                <w:bCs/>
                <w:iCs/>
              </w:rPr>
            </w:pPr>
          </w:p>
        </w:tc>
      </w:tr>
      <w:tr w:rsidR="007F39D1" w:rsidRPr="006841E6" w14:paraId="2E2B77E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81D3524" w14:textId="77777777" w:rsidR="007F39D1" w:rsidRPr="006841E6" w:rsidRDefault="007F39D1" w:rsidP="00D5534F">
            <w:pPr>
              <w:pStyle w:val="TAC"/>
            </w:pPr>
            <w:r w:rsidRPr="006841E6">
              <w:t>23</w:t>
            </w:r>
          </w:p>
        </w:tc>
        <w:tc>
          <w:tcPr>
            <w:tcW w:w="2317" w:type="dxa"/>
            <w:tcBorders>
              <w:top w:val="single" w:sz="6" w:space="0" w:color="auto"/>
              <w:left w:val="single" w:sz="4" w:space="0" w:color="auto"/>
              <w:bottom w:val="single" w:sz="6" w:space="0" w:color="auto"/>
              <w:right w:val="single" w:sz="6" w:space="0" w:color="auto"/>
            </w:tcBorders>
          </w:tcPr>
          <w:p w14:paraId="238C73B5" w14:textId="77777777" w:rsidR="007F39D1" w:rsidRPr="006841E6" w:rsidRDefault="007F39D1" w:rsidP="00D5534F">
            <w:pPr>
              <w:pStyle w:val="TAL"/>
              <w:rPr>
                <w:bCs/>
                <w:iCs/>
              </w:rPr>
            </w:pPr>
            <w:r w:rsidRPr="006841E6">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E3FA11F" w14:textId="77777777" w:rsidR="007F39D1" w:rsidRPr="006841E6" w:rsidRDefault="007F39D1" w:rsidP="00D5534F">
            <w:pPr>
              <w:pStyle w:val="TAL"/>
              <w:rPr>
                <w:lang w:eastAsia="zh-CN"/>
              </w:rPr>
            </w:pPr>
            <w:r w:rsidRPr="006841E6">
              <w:rPr>
                <w:lang w:eastAsia="zh-CN"/>
              </w:rPr>
              <w:t>38.306,</w:t>
            </w:r>
          </w:p>
          <w:p w14:paraId="4A150F35" w14:textId="77777777" w:rsidR="007F39D1" w:rsidRPr="006841E6" w:rsidRDefault="007F39D1" w:rsidP="00D5534F">
            <w:pPr>
              <w:pStyle w:val="TAL"/>
              <w:rPr>
                <w:lang w:eastAsia="zh-CN"/>
              </w:rPr>
            </w:pPr>
            <w:r w:rsidRPr="006841E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4F54224"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F72968" w14:textId="77777777" w:rsidR="007F39D1" w:rsidRPr="006841E6" w:rsidRDefault="007F39D1" w:rsidP="00D5534F">
            <w:pPr>
              <w:pStyle w:val="TAL"/>
            </w:pPr>
            <w:proofErr w:type="spellStart"/>
            <w:r w:rsidRPr="006841E6">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7FC5BCF" w14:textId="77777777" w:rsidR="007F39D1" w:rsidRPr="006841E6" w:rsidRDefault="007F39D1" w:rsidP="00D5534F">
            <w:pPr>
              <w:pStyle w:val="TAL"/>
            </w:pPr>
            <w:r w:rsidRPr="006841E6">
              <w:t>CY</w:t>
            </w:r>
          </w:p>
        </w:tc>
        <w:tc>
          <w:tcPr>
            <w:tcW w:w="1430" w:type="dxa"/>
            <w:tcBorders>
              <w:top w:val="single" w:sz="4" w:space="0" w:color="auto"/>
              <w:left w:val="single" w:sz="4" w:space="0" w:color="auto"/>
              <w:bottom w:val="single" w:sz="4" w:space="0" w:color="auto"/>
              <w:right w:val="single" w:sz="4" w:space="0" w:color="auto"/>
            </w:tcBorders>
          </w:tcPr>
          <w:p w14:paraId="275B1D18"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D77F629" w14:textId="77777777" w:rsidR="007F39D1" w:rsidRPr="006841E6" w:rsidRDefault="007F39D1" w:rsidP="00D5534F">
            <w:pPr>
              <w:pStyle w:val="TAL"/>
              <w:rPr>
                <w:bCs/>
                <w:iCs/>
              </w:rPr>
            </w:pPr>
            <w:r w:rsidRPr="006841E6">
              <w:rPr>
                <w:bCs/>
                <w:iCs/>
                <w:lang w:eastAsia="zh-CN"/>
              </w:rPr>
              <w:t>Set to false if Table A.4.3.2-1/23A or 23B set to true.</w:t>
            </w:r>
          </w:p>
        </w:tc>
      </w:tr>
      <w:tr w:rsidR="007F39D1" w:rsidRPr="006841E6" w14:paraId="3B78A06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4A4DB2C" w14:textId="77777777" w:rsidR="007F39D1" w:rsidRPr="006841E6" w:rsidRDefault="007F39D1" w:rsidP="00D5534F">
            <w:pPr>
              <w:pStyle w:val="TAC"/>
            </w:pPr>
            <w:r w:rsidRPr="006841E6">
              <w:lastRenderedPageBreak/>
              <w:t>23A</w:t>
            </w:r>
          </w:p>
        </w:tc>
        <w:tc>
          <w:tcPr>
            <w:tcW w:w="2317" w:type="dxa"/>
            <w:tcBorders>
              <w:top w:val="single" w:sz="6" w:space="0" w:color="auto"/>
              <w:left w:val="single" w:sz="4" w:space="0" w:color="auto"/>
              <w:bottom w:val="single" w:sz="6" w:space="0" w:color="auto"/>
              <w:right w:val="single" w:sz="6" w:space="0" w:color="auto"/>
            </w:tcBorders>
          </w:tcPr>
          <w:p w14:paraId="53790E89" w14:textId="77777777" w:rsidR="007F39D1" w:rsidRPr="006841E6" w:rsidRDefault="007F39D1" w:rsidP="00D5534F">
            <w:pPr>
              <w:pStyle w:val="TAL"/>
              <w:rPr>
                <w:bCs/>
                <w:iCs/>
              </w:rPr>
            </w:pPr>
            <w:r w:rsidRPr="006841E6">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662F78A8" w14:textId="77777777" w:rsidR="007F39D1" w:rsidRPr="006841E6" w:rsidRDefault="007F39D1" w:rsidP="00D5534F">
            <w:pPr>
              <w:pStyle w:val="TAL"/>
              <w:rPr>
                <w:lang w:eastAsia="zh-CN"/>
              </w:rPr>
            </w:pPr>
            <w:r w:rsidRPr="006841E6">
              <w:rPr>
                <w:lang w:eastAsia="zh-CN"/>
              </w:rPr>
              <w:t>38.306,</w:t>
            </w:r>
          </w:p>
          <w:p w14:paraId="4634AB88" w14:textId="77777777" w:rsidR="007F39D1" w:rsidRPr="006841E6" w:rsidRDefault="007F39D1" w:rsidP="00D5534F">
            <w:pPr>
              <w:pStyle w:val="TAL"/>
              <w:rPr>
                <w:lang w:eastAsia="zh-CN"/>
              </w:rPr>
            </w:pPr>
            <w:r w:rsidRPr="006841E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DA56CD3"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4CD47B" w14:textId="77777777" w:rsidR="007F39D1" w:rsidRPr="006841E6" w:rsidRDefault="007F39D1" w:rsidP="00D5534F">
            <w:pPr>
              <w:pStyle w:val="TAL"/>
            </w:pPr>
            <w:proofErr w:type="spellStart"/>
            <w:r w:rsidRPr="006841E6">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480805F" w14:textId="77777777" w:rsidR="007F39D1" w:rsidRPr="006841E6" w:rsidRDefault="007F39D1" w:rsidP="00D5534F">
            <w:pPr>
              <w:pStyle w:val="TAL"/>
            </w:pPr>
            <w:r w:rsidRPr="006841E6">
              <w:t>CY</w:t>
            </w:r>
          </w:p>
        </w:tc>
        <w:tc>
          <w:tcPr>
            <w:tcW w:w="1430" w:type="dxa"/>
            <w:tcBorders>
              <w:top w:val="single" w:sz="4" w:space="0" w:color="auto"/>
              <w:left w:val="single" w:sz="4" w:space="0" w:color="auto"/>
              <w:bottom w:val="single" w:sz="4" w:space="0" w:color="auto"/>
              <w:right w:val="single" w:sz="4" w:space="0" w:color="auto"/>
            </w:tcBorders>
          </w:tcPr>
          <w:p w14:paraId="30C9A8E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362AC4B" w14:textId="77777777" w:rsidR="007F39D1" w:rsidRPr="006841E6" w:rsidRDefault="007F39D1" w:rsidP="00D5534F">
            <w:pPr>
              <w:pStyle w:val="TAL"/>
              <w:rPr>
                <w:bCs/>
                <w:iCs/>
                <w:lang w:eastAsia="zh-CN"/>
              </w:rPr>
            </w:pPr>
            <w:r w:rsidRPr="006841E6">
              <w:rPr>
                <w:bCs/>
                <w:iCs/>
                <w:lang w:eastAsia="zh-CN"/>
              </w:rPr>
              <w:t>Set to false if Table A.4.3.2-1/23 or 23B set to true.</w:t>
            </w:r>
          </w:p>
        </w:tc>
      </w:tr>
      <w:tr w:rsidR="007F39D1" w:rsidRPr="006841E6" w14:paraId="620637B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DAF2DA5" w14:textId="77777777" w:rsidR="007F39D1" w:rsidRPr="006841E6" w:rsidRDefault="007F39D1" w:rsidP="00D5534F">
            <w:pPr>
              <w:pStyle w:val="TAC"/>
            </w:pPr>
            <w:r w:rsidRPr="006841E6">
              <w:t>23B</w:t>
            </w:r>
          </w:p>
        </w:tc>
        <w:tc>
          <w:tcPr>
            <w:tcW w:w="2317" w:type="dxa"/>
            <w:tcBorders>
              <w:top w:val="single" w:sz="6" w:space="0" w:color="auto"/>
              <w:left w:val="single" w:sz="4" w:space="0" w:color="auto"/>
              <w:bottom w:val="single" w:sz="6" w:space="0" w:color="auto"/>
              <w:right w:val="single" w:sz="6" w:space="0" w:color="auto"/>
            </w:tcBorders>
          </w:tcPr>
          <w:p w14:paraId="6476E7AF" w14:textId="77777777" w:rsidR="007F39D1" w:rsidRPr="006841E6" w:rsidRDefault="007F39D1" w:rsidP="00D5534F">
            <w:pPr>
              <w:pStyle w:val="TAL"/>
              <w:rPr>
                <w:bCs/>
                <w:iCs/>
              </w:rPr>
            </w:pPr>
            <w:r w:rsidRPr="006841E6">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40A30F1F" w14:textId="77777777" w:rsidR="007F39D1" w:rsidRPr="006841E6" w:rsidRDefault="007F39D1" w:rsidP="00D5534F">
            <w:pPr>
              <w:pStyle w:val="TAL"/>
              <w:rPr>
                <w:lang w:eastAsia="zh-CN"/>
              </w:rPr>
            </w:pPr>
            <w:r w:rsidRPr="006841E6">
              <w:rPr>
                <w:lang w:eastAsia="zh-CN"/>
              </w:rPr>
              <w:t>38.306,</w:t>
            </w:r>
          </w:p>
          <w:p w14:paraId="4A87FD57" w14:textId="77777777" w:rsidR="007F39D1" w:rsidRPr="006841E6" w:rsidRDefault="007F39D1" w:rsidP="00D5534F">
            <w:pPr>
              <w:pStyle w:val="TAL"/>
              <w:rPr>
                <w:lang w:eastAsia="zh-CN"/>
              </w:rPr>
            </w:pPr>
            <w:r w:rsidRPr="006841E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E0ECDB7"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F6E0E2" w14:textId="77777777" w:rsidR="007F39D1" w:rsidRPr="006841E6" w:rsidRDefault="007F39D1" w:rsidP="00D5534F">
            <w:pPr>
              <w:pStyle w:val="TAL"/>
            </w:pPr>
            <w:proofErr w:type="spellStart"/>
            <w:r w:rsidRPr="006841E6">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321E4486" w14:textId="77777777" w:rsidR="007F39D1" w:rsidRPr="006841E6" w:rsidRDefault="007F39D1" w:rsidP="00D5534F">
            <w:pPr>
              <w:pStyle w:val="TAL"/>
            </w:pPr>
            <w:r w:rsidRPr="006841E6">
              <w:t>CY</w:t>
            </w:r>
          </w:p>
        </w:tc>
        <w:tc>
          <w:tcPr>
            <w:tcW w:w="1430" w:type="dxa"/>
            <w:tcBorders>
              <w:top w:val="single" w:sz="4" w:space="0" w:color="auto"/>
              <w:left w:val="single" w:sz="4" w:space="0" w:color="auto"/>
              <w:bottom w:val="single" w:sz="4" w:space="0" w:color="auto"/>
              <w:right w:val="single" w:sz="4" w:space="0" w:color="auto"/>
            </w:tcBorders>
          </w:tcPr>
          <w:p w14:paraId="4E379D6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69F22C8" w14:textId="77777777" w:rsidR="007F39D1" w:rsidRPr="006841E6" w:rsidRDefault="007F39D1" w:rsidP="00D5534F">
            <w:pPr>
              <w:pStyle w:val="TAL"/>
              <w:rPr>
                <w:bCs/>
                <w:iCs/>
                <w:lang w:eastAsia="zh-CN"/>
              </w:rPr>
            </w:pPr>
            <w:r w:rsidRPr="006841E6">
              <w:rPr>
                <w:bCs/>
                <w:iCs/>
                <w:lang w:eastAsia="zh-CN"/>
              </w:rPr>
              <w:t>Set to false if Table A.4.3.2-1/23 or 23A set to true.</w:t>
            </w:r>
          </w:p>
        </w:tc>
      </w:tr>
      <w:tr w:rsidR="007F39D1" w:rsidRPr="006841E6" w14:paraId="4A140CC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3950269" w14:textId="77777777" w:rsidR="007F39D1" w:rsidRPr="006841E6" w:rsidRDefault="007F39D1" w:rsidP="00D5534F">
            <w:pPr>
              <w:pStyle w:val="TAC"/>
            </w:pPr>
            <w:r w:rsidRPr="006841E6">
              <w:t>24</w:t>
            </w:r>
          </w:p>
        </w:tc>
        <w:tc>
          <w:tcPr>
            <w:tcW w:w="2317" w:type="dxa"/>
            <w:tcBorders>
              <w:top w:val="single" w:sz="6" w:space="0" w:color="auto"/>
              <w:left w:val="single" w:sz="4" w:space="0" w:color="auto"/>
              <w:bottom w:val="single" w:sz="6" w:space="0" w:color="auto"/>
              <w:right w:val="single" w:sz="6" w:space="0" w:color="auto"/>
            </w:tcBorders>
          </w:tcPr>
          <w:p w14:paraId="268A4B31" w14:textId="77777777" w:rsidR="007F39D1" w:rsidRPr="006841E6" w:rsidRDefault="007F39D1" w:rsidP="00D5534F">
            <w:pPr>
              <w:pStyle w:val="TAL"/>
              <w:rPr>
                <w:bCs/>
                <w:iCs/>
              </w:rPr>
            </w:pPr>
            <w:r w:rsidRPr="006841E6">
              <w:rPr>
                <w:bCs/>
                <w:iCs/>
              </w:rPr>
              <w:t>Supports DCI and timer based active BWP switching delay</w:t>
            </w:r>
          </w:p>
          <w:p w14:paraId="2273507F" w14:textId="77777777" w:rsidR="007F39D1" w:rsidRPr="006841E6" w:rsidRDefault="007F39D1" w:rsidP="00D5534F">
            <w:pPr>
              <w:pStyle w:val="TAL"/>
              <w:rPr>
                <w:bCs/>
                <w:iCs/>
              </w:rPr>
            </w:pPr>
            <w:r w:rsidRPr="006841E6">
              <w:rPr>
                <w:bCs/>
                <w:iCs/>
              </w:rPr>
              <w:t>type1</w:t>
            </w:r>
          </w:p>
        </w:tc>
        <w:tc>
          <w:tcPr>
            <w:tcW w:w="861" w:type="dxa"/>
            <w:tcBorders>
              <w:top w:val="single" w:sz="6" w:space="0" w:color="auto"/>
              <w:left w:val="single" w:sz="6" w:space="0" w:color="auto"/>
              <w:bottom w:val="single" w:sz="6" w:space="0" w:color="auto"/>
              <w:right w:val="single" w:sz="4" w:space="0" w:color="auto"/>
            </w:tcBorders>
          </w:tcPr>
          <w:p w14:paraId="3CE3ECBB" w14:textId="77777777" w:rsidR="007F39D1" w:rsidRPr="006841E6" w:rsidRDefault="007F39D1" w:rsidP="00D5534F">
            <w:pPr>
              <w:pStyle w:val="TAL"/>
              <w:rPr>
                <w:lang w:eastAsia="zh-CN"/>
              </w:rPr>
            </w:pPr>
            <w:r w:rsidRPr="006841E6">
              <w:rPr>
                <w:lang w:eastAsia="zh-CN"/>
              </w:rPr>
              <w:t>38.306,</w:t>
            </w:r>
          </w:p>
          <w:p w14:paraId="0EFD9E8C"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2B827D1"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DC574A" w14:textId="77777777" w:rsidR="007F39D1" w:rsidRPr="006841E6" w:rsidRDefault="007F39D1" w:rsidP="00D5534F">
            <w:pPr>
              <w:pStyle w:val="TAL"/>
            </w:pPr>
            <w:r w:rsidRPr="006841E6">
              <w:t>pc_bwp_SwitchingDelay_Type1</w:t>
            </w:r>
          </w:p>
        </w:tc>
        <w:tc>
          <w:tcPr>
            <w:tcW w:w="574" w:type="dxa"/>
            <w:tcBorders>
              <w:top w:val="single" w:sz="4" w:space="0" w:color="auto"/>
              <w:left w:val="single" w:sz="4" w:space="0" w:color="auto"/>
              <w:bottom w:val="single" w:sz="4" w:space="0" w:color="auto"/>
              <w:right w:val="single" w:sz="4" w:space="0" w:color="auto"/>
            </w:tcBorders>
          </w:tcPr>
          <w:p w14:paraId="690D8DF8"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480C460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9E63EDA" w14:textId="77777777" w:rsidR="007F39D1" w:rsidRPr="006841E6" w:rsidRDefault="007F39D1" w:rsidP="00D5534F">
            <w:pPr>
              <w:pStyle w:val="TAL"/>
              <w:rPr>
                <w:bCs/>
                <w:iCs/>
              </w:rPr>
            </w:pPr>
            <w:r w:rsidRPr="006841E6">
              <w:rPr>
                <w:bCs/>
                <w:iCs/>
              </w:rPr>
              <w:t>It is mandatory to report one among BWP switching delay</w:t>
            </w:r>
          </w:p>
          <w:p w14:paraId="3105E44C" w14:textId="77777777" w:rsidR="007F39D1" w:rsidRPr="006841E6" w:rsidRDefault="007F39D1" w:rsidP="00D5534F">
            <w:pPr>
              <w:pStyle w:val="TAL"/>
              <w:rPr>
                <w:bCs/>
                <w:iCs/>
              </w:rPr>
            </w:pPr>
            <w:r w:rsidRPr="006841E6">
              <w:rPr>
                <w:bCs/>
                <w:iCs/>
              </w:rPr>
              <w:t>type1 or type 2 as supported</w:t>
            </w:r>
          </w:p>
        </w:tc>
      </w:tr>
      <w:tr w:rsidR="007F39D1" w:rsidRPr="006841E6" w14:paraId="545C0D9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E3C0277" w14:textId="77777777" w:rsidR="007F39D1" w:rsidRPr="006841E6" w:rsidRDefault="007F39D1" w:rsidP="00D5534F">
            <w:pPr>
              <w:pStyle w:val="TAC"/>
            </w:pPr>
            <w:r w:rsidRPr="006841E6">
              <w:t>24A</w:t>
            </w:r>
          </w:p>
        </w:tc>
        <w:tc>
          <w:tcPr>
            <w:tcW w:w="2317" w:type="dxa"/>
            <w:tcBorders>
              <w:top w:val="single" w:sz="6" w:space="0" w:color="auto"/>
              <w:left w:val="single" w:sz="4" w:space="0" w:color="auto"/>
              <w:bottom w:val="single" w:sz="6" w:space="0" w:color="auto"/>
              <w:right w:val="single" w:sz="6" w:space="0" w:color="auto"/>
            </w:tcBorders>
          </w:tcPr>
          <w:p w14:paraId="5F3781F2" w14:textId="77777777" w:rsidR="007F39D1" w:rsidRPr="006841E6" w:rsidRDefault="007F39D1" w:rsidP="00D5534F">
            <w:pPr>
              <w:pStyle w:val="TAL"/>
              <w:rPr>
                <w:bCs/>
                <w:iCs/>
              </w:rPr>
            </w:pPr>
            <w:r w:rsidRPr="006841E6">
              <w:rPr>
                <w:bCs/>
                <w:iCs/>
              </w:rPr>
              <w:t>Supports DCI and timer based active BWP switching delay</w:t>
            </w:r>
          </w:p>
          <w:p w14:paraId="6F80FE59" w14:textId="77777777" w:rsidR="007F39D1" w:rsidRPr="006841E6" w:rsidRDefault="007F39D1" w:rsidP="00D5534F">
            <w:pPr>
              <w:pStyle w:val="TAL"/>
              <w:rPr>
                <w:bCs/>
                <w:iCs/>
              </w:rPr>
            </w:pPr>
            <w:r w:rsidRPr="006841E6">
              <w:rPr>
                <w:bCs/>
                <w:iCs/>
              </w:rPr>
              <w:t>type2</w:t>
            </w:r>
          </w:p>
        </w:tc>
        <w:tc>
          <w:tcPr>
            <w:tcW w:w="861" w:type="dxa"/>
            <w:tcBorders>
              <w:top w:val="single" w:sz="6" w:space="0" w:color="auto"/>
              <w:left w:val="single" w:sz="6" w:space="0" w:color="auto"/>
              <w:bottom w:val="single" w:sz="6" w:space="0" w:color="auto"/>
              <w:right w:val="single" w:sz="4" w:space="0" w:color="auto"/>
            </w:tcBorders>
          </w:tcPr>
          <w:p w14:paraId="42AA8994" w14:textId="77777777" w:rsidR="007F39D1" w:rsidRPr="006841E6" w:rsidRDefault="007F39D1" w:rsidP="00D5534F">
            <w:pPr>
              <w:pStyle w:val="TAL"/>
              <w:rPr>
                <w:lang w:eastAsia="zh-CN"/>
              </w:rPr>
            </w:pPr>
            <w:r w:rsidRPr="006841E6">
              <w:rPr>
                <w:lang w:eastAsia="zh-CN"/>
              </w:rPr>
              <w:t>38.306,</w:t>
            </w:r>
          </w:p>
          <w:p w14:paraId="236CC650"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00B2D9"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D9E2C1" w14:textId="77777777" w:rsidR="007F39D1" w:rsidRPr="006841E6" w:rsidRDefault="007F39D1" w:rsidP="00D5534F">
            <w:pPr>
              <w:pStyle w:val="TAL"/>
            </w:pPr>
            <w:r w:rsidRPr="006841E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59DD0198"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0E930B4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A23405C" w14:textId="77777777" w:rsidR="007F39D1" w:rsidRPr="006841E6" w:rsidRDefault="007F39D1" w:rsidP="00D5534F">
            <w:pPr>
              <w:pStyle w:val="TAL"/>
              <w:rPr>
                <w:bCs/>
                <w:iCs/>
              </w:rPr>
            </w:pPr>
            <w:r w:rsidRPr="006841E6">
              <w:rPr>
                <w:bCs/>
                <w:iCs/>
              </w:rPr>
              <w:t>It is mandatory to report one among BWP switching delay</w:t>
            </w:r>
          </w:p>
          <w:p w14:paraId="7568E668" w14:textId="77777777" w:rsidR="007F39D1" w:rsidRPr="006841E6" w:rsidRDefault="007F39D1" w:rsidP="00D5534F">
            <w:pPr>
              <w:pStyle w:val="TAL"/>
              <w:rPr>
                <w:bCs/>
                <w:iCs/>
              </w:rPr>
            </w:pPr>
            <w:r w:rsidRPr="006841E6">
              <w:rPr>
                <w:bCs/>
                <w:iCs/>
              </w:rPr>
              <w:t>type1 or type 2 as supported</w:t>
            </w:r>
          </w:p>
        </w:tc>
      </w:tr>
      <w:tr w:rsidR="007F39D1" w:rsidRPr="006841E6" w14:paraId="5C853EF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A81D2E3" w14:textId="77777777" w:rsidR="007F39D1" w:rsidRPr="006841E6" w:rsidRDefault="007F39D1" w:rsidP="00D5534F">
            <w:pPr>
              <w:pStyle w:val="TAC"/>
            </w:pPr>
            <w:r w:rsidRPr="006841E6">
              <w:t>24B</w:t>
            </w:r>
          </w:p>
        </w:tc>
        <w:tc>
          <w:tcPr>
            <w:tcW w:w="2317" w:type="dxa"/>
            <w:tcBorders>
              <w:top w:val="single" w:sz="6" w:space="0" w:color="auto"/>
              <w:left w:val="single" w:sz="4" w:space="0" w:color="auto"/>
              <w:bottom w:val="single" w:sz="6" w:space="0" w:color="auto"/>
              <w:right w:val="single" w:sz="6" w:space="0" w:color="auto"/>
            </w:tcBorders>
          </w:tcPr>
          <w:p w14:paraId="11842C6E" w14:textId="77777777" w:rsidR="007F39D1" w:rsidRPr="006841E6" w:rsidRDefault="007F39D1" w:rsidP="00D5534F">
            <w:pPr>
              <w:pStyle w:val="TAL"/>
              <w:rPr>
                <w:bCs/>
                <w:iCs/>
              </w:rPr>
            </w:pPr>
            <w:r w:rsidRPr="006841E6">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6A922E6" w14:textId="77777777" w:rsidR="007F39D1" w:rsidRPr="006841E6" w:rsidRDefault="007F39D1" w:rsidP="00D5534F">
            <w:pPr>
              <w:pStyle w:val="TAL"/>
              <w:rPr>
                <w:lang w:eastAsia="zh-CN"/>
              </w:rPr>
            </w:pPr>
            <w:r w:rsidRPr="006841E6">
              <w:rPr>
                <w:lang w:eastAsia="zh-CN"/>
              </w:rPr>
              <w:t>38.306,</w:t>
            </w:r>
          </w:p>
          <w:p w14:paraId="71AC881A"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EE3048" w14:textId="77777777" w:rsidR="007F39D1" w:rsidRPr="006841E6" w:rsidRDefault="007F39D1" w:rsidP="00D5534F">
            <w:pPr>
              <w:pStyle w:val="TAC"/>
              <w:rPr>
                <w:lang w:eastAsia="zh-CN"/>
              </w:rPr>
            </w:pPr>
            <w:r w:rsidRPr="006841E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BEDDC0" w14:textId="77777777" w:rsidR="007F39D1" w:rsidRPr="006841E6" w:rsidRDefault="007F39D1" w:rsidP="00D5534F">
            <w:pPr>
              <w:pStyle w:val="TAL"/>
            </w:pPr>
            <w:r w:rsidRPr="006841E6">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634DCCF1"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3ABC213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E542110" w14:textId="77777777" w:rsidR="007F39D1" w:rsidRPr="006841E6" w:rsidRDefault="007F39D1" w:rsidP="00D5534F">
            <w:pPr>
              <w:pStyle w:val="TAL"/>
              <w:rPr>
                <w:bCs/>
                <w:iCs/>
              </w:rPr>
            </w:pPr>
            <w:r w:rsidRPr="006841E6">
              <w:rPr>
                <w:bCs/>
                <w:iCs/>
              </w:rPr>
              <w:t xml:space="preserve">It is mandatory to report one among </w:t>
            </w:r>
            <w:r w:rsidRPr="006841E6">
              <w:t>incremental delay for DCI and timer based active BWP switching type 1 or type 2on multiple CCs simultaneously</w:t>
            </w:r>
            <w:r w:rsidRPr="006841E6">
              <w:rPr>
                <w:bCs/>
                <w:iCs/>
              </w:rPr>
              <w:t xml:space="preserve"> as supported</w:t>
            </w:r>
          </w:p>
        </w:tc>
      </w:tr>
      <w:tr w:rsidR="007F39D1" w:rsidRPr="006841E6" w14:paraId="6A4E673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ECDC054" w14:textId="77777777" w:rsidR="007F39D1" w:rsidRPr="006841E6" w:rsidRDefault="007F39D1" w:rsidP="00D5534F">
            <w:pPr>
              <w:pStyle w:val="TAC"/>
            </w:pPr>
            <w:r w:rsidRPr="006841E6">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3658499B" w14:textId="77777777" w:rsidR="007F39D1" w:rsidRPr="006841E6" w:rsidRDefault="007F39D1" w:rsidP="00D5534F">
            <w:pPr>
              <w:pStyle w:val="TAL"/>
              <w:rPr>
                <w:bCs/>
                <w:iCs/>
              </w:rPr>
            </w:pPr>
            <w:r w:rsidRPr="006841E6">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40C9925" w14:textId="77777777" w:rsidR="007F39D1" w:rsidRPr="006841E6" w:rsidRDefault="007F39D1" w:rsidP="00D5534F">
            <w:pPr>
              <w:pStyle w:val="TAL"/>
              <w:rPr>
                <w:lang w:eastAsia="zh-CN"/>
              </w:rPr>
            </w:pPr>
            <w:r w:rsidRPr="006841E6">
              <w:rPr>
                <w:lang w:eastAsia="zh-CN"/>
              </w:rPr>
              <w:t>38.306,</w:t>
            </w:r>
          </w:p>
          <w:p w14:paraId="225C187B"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23D9DC" w14:textId="77777777" w:rsidR="007F39D1" w:rsidRPr="006841E6" w:rsidRDefault="007F39D1" w:rsidP="00D5534F">
            <w:pPr>
              <w:pStyle w:val="TAC"/>
              <w:rPr>
                <w:lang w:eastAsia="zh-CN"/>
              </w:rPr>
            </w:pPr>
            <w:r w:rsidRPr="006841E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69A915" w14:textId="77777777" w:rsidR="007F39D1" w:rsidRPr="006841E6" w:rsidRDefault="007F39D1" w:rsidP="00D5534F">
            <w:pPr>
              <w:pStyle w:val="TAL"/>
            </w:pPr>
            <w:r w:rsidRPr="006841E6">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14887481"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51EA45AA"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37F6B91" w14:textId="77777777" w:rsidR="007F39D1" w:rsidRPr="006841E6" w:rsidRDefault="007F39D1" w:rsidP="00D5534F">
            <w:pPr>
              <w:pStyle w:val="TAL"/>
              <w:rPr>
                <w:bCs/>
                <w:iCs/>
              </w:rPr>
            </w:pPr>
            <w:r w:rsidRPr="006841E6">
              <w:rPr>
                <w:bCs/>
                <w:iCs/>
              </w:rPr>
              <w:t xml:space="preserve">It is mandatory to report one among </w:t>
            </w:r>
            <w:r w:rsidRPr="006841E6">
              <w:t>incremental delay for DCI and timer based active BWP switching type 1 or type 2on multiple CCs simultaneously</w:t>
            </w:r>
            <w:r w:rsidRPr="006841E6">
              <w:rPr>
                <w:bCs/>
                <w:iCs/>
              </w:rPr>
              <w:t xml:space="preserve"> as supported</w:t>
            </w:r>
          </w:p>
        </w:tc>
      </w:tr>
      <w:tr w:rsidR="007F39D1" w:rsidRPr="006841E6" w14:paraId="0C5835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CDAF5D5" w14:textId="77777777" w:rsidR="007F39D1" w:rsidRPr="006841E6" w:rsidRDefault="007F39D1" w:rsidP="00D5534F">
            <w:pPr>
              <w:pStyle w:val="TAC"/>
              <w:rPr>
                <w:lang w:eastAsia="zh-CN"/>
              </w:rPr>
            </w:pPr>
            <w:r w:rsidRPr="006841E6">
              <w:t>25A</w:t>
            </w:r>
          </w:p>
        </w:tc>
        <w:tc>
          <w:tcPr>
            <w:tcW w:w="2317" w:type="dxa"/>
            <w:tcBorders>
              <w:top w:val="single" w:sz="6" w:space="0" w:color="auto"/>
              <w:left w:val="single" w:sz="4" w:space="0" w:color="auto"/>
              <w:bottom w:val="single" w:sz="6" w:space="0" w:color="auto"/>
              <w:right w:val="single" w:sz="6" w:space="0" w:color="auto"/>
            </w:tcBorders>
          </w:tcPr>
          <w:p w14:paraId="5715DD72" w14:textId="77777777" w:rsidR="007F39D1" w:rsidRPr="006841E6" w:rsidRDefault="007F39D1" w:rsidP="00D5534F">
            <w:pPr>
              <w:pStyle w:val="TAL"/>
            </w:pPr>
            <w:r w:rsidRPr="006841E6">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7CDD3BEC" w14:textId="77777777" w:rsidR="007F39D1" w:rsidRPr="006841E6" w:rsidRDefault="007F39D1" w:rsidP="00D5534F">
            <w:pPr>
              <w:pStyle w:val="TAC"/>
              <w:rPr>
                <w:lang w:eastAsia="zh-CN"/>
              </w:rPr>
            </w:pPr>
            <w:r w:rsidRPr="006841E6">
              <w:rPr>
                <w:lang w:eastAsia="zh-CN"/>
              </w:rPr>
              <w:t>38.306</w:t>
            </w:r>
          </w:p>
          <w:p w14:paraId="4E50C0F3"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B06F9A1"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A356AE" w14:textId="77777777" w:rsidR="007F39D1" w:rsidRPr="006841E6" w:rsidRDefault="007F39D1" w:rsidP="00D5534F">
            <w:pPr>
              <w:pStyle w:val="TAL"/>
            </w:pPr>
            <w:r w:rsidRPr="006841E6">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64105BD"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0785E3C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680F588" w14:textId="77777777" w:rsidR="007F39D1" w:rsidRPr="006841E6" w:rsidRDefault="007F39D1" w:rsidP="00D5534F">
            <w:pPr>
              <w:pStyle w:val="TAL"/>
              <w:rPr>
                <w:bCs/>
                <w:iCs/>
              </w:rPr>
            </w:pPr>
            <w:r w:rsidRPr="006841E6">
              <w:rPr>
                <w:bCs/>
                <w:iCs/>
              </w:rPr>
              <w:t>Applicable to FR2 bands n257, n258, n260 and n261</w:t>
            </w:r>
          </w:p>
        </w:tc>
      </w:tr>
      <w:tr w:rsidR="007F39D1" w:rsidRPr="006841E6" w14:paraId="785F402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F17B98D" w14:textId="77777777" w:rsidR="007F39D1" w:rsidRPr="006841E6" w:rsidRDefault="007F39D1" w:rsidP="00D5534F">
            <w:pPr>
              <w:pStyle w:val="TAC"/>
            </w:pPr>
            <w:r w:rsidRPr="006841E6">
              <w:t>25</w:t>
            </w:r>
          </w:p>
        </w:tc>
        <w:tc>
          <w:tcPr>
            <w:tcW w:w="2317" w:type="dxa"/>
            <w:tcBorders>
              <w:top w:val="single" w:sz="6" w:space="0" w:color="auto"/>
              <w:left w:val="single" w:sz="4" w:space="0" w:color="auto"/>
              <w:bottom w:val="single" w:sz="6" w:space="0" w:color="auto"/>
              <w:right w:val="single" w:sz="6" w:space="0" w:color="auto"/>
            </w:tcBorders>
          </w:tcPr>
          <w:p w14:paraId="3C3634A2" w14:textId="77777777" w:rsidR="007F39D1" w:rsidRPr="006841E6" w:rsidRDefault="007F39D1" w:rsidP="00D5534F">
            <w:pPr>
              <w:pStyle w:val="TAL"/>
              <w:rPr>
                <w:bCs/>
                <w:iCs/>
              </w:rPr>
            </w:pPr>
            <w:r w:rsidRPr="006841E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068DFF99" w14:textId="77777777" w:rsidR="007F39D1" w:rsidRPr="006841E6" w:rsidRDefault="007F39D1" w:rsidP="00D5534F">
            <w:pPr>
              <w:pStyle w:val="TAL"/>
              <w:rPr>
                <w:lang w:eastAsia="zh-CN"/>
              </w:rPr>
            </w:pPr>
            <w:r w:rsidRPr="006841E6">
              <w:rPr>
                <w:lang w:eastAsia="zh-CN"/>
              </w:rPr>
              <w:t>38.306</w:t>
            </w:r>
          </w:p>
          <w:p w14:paraId="109354C5"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F27C847"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43B4D45" w14:textId="77777777" w:rsidR="007F39D1" w:rsidRPr="006841E6" w:rsidRDefault="007F39D1" w:rsidP="00D5534F">
            <w:pPr>
              <w:pStyle w:val="TAL"/>
            </w:pPr>
            <w:proofErr w:type="spellStart"/>
            <w:r w:rsidRPr="006841E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6210251C"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206C833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DF34306" w14:textId="77777777" w:rsidR="007F39D1" w:rsidRPr="006841E6" w:rsidRDefault="007F39D1" w:rsidP="00D5534F">
            <w:pPr>
              <w:pStyle w:val="TAL"/>
              <w:rPr>
                <w:bCs/>
                <w:iCs/>
              </w:rPr>
            </w:pPr>
          </w:p>
        </w:tc>
      </w:tr>
      <w:tr w:rsidR="007F39D1" w:rsidRPr="006841E6" w14:paraId="30FFEE0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2D057C" w14:textId="77777777" w:rsidR="007F39D1" w:rsidRPr="006841E6" w:rsidRDefault="007F39D1" w:rsidP="00D5534F">
            <w:pPr>
              <w:pStyle w:val="TAC"/>
            </w:pPr>
            <w:r w:rsidRPr="006841E6">
              <w:t>26</w:t>
            </w:r>
          </w:p>
        </w:tc>
        <w:tc>
          <w:tcPr>
            <w:tcW w:w="2317" w:type="dxa"/>
            <w:tcBorders>
              <w:top w:val="single" w:sz="6" w:space="0" w:color="auto"/>
              <w:left w:val="single" w:sz="4" w:space="0" w:color="auto"/>
              <w:bottom w:val="single" w:sz="6" w:space="0" w:color="auto"/>
              <w:right w:val="single" w:sz="6" w:space="0" w:color="auto"/>
            </w:tcBorders>
          </w:tcPr>
          <w:p w14:paraId="4F3866D9" w14:textId="77777777" w:rsidR="007F39D1" w:rsidRPr="006841E6" w:rsidRDefault="007F39D1" w:rsidP="00D5534F">
            <w:pPr>
              <w:pStyle w:val="TAL"/>
              <w:rPr>
                <w:bCs/>
                <w:iCs/>
              </w:rPr>
            </w:pPr>
            <w:r w:rsidRPr="006841E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41CE75F6" w14:textId="77777777" w:rsidR="007F39D1" w:rsidRPr="006841E6" w:rsidRDefault="007F39D1" w:rsidP="00D5534F">
            <w:pPr>
              <w:pStyle w:val="TAL"/>
              <w:rPr>
                <w:lang w:eastAsia="zh-CN"/>
              </w:rPr>
            </w:pPr>
            <w:r w:rsidRPr="006841E6">
              <w:rPr>
                <w:lang w:eastAsia="zh-CN"/>
              </w:rPr>
              <w:t>38.306,</w:t>
            </w:r>
          </w:p>
          <w:p w14:paraId="2890441F"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92265D"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D6941B" w14:textId="77777777" w:rsidR="007F39D1" w:rsidRPr="006841E6" w:rsidRDefault="007F39D1" w:rsidP="00D5534F">
            <w:pPr>
              <w:pStyle w:val="TAL"/>
            </w:pPr>
            <w:r w:rsidRPr="006841E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8FC8CE0"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7BB548A2"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4B07831" w14:textId="77777777" w:rsidR="007F39D1" w:rsidRPr="006841E6" w:rsidRDefault="007F39D1" w:rsidP="00D5534F">
            <w:pPr>
              <w:pStyle w:val="TAL"/>
              <w:rPr>
                <w:bCs/>
                <w:iCs/>
              </w:rPr>
            </w:pPr>
          </w:p>
        </w:tc>
      </w:tr>
      <w:tr w:rsidR="007F39D1" w:rsidRPr="006841E6" w14:paraId="46AA709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55C6B78" w14:textId="77777777" w:rsidR="007F39D1" w:rsidRPr="006841E6" w:rsidRDefault="007F39D1" w:rsidP="00D5534F">
            <w:pPr>
              <w:pStyle w:val="TAC"/>
            </w:pPr>
            <w:r w:rsidRPr="006841E6">
              <w:t>27</w:t>
            </w:r>
          </w:p>
        </w:tc>
        <w:tc>
          <w:tcPr>
            <w:tcW w:w="2317" w:type="dxa"/>
            <w:tcBorders>
              <w:top w:val="single" w:sz="6" w:space="0" w:color="auto"/>
              <w:left w:val="single" w:sz="4" w:space="0" w:color="auto"/>
              <w:bottom w:val="single" w:sz="6" w:space="0" w:color="auto"/>
              <w:right w:val="single" w:sz="6" w:space="0" w:color="auto"/>
            </w:tcBorders>
          </w:tcPr>
          <w:p w14:paraId="2593D960" w14:textId="77777777" w:rsidR="007F39D1" w:rsidRPr="006841E6" w:rsidRDefault="007F39D1" w:rsidP="00D5534F">
            <w:pPr>
              <w:pStyle w:val="TAL"/>
              <w:rPr>
                <w:rFonts w:eastAsia="MS PGothic"/>
              </w:rPr>
            </w:pPr>
            <w:r w:rsidRPr="006841E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3406F83D" w14:textId="77777777" w:rsidR="007F39D1" w:rsidRPr="006841E6" w:rsidRDefault="007F39D1" w:rsidP="00D5534F">
            <w:pPr>
              <w:pStyle w:val="TAL"/>
              <w:rPr>
                <w:lang w:eastAsia="zh-CN"/>
              </w:rPr>
            </w:pPr>
            <w:r w:rsidRPr="006841E6">
              <w:rPr>
                <w:lang w:eastAsia="zh-CN"/>
              </w:rPr>
              <w:t>38.306,</w:t>
            </w:r>
          </w:p>
          <w:p w14:paraId="0A6E1720"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79EDBC"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A2073C" w14:textId="77777777" w:rsidR="007F39D1" w:rsidRPr="006841E6" w:rsidRDefault="007F39D1" w:rsidP="00D5534F">
            <w:pPr>
              <w:pStyle w:val="TAL"/>
            </w:pPr>
            <w:r w:rsidRPr="006841E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5EFC5CA4"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127AE33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F6C3E9B" w14:textId="77777777" w:rsidR="007F39D1" w:rsidRPr="006841E6" w:rsidRDefault="007F39D1" w:rsidP="00D5534F">
            <w:pPr>
              <w:pStyle w:val="TAL"/>
              <w:rPr>
                <w:bCs/>
                <w:iCs/>
              </w:rPr>
            </w:pPr>
          </w:p>
        </w:tc>
      </w:tr>
      <w:tr w:rsidR="007F39D1" w:rsidRPr="006841E6" w14:paraId="7841602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3AD1D41" w14:textId="77777777" w:rsidR="007F39D1" w:rsidRPr="006841E6" w:rsidRDefault="007F39D1" w:rsidP="00D5534F">
            <w:pPr>
              <w:pStyle w:val="TAC"/>
            </w:pPr>
            <w:r w:rsidRPr="006841E6">
              <w:t>28</w:t>
            </w:r>
          </w:p>
        </w:tc>
        <w:tc>
          <w:tcPr>
            <w:tcW w:w="2317" w:type="dxa"/>
            <w:tcBorders>
              <w:top w:val="single" w:sz="6" w:space="0" w:color="auto"/>
              <w:left w:val="single" w:sz="4" w:space="0" w:color="auto"/>
              <w:bottom w:val="single" w:sz="6" w:space="0" w:color="auto"/>
              <w:right w:val="single" w:sz="6" w:space="0" w:color="auto"/>
            </w:tcBorders>
          </w:tcPr>
          <w:p w14:paraId="73481164" w14:textId="77777777" w:rsidR="007F39D1" w:rsidRPr="006841E6" w:rsidRDefault="007F39D1" w:rsidP="00D5534F">
            <w:pPr>
              <w:pStyle w:val="TAL"/>
              <w:rPr>
                <w:rFonts w:eastAsia="MS PGothic"/>
              </w:rPr>
            </w:pPr>
            <w:r w:rsidRPr="006841E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ED00DCF" w14:textId="77777777" w:rsidR="007F39D1" w:rsidRPr="006841E6" w:rsidRDefault="007F39D1" w:rsidP="00D5534F">
            <w:pPr>
              <w:pStyle w:val="TAL"/>
              <w:rPr>
                <w:lang w:eastAsia="zh-CN"/>
              </w:rPr>
            </w:pPr>
            <w:r w:rsidRPr="006841E6">
              <w:rPr>
                <w:lang w:eastAsia="zh-CN"/>
              </w:rPr>
              <w:t>38.306,</w:t>
            </w:r>
          </w:p>
          <w:p w14:paraId="7EAE8800"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8A464FC"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C2CA20" w14:textId="77777777" w:rsidR="007F39D1" w:rsidRPr="006841E6" w:rsidRDefault="007F39D1" w:rsidP="00D5534F">
            <w:pPr>
              <w:pStyle w:val="TAL"/>
            </w:pPr>
            <w:r w:rsidRPr="006841E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3CD0F867"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37D66BE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F62049" w14:textId="77777777" w:rsidR="007F39D1" w:rsidRPr="006841E6" w:rsidRDefault="007F39D1" w:rsidP="00D5534F">
            <w:pPr>
              <w:pStyle w:val="TAL"/>
              <w:rPr>
                <w:bCs/>
                <w:iCs/>
              </w:rPr>
            </w:pPr>
          </w:p>
        </w:tc>
      </w:tr>
      <w:tr w:rsidR="007F39D1" w:rsidRPr="006841E6" w14:paraId="5A8F6E4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132EAE" w14:textId="77777777" w:rsidR="007F39D1" w:rsidRPr="006841E6" w:rsidRDefault="007F39D1" w:rsidP="00D5534F">
            <w:pPr>
              <w:pStyle w:val="TAC"/>
            </w:pPr>
            <w:r w:rsidRPr="006841E6">
              <w:t>29</w:t>
            </w:r>
          </w:p>
        </w:tc>
        <w:tc>
          <w:tcPr>
            <w:tcW w:w="2317" w:type="dxa"/>
            <w:tcBorders>
              <w:top w:val="single" w:sz="6" w:space="0" w:color="auto"/>
              <w:left w:val="single" w:sz="4" w:space="0" w:color="auto"/>
              <w:bottom w:val="single" w:sz="6" w:space="0" w:color="auto"/>
              <w:right w:val="single" w:sz="6" w:space="0" w:color="auto"/>
            </w:tcBorders>
          </w:tcPr>
          <w:p w14:paraId="1DF2BA21" w14:textId="77777777" w:rsidR="007F39D1" w:rsidRPr="006841E6" w:rsidRDefault="007F39D1" w:rsidP="00D5534F">
            <w:pPr>
              <w:pStyle w:val="TAL"/>
              <w:rPr>
                <w:rFonts w:eastAsia="MS PGothic"/>
              </w:rPr>
            </w:pPr>
            <w:r w:rsidRPr="006841E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03DB53A4" w14:textId="77777777" w:rsidR="007F39D1" w:rsidRPr="006841E6" w:rsidRDefault="007F39D1" w:rsidP="00D5534F">
            <w:pPr>
              <w:pStyle w:val="TAL"/>
              <w:rPr>
                <w:lang w:eastAsia="zh-CN"/>
              </w:rPr>
            </w:pPr>
            <w:r w:rsidRPr="006841E6">
              <w:rPr>
                <w:lang w:eastAsia="zh-CN"/>
              </w:rPr>
              <w:t>38.306,</w:t>
            </w:r>
          </w:p>
          <w:p w14:paraId="10247147"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11A7B32"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F5152A" w14:textId="77777777" w:rsidR="007F39D1" w:rsidRPr="006841E6" w:rsidRDefault="007F39D1" w:rsidP="00D5534F">
            <w:pPr>
              <w:pStyle w:val="TAL"/>
            </w:pPr>
            <w:r w:rsidRPr="006841E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0839CA99"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2C1DF6F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4995CF2" w14:textId="77777777" w:rsidR="007F39D1" w:rsidRPr="006841E6" w:rsidRDefault="007F39D1" w:rsidP="00D5534F">
            <w:pPr>
              <w:pStyle w:val="TAL"/>
              <w:rPr>
                <w:bCs/>
                <w:iCs/>
              </w:rPr>
            </w:pPr>
          </w:p>
        </w:tc>
      </w:tr>
      <w:tr w:rsidR="007F39D1" w:rsidRPr="006841E6" w14:paraId="5A2D8C5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B85923F" w14:textId="77777777" w:rsidR="007F39D1" w:rsidRPr="006841E6" w:rsidRDefault="007F39D1" w:rsidP="00D5534F">
            <w:pPr>
              <w:pStyle w:val="TAC"/>
            </w:pPr>
            <w:r w:rsidRPr="006841E6">
              <w:lastRenderedPageBreak/>
              <w:t>30</w:t>
            </w:r>
          </w:p>
        </w:tc>
        <w:tc>
          <w:tcPr>
            <w:tcW w:w="2317" w:type="dxa"/>
            <w:tcBorders>
              <w:top w:val="single" w:sz="6" w:space="0" w:color="auto"/>
              <w:left w:val="single" w:sz="4" w:space="0" w:color="auto"/>
              <w:bottom w:val="single" w:sz="6" w:space="0" w:color="auto"/>
              <w:right w:val="single" w:sz="6" w:space="0" w:color="auto"/>
            </w:tcBorders>
          </w:tcPr>
          <w:p w14:paraId="5E486489" w14:textId="77777777" w:rsidR="007F39D1" w:rsidRPr="006841E6" w:rsidRDefault="007F39D1" w:rsidP="00D5534F">
            <w:pPr>
              <w:pStyle w:val="TAL"/>
              <w:rPr>
                <w:rFonts w:eastAsia="MS PGothic"/>
              </w:rPr>
            </w:pPr>
            <w:r w:rsidRPr="006841E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1A45B9F5" w14:textId="77777777" w:rsidR="007F39D1" w:rsidRPr="006841E6" w:rsidRDefault="007F39D1" w:rsidP="00D5534F">
            <w:pPr>
              <w:pStyle w:val="TAL"/>
              <w:rPr>
                <w:lang w:eastAsia="zh-CN"/>
              </w:rPr>
            </w:pPr>
            <w:r w:rsidRPr="006841E6">
              <w:rPr>
                <w:lang w:eastAsia="zh-CN"/>
              </w:rPr>
              <w:t>38.306,</w:t>
            </w:r>
          </w:p>
          <w:p w14:paraId="7FFBABD7"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4FC4E04" w14:textId="77777777" w:rsidR="007F39D1" w:rsidRPr="006841E6" w:rsidRDefault="007F39D1" w:rsidP="00D5534F">
            <w:pPr>
              <w:pStyle w:val="TAC"/>
              <w:rPr>
                <w:lang w:eastAsia="zh-CN"/>
              </w:rPr>
            </w:pPr>
            <w:r w:rsidRPr="006841E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E49D37C" w14:textId="77777777" w:rsidR="007F39D1" w:rsidRPr="006841E6" w:rsidRDefault="007F39D1" w:rsidP="00D5534F">
            <w:pPr>
              <w:pStyle w:val="TAL"/>
            </w:pPr>
            <w:proofErr w:type="spellStart"/>
            <w:r w:rsidRPr="006841E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41430268"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42C018C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E82C788" w14:textId="77777777" w:rsidR="007F39D1" w:rsidRPr="006841E6" w:rsidRDefault="007F39D1" w:rsidP="00D5534F">
            <w:pPr>
              <w:pStyle w:val="TAL"/>
              <w:rPr>
                <w:bCs/>
                <w:iCs/>
              </w:rPr>
            </w:pPr>
          </w:p>
        </w:tc>
      </w:tr>
      <w:tr w:rsidR="007F39D1" w:rsidRPr="006841E6" w14:paraId="3F5178D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06CC616" w14:textId="77777777" w:rsidR="007F39D1" w:rsidRPr="006841E6" w:rsidRDefault="007F39D1" w:rsidP="00D5534F">
            <w:pPr>
              <w:pStyle w:val="TAC"/>
            </w:pPr>
            <w:r w:rsidRPr="006841E6">
              <w:t>31</w:t>
            </w:r>
          </w:p>
        </w:tc>
        <w:tc>
          <w:tcPr>
            <w:tcW w:w="2317" w:type="dxa"/>
            <w:tcBorders>
              <w:top w:val="single" w:sz="6" w:space="0" w:color="auto"/>
              <w:left w:val="single" w:sz="4" w:space="0" w:color="auto"/>
              <w:bottom w:val="single" w:sz="6" w:space="0" w:color="auto"/>
              <w:right w:val="single" w:sz="6" w:space="0" w:color="auto"/>
            </w:tcBorders>
          </w:tcPr>
          <w:p w14:paraId="07F7F87C" w14:textId="77777777" w:rsidR="007F39D1" w:rsidRPr="006841E6" w:rsidRDefault="007F39D1" w:rsidP="00D5534F">
            <w:pPr>
              <w:pStyle w:val="TAL"/>
              <w:rPr>
                <w:rFonts w:eastAsia="MS PGothic"/>
              </w:rPr>
            </w:pPr>
            <w:r w:rsidRPr="006841E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F047341" w14:textId="77777777" w:rsidR="007F39D1" w:rsidRPr="006841E6" w:rsidRDefault="007F39D1" w:rsidP="00D5534F">
            <w:pPr>
              <w:pStyle w:val="TAL"/>
              <w:rPr>
                <w:lang w:eastAsia="zh-CN"/>
              </w:rPr>
            </w:pPr>
            <w:r w:rsidRPr="006841E6">
              <w:rPr>
                <w:lang w:eastAsia="zh-CN"/>
              </w:rPr>
              <w:t>38.306,</w:t>
            </w:r>
          </w:p>
          <w:p w14:paraId="78C66604"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E44ACC0"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BA420FC" w14:textId="77777777" w:rsidR="007F39D1" w:rsidRPr="006841E6" w:rsidRDefault="007F39D1" w:rsidP="00D5534F">
            <w:pPr>
              <w:pStyle w:val="TAL"/>
            </w:pPr>
            <w:r w:rsidRPr="006841E6">
              <w:t>pc_pusch_halfpiBPSK_FR1</w:t>
            </w:r>
          </w:p>
        </w:tc>
        <w:tc>
          <w:tcPr>
            <w:tcW w:w="574" w:type="dxa"/>
            <w:tcBorders>
              <w:top w:val="single" w:sz="4" w:space="0" w:color="auto"/>
              <w:left w:val="single" w:sz="4" w:space="0" w:color="auto"/>
              <w:bottom w:val="single" w:sz="4" w:space="0" w:color="auto"/>
              <w:right w:val="single" w:sz="4" w:space="0" w:color="auto"/>
            </w:tcBorders>
          </w:tcPr>
          <w:p w14:paraId="4292384A" w14:textId="77777777" w:rsidR="007F39D1" w:rsidRPr="006841E6" w:rsidRDefault="007F39D1" w:rsidP="00D5534F">
            <w:pPr>
              <w:pStyle w:val="TAL"/>
            </w:pPr>
            <w:r w:rsidRPr="006841E6">
              <w:t>Yes</w:t>
            </w:r>
          </w:p>
        </w:tc>
        <w:tc>
          <w:tcPr>
            <w:tcW w:w="1430" w:type="dxa"/>
            <w:tcBorders>
              <w:top w:val="single" w:sz="4" w:space="0" w:color="auto"/>
              <w:left w:val="single" w:sz="4" w:space="0" w:color="auto"/>
              <w:bottom w:val="single" w:sz="4" w:space="0" w:color="auto"/>
              <w:right w:val="single" w:sz="4" w:space="0" w:color="auto"/>
            </w:tcBorders>
          </w:tcPr>
          <w:p w14:paraId="7E86596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321B60B" w14:textId="77777777" w:rsidR="007F39D1" w:rsidRPr="006841E6" w:rsidRDefault="007F39D1" w:rsidP="00D5534F">
            <w:pPr>
              <w:pStyle w:val="TAL"/>
              <w:rPr>
                <w:bCs/>
                <w:iCs/>
              </w:rPr>
            </w:pPr>
          </w:p>
        </w:tc>
      </w:tr>
      <w:tr w:rsidR="007F39D1" w:rsidRPr="006841E6" w14:paraId="0C65BCA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394EC4E" w14:textId="77777777" w:rsidR="007F39D1" w:rsidRPr="006841E6" w:rsidRDefault="007F39D1" w:rsidP="00D5534F">
            <w:pPr>
              <w:keepNext/>
              <w:keepLines/>
              <w:overflowPunct/>
              <w:autoSpaceDE/>
              <w:autoSpaceDN/>
              <w:adjustRightInd/>
              <w:spacing w:after="0"/>
              <w:jc w:val="center"/>
              <w:textAlignment w:val="auto"/>
              <w:rPr>
                <w:rFonts w:ascii="Arial" w:eastAsia="SimSun" w:hAnsi="Arial"/>
                <w:sz w:val="18"/>
              </w:rPr>
            </w:pPr>
            <w:r w:rsidRPr="006841E6">
              <w:rPr>
                <w:rFonts w:ascii="Arial" w:eastAsia="SimSun" w:hAnsi="Arial"/>
                <w:sz w:val="18"/>
              </w:rPr>
              <w:t>31</w:t>
            </w:r>
            <w:r w:rsidRPr="006841E6">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733A38E9" w14:textId="77777777" w:rsidR="007F39D1" w:rsidRPr="006841E6" w:rsidRDefault="007F39D1" w:rsidP="00D5534F">
            <w:pPr>
              <w:keepNext/>
              <w:keepLines/>
              <w:overflowPunct/>
              <w:autoSpaceDE/>
              <w:autoSpaceDN/>
              <w:adjustRightInd/>
              <w:spacing w:after="0"/>
              <w:textAlignment w:val="auto"/>
              <w:rPr>
                <w:rFonts w:ascii="Arial" w:eastAsia="MS PGothic" w:hAnsi="Arial"/>
                <w:sz w:val="18"/>
              </w:rPr>
            </w:pPr>
            <w:r w:rsidRPr="006841E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1BA634EA" w14:textId="77777777" w:rsidR="007F39D1" w:rsidRPr="006841E6" w:rsidRDefault="007F39D1" w:rsidP="00D5534F">
            <w:pPr>
              <w:keepNext/>
              <w:keepLines/>
              <w:overflowPunct/>
              <w:autoSpaceDE/>
              <w:autoSpaceDN/>
              <w:adjustRightInd/>
              <w:spacing w:after="0"/>
              <w:textAlignment w:val="auto"/>
              <w:rPr>
                <w:rFonts w:ascii="Arial" w:eastAsia="SimSun" w:hAnsi="Arial"/>
                <w:sz w:val="18"/>
                <w:lang w:eastAsia="zh-CN"/>
              </w:rPr>
            </w:pPr>
            <w:r w:rsidRPr="006841E6">
              <w:rPr>
                <w:rFonts w:ascii="Arial" w:eastAsia="SimSun" w:hAnsi="Arial"/>
                <w:sz w:val="18"/>
                <w:lang w:eastAsia="zh-CN"/>
              </w:rPr>
              <w:t>38.306,</w:t>
            </w:r>
          </w:p>
          <w:p w14:paraId="5248A8A2" w14:textId="77777777" w:rsidR="007F39D1" w:rsidRPr="006841E6" w:rsidRDefault="007F39D1" w:rsidP="00D5534F">
            <w:pPr>
              <w:keepNext/>
              <w:keepLines/>
              <w:overflowPunct/>
              <w:autoSpaceDE/>
              <w:autoSpaceDN/>
              <w:adjustRightInd/>
              <w:spacing w:after="0"/>
              <w:textAlignment w:val="auto"/>
              <w:rPr>
                <w:rFonts w:ascii="Arial" w:eastAsia="SimSun" w:hAnsi="Arial"/>
                <w:sz w:val="18"/>
                <w:lang w:eastAsia="zh-CN"/>
              </w:rPr>
            </w:pPr>
            <w:r w:rsidRPr="006841E6">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87A2E76" w14:textId="77777777" w:rsidR="007F39D1" w:rsidRPr="006841E6" w:rsidRDefault="007F39D1" w:rsidP="00D5534F">
            <w:pPr>
              <w:keepNext/>
              <w:keepLines/>
              <w:overflowPunct/>
              <w:autoSpaceDE/>
              <w:autoSpaceDN/>
              <w:adjustRightInd/>
              <w:spacing w:after="0"/>
              <w:jc w:val="center"/>
              <w:textAlignment w:val="auto"/>
              <w:rPr>
                <w:rFonts w:ascii="Arial" w:eastAsia="SimSun" w:hAnsi="Arial"/>
                <w:sz w:val="18"/>
                <w:lang w:eastAsia="zh-CN"/>
              </w:rPr>
            </w:pPr>
            <w:r w:rsidRPr="006841E6">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553605" w14:textId="77777777" w:rsidR="007F39D1" w:rsidRPr="006841E6" w:rsidRDefault="007F39D1" w:rsidP="00D5534F">
            <w:pPr>
              <w:keepNext/>
              <w:keepLines/>
              <w:overflowPunct/>
              <w:autoSpaceDE/>
              <w:autoSpaceDN/>
              <w:adjustRightInd/>
              <w:spacing w:after="0"/>
              <w:textAlignment w:val="auto"/>
              <w:rPr>
                <w:rFonts w:ascii="Arial" w:eastAsia="SimSun" w:hAnsi="Arial"/>
                <w:sz w:val="18"/>
              </w:rPr>
            </w:pPr>
            <w:r w:rsidRPr="006841E6">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6A06066D" w14:textId="77777777" w:rsidR="007F39D1" w:rsidRPr="006841E6" w:rsidRDefault="007F39D1" w:rsidP="00D5534F">
            <w:pPr>
              <w:keepNext/>
              <w:keepLines/>
              <w:overflowPunct/>
              <w:autoSpaceDE/>
              <w:autoSpaceDN/>
              <w:adjustRightInd/>
              <w:spacing w:after="0"/>
              <w:textAlignment w:val="auto"/>
              <w:rPr>
                <w:rFonts w:ascii="Arial" w:eastAsia="SimSun" w:hAnsi="Arial"/>
                <w:sz w:val="18"/>
              </w:rPr>
            </w:pPr>
            <w:r w:rsidRPr="006841E6">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04316EAD" w14:textId="77777777" w:rsidR="007F39D1" w:rsidRPr="006841E6" w:rsidRDefault="007F39D1" w:rsidP="00D5534F">
            <w:pPr>
              <w:keepNext/>
              <w:keepLines/>
              <w:overflowPunct/>
              <w:autoSpaceDE/>
              <w:autoSpaceDN/>
              <w:adjustRightInd/>
              <w:spacing w:after="0"/>
              <w:textAlignment w:val="auto"/>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776F859D" w14:textId="77777777" w:rsidR="007F39D1" w:rsidRPr="006841E6" w:rsidRDefault="007F39D1" w:rsidP="00D5534F">
            <w:pPr>
              <w:keepNext/>
              <w:keepLines/>
              <w:overflowPunct/>
              <w:autoSpaceDE/>
              <w:autoSpaceDN/>
              <w:adjustRightInd/>
              <w:spacing w:after="0"/>
              <w:textAlignment w:val="auto"/>
              <w:rPr>
                <w:rFonts w:ascii="Arial" w:eastAsia="SimSun" w:hAnsi="Arial"/>
                <w:bCs/>
                <w:iCs/>
                <w:sz w:val="18"/>
              </w:rPr>
            </w:pPr>
          </w:p>
        </w:tc>
      </w:tr>
      <w:tr w:rsidR="007F39D1" w:rsidRPr="006841E6" w14:paraId="563526F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6039D80" w14:textId="77777777" w:rsidR="007F39D1" w:rsidRPr="006841E6" w:rsidRDefault="007F39D1" w:rsidP="00D5534F">
            <w:pPr>
              <w:pStyle w:val="TAC"/>
            </w:pPr>
            <w:r w:rsidRPr="006841E6">
              <w:t>32</w:t>
            </w:r>
          </w:p>
        </w:tc>
        <w:tc>
          <w:tcPr>
            <w:tcW w:w="2317" w:type="dxa"/>
            <w:tcBorders>
              <w:top w:val="single" w:sz="6" w:space="0" w:color="auto"/>
              <w:left w:val="single" w:sz="4" w:space="0" w:color="auto"/>
              <w:bottom w:val="single" w:sz="6" w:space="0" w:color="auto"/>
              <w:right w:val="single" w:sz="6" w:space="0" w:color="auto"/>
            </w:tcBorders>
          </w:tcPr>
          <w:p w14:paraId="43BE05E0" w14:textId="77777777" w:rsidR="007F39D1" w:rsidRPr="006841E6" w:rsidRDefault="007F39D1" w:rsidP="00D5534F">
            <w:pPr>
              <w:pStyle w:val="TAL"/>
              <w:rPr>
                <w:rFonts w:eastAsia="MS PGothic"/>
              </w:rPr>
            </w:pPr>
            <w:r w:rsidRPr="006841E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BF43C10" w14:textId="77777777" w:rsidR="007F39D1" w:rsidRPr="006841E6" w:rsidRDefault="007F39D1" w:rsidP="00D5534F">
            <w:pPr>
              <w:pStyle w:val="TAL"/>
              <w:rPr>
                <w:lang w:eastAsia="zh-CN"/>
              </w:rPr>
            </w:pPr>
            <w:r w:rsidRPr="006841E6">
              <w:rPr>
                <w:lang w:eastAsia="zh-CN"/>
              </w:rPr>
              <w:t>38.306,</w:t>
            </w:r>
          </w:p>
          <w:p w14:paraId="13B11BEA" w14:textId="77777777" w:rsidR="007F39D1" w:rsidRPr="006841E6" w:rsidRDefault="007F39D1" w:rsidP="00D5534F">
            <w:pPr>
              <w:pStyle w:val="TAL"/>
              <w:rPr>
                <w:lang w:eastAsia="zh-CN"/>
              </w:rPr>
            </w:pPr>
            <w:r w:rsidRPr="006841E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C889B48" w14:textId="77777777" w:rsidR="007F39D1" w:rsidRPr="006841E6" w:rsidRDefault="007F39D1" w:rsidP="00D5534F">
            <w:pPr>
              <w:pStyle w:val="TAC"/>
              <w:rPr>
                <w:lang w:eastAsia="zh-CN"/>
              </w:rPr>
            </w:pPr>
            <w:r w:rsidRPr="006841E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FB9C044" w14:textId="77777777" w:rsidR="007F39D1" w:rsidRPr="006841E6" w:rsidRDefault="007F39D1" w:rsidP="00D5534F">
            <w:pPr>
              <w:pStyle w:val="TAL"/>
            </w:pPr>
            <w:r w:rsidRPr="006841E6">
              <w:t>pc_multiDCI_MultiTRP_r16</w:t>
            </w:r>
          </w:p>
        </w:tc>
        <w:tc>
          <w:tcPr>
            <w:tcW w:w="574" w:type="dxa"/>
            <w:tcBorders>
              <w:top w:val="single" w:sz="4" w:space="0" w:color="auto"/>
              <w:left w:val="single" w:sz="4" w:space="0" w:color="auto"/>
              <w:bottom w:val="single" w:sz="4" w:space="0" w:color="auto"/>
              <w:right w:val="single" w:sz="4" w:space="0" w:color="auto"/>
            </w:tcBorders>
          </w:tcPr>
          <w:p w14:paraId="4411E9DD"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7E45922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05F92E" w14:textId="77777777" w:rsidR="007F39D1" w:rsidRPr="006841E6" w:rsidRDefault="007F39D1" w:rsidP="00D5534F">
            <w:pPr>
              <w:pStyle w:val="TAL"/>
              <w:rPr>
                <w:bCs/>
                <w:iCs/>
              </w:rPr>
            </w:pPr>
          </w:p>
        </w:tc>
      </w:tr>
      <w:tr w:rsidR="007F39D1" w:rsidRPr="006841E6" w14:paraId="1BE5334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0248F9F" w14:textId="77777777" w:rsidR="007F39D1" w:rsidRPr="006841E6" w:rsidRDefault="007F39D1" w:rsidP="00D5534F">
            <w:pPr>
              <w:pStyle w:val="TAC"/>
            </w:pPr>
            <w:r w:rsidRPr="006841E6">
              <w:t>33</w:t>
            </w:r>
          </w:p>
        </w:tc>
        <w:tc>
          <w:tcPr>
            <w:tcW w:w="2317" w:type="dxa"/>
            <w:tcBorders>
              <w:top w:val="single" w:sz="6" w:space="0" w:color="auto"/>
              <w:left w:val="single" w:sz="4" w:space="0" w:color="auto"/>
              <w:bottom w:val="single" w:sz="6" w:space="0" w:color="auto"/>
              <w:right w:val="single" w:sz="6" w:space="0" w:color="auto"/>
            </w:tcBorders>
          </w:tcPr>
          <w:p w14:paraId="25A6A1F4" w14:textId="77777777" w:rsidR="007F39D1" w:rsidRPr="006841E6" w:rsidRDefault="007F39D1" w:rsidP="00D5534F">
            <w:pPr>
              <w:pStyle w:val="TAL"/>
              <w:rPr>
                <w:rFonts w:eastAsia="MS PGothic"/>
              </w:rPr>
            </w:pPr>
            <w:r w:rsidRPr="006841E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49FC34B" w14:textId="77777777" w:rsidR="007F39D1" w:rsidRPr="006841E6" w:rsidRDefault="007F39D1" w:rsidP="00D5534F">
            <w:pPr>
              <w:pStyle w:val="TAL"/>
              <w:rPr>
                <w:lang w:eastAsia="zh-CN"/>
              </w:rPr>
            </w:pPr>
            <w:r w:rsidRPr="006841E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013C9D3"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25243" w14:textId="77777777" w:rsidR="007F39D1" w:rsidRPr="006841E6" w:rsidRDefault="007F39D1" w:rsidP="00D5534F">
            <w:pPr>
              <w:pStyle w:val="TAL"/>
            </w:pPr>
            <w:proofErr w:type="spellStart"/>
            <w:r w:rsidRPr="006841E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2F8A8712" w14:textId="77777777" w:rsidR="007F39D1" w:rsidRPr="006841E6" w:rsidRDefault="007F39D1" w:rsidP="00D5534F">
            <w:pPr>
              <w:pStyle w:val="TAL"/>
            </w:pPr>
            <w:r w:rsidRPr="006841E6">
              <w:t>Yes</w:t>
            </w:r>
          </w:p>
        </w:tc>
        <w:tc>
          <w:tcPr>
            <w:tcW w:w="1430" w:type="dxa"/>
            <w:tcBorders>
              <w:top w:val="single" w:sz="4" w:space="0" w:color="auto"/>
              <w:left w:val="single" w:sz="4" w:space="0" w:color="auto"/>
              <w:bottom w:val="single" w:sz="4" w:space="0" w:color="auto"/>
              <w:right w:val="single" w:sz="4" w:space="0" w:color="auto"/>
            </w:tcBorders>
          </w:tcPr>
          <w:p w14:paraId="706C7D8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D193A7B" w14:textId="77777777" w:rsidR="007F39D1" w:rsidRPr="006841E6" w:rsidRDefault="007F39D1" w:rsidP="00D5534F">
            <w:pPr>
              <w:pStyle w:val="TAL"/>
              <w:rPr>
                <w:bCs/>
                <w:iCs/>
              </w:rPr>
            </w:pPr>
          </w:p>
        </w:tc>
      </w:tr>
      <w:tr w:rsidR="007F39D1" w:rsidRPr="006841E6" w14:paraId="3519210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2EC5C1E" w14:textId="77777777" w:rsidR="007F39D1" w:rsidRPr="006841E6" w:rsidRDefault="007F39D1" w:rsidP="00D5534F">
            <w:pPr>
              <w:pStyle w:val="TAC"/>
            </w:pPr>
            <w:r w:rsidRPr="006841E6">
              <w:t>34</w:t>
            </w:r>
          </w:p>
        </w:tc>
        <w:tc>
          <w:tcPr>
            <w:tcW w:w="2317" w:type="dxa"/>
            <w:tcBorders>
              <w:top w:val="single" w:sz="6" w:space="0" w:color="auto"/>
              <w:left w:val="single" w:sz="4" w:space="0" w:color="auto"/>
              <w:bottom w:val="single" w:sz="6" w:space="0" w:color="auto"/>
              <w:right w:val="single" w:sz="6" w:space="0" w:color="auto"/>
            </w:tcBorders>
          </w:tcPr>
          <w:p w14:paraId="0096CF62" w14:textId="77777777" w:rsidR="007F39D1" w:rsidRPr="006841E6" w:rsidRDefault="007F39D1" w:rsidP="00D5534F">
            <w:pPr>
              <w:pStyle w:val="TAL"/>
              <w:rPr>
                <w:rFonts w:eastAsia="MS PGothic"/>
              </w:rPr>
            </w:pPr>
            <w:r w:rsidRPr="006841E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349E85F8" w14:textId="77777777" w:rsidR="007F39D1" w:rsidRPr="006841E6" w:rsidRDefault="007F39D1" w:rsidP="00D5534F">
            <w:pPr>
              <w:pStyle w:val="TAL"/>
              <w:rPr>
                <w:lang w:eastAsia="zh-CN"/>
              </w:rPr>
            </w:pPr>
            <w:r w:rsidRPr="006841E6">
              <w:rPr>
                <w:lang w:eastAsia="zh-CN"/>
              </w:rPr>
              <w:t>38.306,</w:t>
            </w:r>
          </w:p>
          <w:p w14:paraId="40864ABE"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AEE4395"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A3AA82" w14:textId="77777777" w:rsidR="007F39D1" w:rsidRPr="006841E6" w:rsidRDefault="007F39D1" w:rsidP="00D5534F">
            <w:pPr>
              <w:pStyle w:val="TAL"/>
            </w:pPr>
            <w:bookmarkStart w:id="2" w:name="OLE_LINK37"/>
            <w:proofErr w:type="spellStart"/>
            <w:r w:rsidRPr="006841E6">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1ED10EFA"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553846D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B018A07" w14:textId="77777777" w:rsidR="007F39D1" w:rsidRPr="006841E6" w:rsidRDefault="007F39D1" w:rsidP="00D5534F">
            <w:pPr>
              <w:pStyle w:val="TAL"/>
              <w:rPr>
                <w:bCs/>
                <w:iCs/>
              </w:rPr>
            </w:pPr>
          </w:p>
        </w:tc>
      </w:tr>
      <w:tr w:rsidR="007F39D1" w:rsidRPr="006841E6" w14:paraId="56AAFB6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0151EBA" w14:textId="77777777" w:rsidR="007F39D1" w:rsidRPr="006841E6" w:rsidRDefault="007F39D1" w:rsidP="00D5534F">
            <w:pPr>
              <w:pStyle w:val="TAC"/>
              <w:rPr>
                <w:lang w:eastAsia="zh-CN"/>
              </w:rPr>
            </w:pPr>
            <w:r w:rsidRPr="006841E6">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654891D8" w14:textId="77777777" w:rsidR="007F39D1" w:rsidRPr="006841E6" w:rsidRDefault="007F39D1" w:rsidP="00D5534F">
            <w:pPr>
              <w:pStyle w:val="TAL"/>
              <w:rPr>
                <w:lang w:eastAsia="zh-CN"/>
              </w:rPr>
            </w:pPr>
            <w:r w:rsidRPr="006841E6">
              <w:rPr>
                <w:lang w:eastAsia="zh-CN"/>
              </w:rPr>
              <w:t xml:space="preserve">Support of receiving </w:t>
            </w:r>
            <w:proofErr w:type="spellStart"/>
            <w:r w:rsidRPr="006841E6">
              <w:rPr>
                <w:lang w:eastAsia="zh-CN"/>
              </w:rPr>
              <w:t>SCell</w:t>
            </w:r>
            <w:proofErr w:type="spellEnd"/>
            <w:r w:rsidRPr="006841E6">
              <w:rPr>
                <w:lang w:eastAsia="zh-CN"/>
              </w:rPr>
              <w:t xml:space="preserve"> dormancy indication </w:t>
            </w:r>
            <w:r w:rsidRPr="006841E6">
              <w:t xml:space="preserve">on </w:t>
            </w:r>
            <w:proofErr w:type="spellStart"/>
            <w:r w:rsidRPr="006841E6">
              <w:t>SPCell</w:t>
            </w:r>
            <w:proofErr w:type="spellEnd"/>
            <w:r w:rsidRPr="006841E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2C10083A" w14:textId="77777777" w:rsidR="007F39D1" w:rsidRPr="006841E6" w:rsidRDefault="007F39D1" w:rsidP="00D5534F">
            <w:pPr>
              <w:pStyle w:val="TAL"/>
              <w:rPr>
                <w:lang w:eastAsia="zh-CN"/>
              </w:rPr>
            </w:pPr>
            <w:r w:rsidRPr="006841E6">
              <w:rPr>
                <w:lang w:eastAsia="zh-CN"/>
              </w:rPr>
              <w:t>38.306,</w:t>
            </w:r>
          </w:p>
          <w:p w14:paraId="7E185D1A" w14:textId="77777777" w:rsidR="007F39D1" w:rsidRPr="006841E6" w:rsidRDefault="007F39D1" w:rsidP="00D5534F">
            <w:pPr>
              <w:pStyle w:val="TAL"/>
              <w:rPr>
                <w:lang w:eastAsia="zh-CN"/>
              </w:rPr>
            </w:pPr>
            <w:r w:rsidRPr="006841E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7B8ABF4" w14:textId="77777777" w:rsidR="007F39D1" w:rsidRPr="006841E6" w:rsidRDefault="007F39D1" w:rsidP="00D5534F">
            <w:pPr>
              <w:pStyle w:val="TAC"/>
              <w:rPr>
                <w:lang w:eastAsia="zh-CN"/>
              </w:rPr>
            </w:pPr>
            <w:r w:rsidRPr="006841E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A96CB5" w14:textId="77777777" w:rsidR="007F39D1" w:rsidRPr="006841E6" w:rsidRDefault="007F39D1" w:rsidP="00D5534F">
            <w:pPr>
              <w:pStyle w:val="TAL"/>
              <w:rPr>
                <w:lang w:eastAsia="zh-CN"/>
              </w:rPr>
            </w:pPr>
            <w:r w:rsidRPr="006841E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8BC3704" w14:textId="77777777" w:rsidR="007F39D1" w:rsidRPr="006841E6" w:rsidRDefault="007F39D1" w:rsidP="00D5534F">
            <w:pPr>
              <w:pStyle w:val="TAL"/>
              <w:rPr>
                <w:lang w:eastAsia="zh-CN"/>
              </w:rPr>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797776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8CDB525" w14:textId="77777777" w:rsidR="007F39D1" w:rsidRPr="006841E6" w:rsidRDefault="007F39D1" w:rsidP="00D5534F">
            <w:pPr>
              <w:pStyle w:val="TAL"/>
              <w:rPr>
                <w:bCs/>
                <w:iCs/>
              </w:rPr>
            </w:pPr>
          </w:p>
        </w:tc>
      </w:tr>
      <w:tr w:rsidR="007F39D1" w:rsidRPr="006841E6" w14:paraId="33878DA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87C33CD" w14:textId="77777777" w:rsidR="007F39D1" w:rsidRPr="006841E6" w:rsidRDefault="007F39D1" w:rsidP="00D5534F">
            <w:pPr>
              <w:pStyle w:val="TAC"/>
              <w:rPr>
                <w:lang w:eastAsia="zh-CN"/>
              </w:rPr>
            </w:pPr>
            <w:r w:rsidRPr="006841E6">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FDC29F2" w14:textId="77777777" w:rsidR="007F39D1" w:rsidRPr="006841E6" w:rsidRDefault="007F39D1" w:rsidP="00D5534F">
            <w:pPr>
              <w:pStyle w:val="TAL"/>
              <w:rPr>
                <w:lang w:eastAsia="zh-CN"/>
              </w:rPr>
            </w:pPr>
            <w:r w:rsidRPr="006841E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C420719" w14:textId="77777777" w:rsidR="007F39D1" w:rsidRPr="006841E6" w:rsidRDefault="007F39D1" w:rsidP="00D5534F">
            <w:pPr>
              <w:pStyle w:val="TAL"/>
              <w:rPr>
                <w:lang w:eastAsia="zh-CN"/>
              </w:rPr>
            </w:pPr>
            <w:r w:rsidRPr="006841E6">
              <w:rPr>
                <w:lang w:eastAsia="zh-CN"/>
              </w:rPr>
              <w:t>38.306,</w:t>
            </w:r>
          </w:p>
          <w:p w14:paraId="1C173049"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0A43111"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FB3D21" w14:textId="77777777" w:rsidR="007F39D1" w:rsidRPr="006841E6" w:rsidRDefault="007F39D1" w:rsidP="00D5534F">
            <w:pPr>
              <w:pStyle w:val="TAL"/>
              <w:rPr>
                <w:lang w:eastAsia="zh-CN"/>
              </w:rPr>
            </w:pPr>
            <w:r w:rsidRPr="006841E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426500AB" w14:textId="77777777" w:rsidR="007F39D1" w:rsidRPr="006841E6" w:rsidRDefault="007F39D1" w:rsidP="00D5534F">
            <w:pPr>
              <w:pStyle w:val="TAL"/>
              <w:rPr>
                <w:lang w:eastAsia="zh-CN"/>
              </w:rPr>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D7665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D7D85EC" w14:textId="77777777" w:rsidR="007F39D1" w:rsidRPr="006841E6" w:rsidRDefault="007F39D1" w:rsidP="00D5534F">
            <w:pPr>
              <w:pStyle w:val="TAL"/>
              <w:rPr>
                <w:bCs/>
                <w:iCs/>
              </w:rPr>
            </w:pPr>
          </w:p>
        </w:tc>
      </w:tr>
      <w:tr w:rsidR="007F39D1" w:rsidRPr="006841E6" w14:paraId="06D9297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52B847" w14:textId="77777777" w:rsidR="007F39D1" w:rsidRPr="006841E6" w:rsidRDefault="007F39D1" w:rsidP="00D5534F">
            <w:pPr>
              <w:pStyle w:val="TAC"/>
              <w:rPr>
                <w:lang w:eastAsia="zh-CN"/>
              </w:rPr>
            </w:pPr>
            <w:r w:rsidRPr="006841E6">
              <w:t>37</w:t>
            </w:r>
          </w:p>
        </w:tc>
        <w:tc>
          <w:tcPr>
            <w:tcW w:w="2317" w:type="dxa"/>
            <w:tcBorders>
              <w:top w:val="single" w:sz="6" w:space="0" w:color="auto"/>
              <w:left w:val="single" w:sz="4" w:space="0" w:color="auto"/>
              <w:bottom w:val="single" w:sz="6" w:space="0" w:color="auto"/>
              <w:right w:val="single" w:sz="6" w:space="0" w:color="auto"/>
            </w:tcBorders>
          </w:tcPr>
          <w:p w14:paraId="6A746FDB" w14:textId="77777777" w:rsidR="007F39D1" w:rsidRPr="006841E6" w:rsidRDefault="007F39D1" w:rsidP="00D5534F">
            <w:pPr>
              <w:pStyle w:val="TAL"/>
              <w:rPr>
                <w:lang w:eastAsia="zh-CN"/>
              </w:rPr>
            </w:pPr>
            <w:r w:rsidRPr="006841E6">
              <w:rPr>
                <w:rFonts w:eastAsia="MS PGothic"/>
              </w:rPr>
              <w:t xml:space="preserve">Support of </w:t>
            </w:r>
            <w:r w:rsidRPr="006841E6">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FF40C56" w14:textId="77777777" w:rsidR="007F39D1" w:rsidRPr="006841E6" w:rsidRDefault="007F39D1" w:rsidP="00D5534F">
            <w:pPr>
              <w:pStyle w:val="TAL"/>
            </w:pPr>
            <w:r w:rsidRPr="006841E6">
              <w:t>38.306,</w:t>
            </w:r>
          </w:p>
          <w:p w14:paraId="208A08AD" w14:textId="77777777" w:rsidR="007F39D1" w:rsidRPr="006841E6" w:rsidRDefault="007F39D1" w:rsidP="00D5534F">
            <w:pPr>
              <w:pStyle w:val="TAL"/>
              <w:rPr>
                <w:lang w:eastAsia="zh-CN"/>
              </w:rPr>
            </w:pPr>
            <w:r w:rsidRPr="006841E6">
              <w:t>4.2.7.1</w:t>
            </w:r>
          </w:p>
        </w:tc>
        <w:tc>
          <w:tcPr>
            <w:tcW w:w="1011" w:type="dxa"/>
            <w:tcBorders>
              <w:top w:val="single" w:sz="4" w:space="0" w:color="auto"/>
              <w:left w:val="single" w:sz="4" w:space="0" w:color="auto"/>
              <w:bottom w:val="single" w:sz="4" w:space="0" w:color="auto"/>
              <w:right w:val="single" w:sz="4" w:space="0" w:color="auto"/>
            </w:tcBorders>
          </w:tcPr>
          <w:p w14:paraId="6A7B889F" w14:textId="77777777" w:rsidR="007F39D1" w:rsidRPr="006841E6" w:rsidRDefault="007F39D1" w:rsidP="00D5534F">
            <w:pPr>
              <w:pStyle w:val="TAC"/>
              <w:rPr>
                <w:lang w:eastAsia="zh-CN"/>
              </w:rPr>
            </w:pPr>
            <w:r w:rsidRPr="006841E6">
              <w:t>Rel-16</w:t>
            </w:r>
          </w:p>
        </w:tc>
        <w:tc>
          <w:tcPr>
            <w:tcW w:w="2429" w:type="dxa"/>
            <w:tcBorders>
              <w:top w:val="single" w:sz="4" w:space="0" w:color="auto"/>
              <w:left w:val="single" w:sz="4" w:space="0" w:color="auto"/>
              <w:bottom w:val="single" w:sz="4" w:space="0" w:color="auto"/>
              <w:right w:val="single" w:sz="4" w:space="0" w:color="auto"/>
            </w:tcBorders>
          </w:tcPr>
          <w:p w14:paraId="2035294F" w14:textId="77777777" w:rsidR="007F39D1" w:rsidRPr="006841E6" w:rsidRDefault="007F39D1" w:rsidP="00D5534F">
            <w:pPr>
              <w:pStyle w:val="TAL"/>
              <w:rPr>
                <w:lang w:eastAsia="zh-CN"/>
              </w:rPr>
            </w:pPr>
            <w:proofErr w:type="spellStart"/>
            <w:r w:rsidRPr="006841E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27E849B" w14:textId="77777777" w:rsidR="007F39D1" w:rsidRPr="006841E6" w:rsidRDefault="007F39D1" w:rsidP="00D5534F">
            <w:pPr>
              <w:pStyle w:val="TAL"/>
              <w:rPr>
                <w:lang w:eastAsia="zh-CN"/>
              </w:rPr>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3AB1FE08"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96B5CEF" w14:textId="77777777" w:rsidR="007F39D1" w:rsidRPr="006841E6" w:rsidRDefault="007F39D1" w:rsidP="00D5534F">
            <w:pPr>
              <w:pStyle w:val="TAL"/>
              <w:rPr>
                <w:bCs/>
                <w:iCs/>
              </w:rPr>
            </w:pPr>
            <w:r w:rsidRPr="006841E6">
              <w:t xml:space="preserve">If the capability is supported then the band pair(s) for which it is supported shall be indicated </w:t>
            </w:r>
            <w:r w:rsidRPr="006841E6">
              <w:rPr>
                <w:lang w:eastAsia="zh-CN"/>
              </w:rPr>
              <w:t xml:space="preserve">in Table A.4.3.2A.4.1-3, </w:t>
            </w:r>
            <w:r w:rsidRPr="006841E6">
              <w:t>Table A.4.3.2B.2.3.1-2 and Table A.4.3.2C.2-1</w:t>
            </w:r>
          </w:p>
        </w:tc>
      </w:tr>
      <w:tr w:rsidR="007F39D1" w:rsidRPr="006841E6" w14:paraId="74247F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418C8F8" w14:textId="77777777" w:rsidR="007F39D1" w:rsidRPr="006841E6" w:rsidRDefault="007F39D1" w:rsidP="00D5534F">
            <w:pPr>
              <w:pStyle w:val="TAC"/>
            </w:pPr>
            <w:r w:rsidRPr="006841E6">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5E2ACE8" w14:textId="77777777" w:rsidR="007F39D1" w:rsidRPr="006841E6" w:rsidRDefault="007F39D1" w:rsidP="00D5534F">
            <w:pPr>
              <w:pStyle w:val="TAL"/>
              <w:rPr>
                <w:rFonts w:eastAsia="MS PGothic"/>
              </w:rPr>
            </w:pPr>
            <w:r w:rsidRPr="006841E6">
              <w:rPr>
                <w:bCs/>
                <w:iCs/>
                <w:lang w:eastAsia="zh-CN"/>
              </w:rPr>
              <w:t xml:space="preserve">Support of </w:t>
            </w:r>
            <w:r w:rsidRPr="006841E6">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4101FD0" w14:textId="77777777" w:rsidR="007F39D1" w:rsidRPr="006841E6" w:rsidRDefault="007F39D1" w:rsidP="00D5534F">
            <w:pPr>
              <w:pStyle w:val="TAL"/>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9A15F1B" w14:textId="77777777" w:rsidR="007F39D1" w:rsidRPr="006841E6" w:rsidRDefault="007F39D1" w:rsidP="00D5534F">
            <w:pPr>
              <w:pStyle w:val="TAC"/>
            </w:pPr>
            <w:r w:rsidRPr="006841E6">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ECA620E" w14:textId="77777777" w:rsidR="007F39D1" w:rsidRPr="006841E6" w:rsidRDefault="007F39D1" w:rsidP="00D5534F">
            <w:pPr>
              <w:pStyle w:val="TAL"/>
            </w:pPr>
            <w:r w:rsidRPr="006841E6">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2520855C"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A8DED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8796500" w14:textId="77777777" w:rsidR="007F39D1" w:rsidRPr="006841E6" w:rsidRDefault="007F39D1" w:rsidP="00D5534F">
            <w:pPr>
              <w:pStyle w:val="TAL"/>
            </w:pPr>
            <w:r w:rsidRPr="006841E6">
              <w:t xml:space="preserve">If the capability is supported then the band pair(s) for which it is supported shall be indicated </w:t>
            </w:r>
            <w:r w:rsidRPr="006841E6">
              <w:rPr>
                <w:lang w:eastAsia="zh-CN"/>
              </w:rPr>
              <w:t xml:space="preserve">in Table A.4.3.2A.4.1-3, </w:t>
            </w:r>
            <w:r w:rsidRPr="006841E6">
              <w:t>Table A.4.3.2B.2.3.1-2 and Table A.4.3.2C.2-1</w:t>
            </w:r>
          </w:p>
        </w:tc>
      </w:tr>
      <w:tr w:rsidR="007F39D1" w:rsidRPr="006841E6" w14:paraId="68EFEB2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45BEEB" w14:textId="77777777" w:rsidR="007F39D1" w:rsidRPr="006841E6" w:rsidRDefault="007F39D1" w:rsidP="00D5534F">
            <w:pPr>
              <w:pStyle w:val="TAC"/>
            </w:pPr>
            <w:r w:rsidRPr="006841E6">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09BA1305" w14:textId="77777777" w:rsidR="007F39D1" w:rsidRPr="006841E6" w:rsidRDefault="007F39D1" w:rsidP="00D5534F">
            <w:pPr>
              <w:pStyle w:val="TAL"/>
              <w:rPr>
                <w:rFonts w:eastAsia="MS PGothic"/>
              </w:rPr>
            </w:pPr>
            <w:r w:rsidRPr="006841E6">
              <w:rPr>
                <w:bCs/>
                <w:iCs/>
                <w:lang w:eastAsia="zh-CN"/>
              </w:rPr>
              <w:t xml:space="preserve">Support of </w:t>
            </w:r>
            <w:r w:rsidRPr="006841E6">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2784B88" w14:textId="77777777" w:rsidR="007F39D1" w:rsidRPr="006841E6" w:rsidRDefault="007F39D1" w:rsidP="00D5534F">
            <w:pPr>
              <w:pStyle w:val="TAL"/>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67A66" w14:textId="77777777" w:rsidR="007F39D1" w:rsidRPr="006841E6" w:rsidRDefault="007F39D1" w:rsidP="00D5534F">
            <w:pPr>
              <w:pStyle w:val="TAC"/>
            </w:pPr>
            <w:r w:rsidRPr="006841E6">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9C2544C" w14:textId="77777777" w:rsidR="007F39D1" w:rsidRPr="006841E6" w:rsidRDefault="007F39D1" w:rsidP="00D5534F">
            <w:pPr>
              <w:pStyle w:val="TAL"/>
            </w:pPr>
            <w:r w:rsidRPr="006841E6">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0F28DF20"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04773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5F23DE" w14:textId="77777777" w:rsidR="007F39D1" w:rsidRPr="006841E6" w:rsidRDefault="007F39D1" w:rsidP="00D5534F">
            <w:pPr>
              <w:pStyle w:val="TAL"/>
            </w:pPr>
            <w:r w:rsidRPr="006841E6">
              <w:t xml:space="preserve">If the capability is supported then the band pair(s) for which it is supported shall be indicated </w:t>
            </w:r>
            <w:r w:rsidRPr="006841E6">
              <w:rPr>
                <w:lang w:eastAsia="zh-CN"/>
              </w:rPr>
              <w:t xml:space="preserve">in Table A.4.3.2A.4.1-3, </w:t>
            </w:r>
            <w:r w:rsidRPr="006841E6">
              <w:t>Table A.4.3.2B.2.3.1-2 and Table A.4.3.2C.2-1</w:t>
            </w:r>
          </w:p>
        </w:tc>
      </w:tr>
      <w:tr w:rsidR="007F39D1" w:rsidRPr="006841E6" w14:paraId="625D578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1CA8B5" w14:textId="77777777" w:rsidR="007F39D1" w:rsidRPr="006841E6" w:rsidRDefault="007F39D1" w:rsidP="00D5534F">
            <w:pPr>
              <w:pStyle w:val="TAC"/>
            </w:pPr>
            <w:r w:rsidRPr="006841E6">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0180FF6D" w14:textId="77777777" w:rsidR="007F39D1" w:rsidRPr="006841E6" w:rsidRDefault="007F39D1" w:rsidP="00D5534F">
            <w:pPr>
              <w:pStyle w:val="TAL"/>
              <w:rPr>
                <w:rFonts w:eastAsia="MS PGothic"/>
              </w:rPr>
            </w:pPr>
            <w:r w:rsidRPr="006841E6">
              <w:rPr>
                <w:bCs/>
                <w:iCs/>
                <w:lang w:eastAsia="zh-CN"/>
              </w:rPr>
              <w:t>Support of</w:t>
            </w:r>
            <w:r w:rsidRPr="006841E6">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CD399A4" w14:textId="77777777" w:rsidR="007F39D1" w:rsidRPr="006841E6" w:rsidRDefault="007F39D1" w:rsidP="00D5534F">
            <w:pPr>
              <w:pStyle w:val="TAL"/>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CBA0663" w14:textId="77777777" w:rsidR="007F39D1" w:rsidRPr="006841E6" w:rsidRDefault="007F39D1" w:rsidP="00D5534F">
            <w:pPr>
              <w:pStyle w:val="TAC"/>
            </w:pPr>
            <w:r w:rsidRPr="006841E6">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93F927" w14:textId="77777777" w:rsidR="007F39D1" w:rsidRPr="006841E6" w:rsidRDefault="007F39D1" w:rsidP="00D5534F">
            <w:pPr>
              <w:pStyle w:val="TAL"/>
            </w:pPr>
            <w:r w:rsidRPr="006841E6">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42CA2A4E"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C5C3B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DF1DAA3" w14:textId="77777777" w:rsidR="007F39D1" w:rsidRPr="006841E6" w:rsidRDefault="007F39D1" w:rsidP="00D5534F">
            <w:pPr>
              <w:pStyle w:val="TAL"/>
            </w:pPr>
            <w:r w:rsidRPr="006841E6">
              <w:t xml:space="preserve">If the capability is supported then the band pair(s) for which it is supported shall be indicated </w:t>
            </w:r>
            <w:r w:rsidRPr="006841E6">
              <w:rPr>
                <w:lang w:eastAsia="zh-CN"/>
              </w:rPr>
              <w:t xml:space="preserve">in Table A.4.3.2A.4.1-3, </w:t>
            </w:r>
            <w:r w:rsidRPr="006841E6">
              <w:t>Table A.4.3.2B.2.3.1-2 and Table A.4.3.2C.2-1</w:t>
            </w:r>
          </w:p>
        </w:tc>
      </w:tr>
      <w:tr w:rsidR="007F39D1" w:rsidRPr="006841E6" w14:paraId="2685724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1F4F991" w14:textId="77777777" w:rsidR="007F39D1" w:rsidRPr="006841E6" w:rsidRDefault="007F39D1" w:rsidP="00D5534F">
            <w:pPr>
              <w:pStyle w:val="TAC"/>
            </w:pPr>
            <w:r w:rsidRPr="006841E6">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1E1709BE" w14:textId="77777777" w:rsidR="007F39D1" w:rsidRPr="006841E6" w:rsidRDefault="007F39D1" w:rsidP="00D5534F">
            <w:pPr>
              <w:pStyle w:val="TAL"/>
              <w:rPr>
                <w:rFonts w:eastAsia="MS PGothic"/>
              </w:rPr>
            </w:pPr>
            <w:r w:rsidRPr="006841E6">
              <w:rPr>
                <w:bCs/>
                <w:iCs/>
                <w:lang w:eastAsia="zh-CN"/>
              </w:rPr>
              <w:t xml:space="preserve">Support of </w:t>
            </w:r>
            <w:r w:rsidRPr="006841E6">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74DD7E3C" w14:textId="77777777" w:rsidR="007F39D1" w:rsidRPr="006841E6" w:rsidRDefault="007F39D1" w:rsidP="00D5534F">
            <w:pPr>
              <w:pStyle w:val="TAL"/>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040B72F" w14:textId="77777777" w:rsidR="007F39D1" w:rsidRPr="006841E6" w:rsidRDefault="007F39D1" w:rsidP="00D5534F">
            <w:pPr>
              <w:pStyle w:val="TAC"/>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C07BC8" w14:textId="77777777" w:rsidR="007F39D1" w:rsidRPr="006841E6" w:rsidRDefault="007F39D1" w:rsidP="00D5534F">
            <w:pPr>
              <w:pStyle w:val="TAL"/>
            </w:pPr>
            <w:r w:rsidRPr="006841E6">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5C59B5A5"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9A5CD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4E9C05C" w14:textId="77777777" w:rsidR="007F39D1" w:rsidRPr="006841E6" w:rsidRDefault="007F39D1" w:rsidP="00D5534F">
            <w:pPr>
              <w:pStyle w:val="TAL"/>
            </w:pPr>
            <w:r w:rsidRPr="006841E6">
              <w:rPr>
                <w:rFonts w:cs="Arial"/>
                <w:szCs w:val="18"/>
              </w:rPr>
              <w:t xml:space="preserve">Not allowed to be </w:t>
            </w:r>
            <w:proofErr w:type="spellStart"/>
            <w:r w:rsidRPr="006841E6">
              <w:rPr>
                <w:rFonts w:cs="Arial"/>
                <w:szCs w:val="18"/>
              </w:rPr>
              <w:t>setted</w:t>
            </w:r>
            <w:proofErr w:type="spellEnd"/>
            <w:r w:rsidRPr="006841E6">
              <w:rPr>
                <w:rFonts w:cs="Arial"/>
                <w:szCs w:val="18"/>
              </w:rPr>
              <w:t xml:space="preserve"> to TRUE for the band combination of SUL </w:t>
            </w:r>
            <w:proofErr w:type="spellStart"/>
            <w:r w:rsidRPr="006841E6">
              <w:rPr>
                <w:rFonts w:cs="Arial"/>
                <w:szCs w:val="18"/>
              </w:rPr>
              <w:t>band+TDD</w:t>
            </w:r>
            <w:proofErr w:type="spellEnd"/>
            <w:r w:rsidRPr="006841E6">
              <w:rPr>
                <w:rFonts w:cs="Arial"/>
                <w:szCs w:val="18"/>
              </w:rPr>
              <w:t xml:space="preserve"> band, for which no DL interruption is allowed.</w:t>
            </w:r>
          </w:p>
        </w:tc>
      </w:tr>
      <w:tr w:rsidR="007F39D1" w:rsidRPr="006841E6" w14:paraId="3B77238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87CB925" w14:textId="77777777" w:rsidR="007F39D1" w:rsidRPr="006841E6" w:rsidRDefault="007F39D1" w:rsidP="00D5534F">
            <w:pPr>
              <w:pStyle w:val="TAC"/>
              <w:rPr>
                <w:lang w:eastAsia="zh-CN"/>
              </w:rPr>
            </w:pPr>
            <w:r w:rsidRPr="006841E6">
              <w:t>38</w:t>
            </w:r>
          </w:p>
        </w:tc>
        <w:tc>
          <w:tcPr>
            <w:tcW w:w="2317" w:type="dxa"/>
            <w:tcBorders>
              <w:top w:val="single" w:sz="6" w:space="0" w:color="auto"/>
              <w:left w:val="single" w:sz="4" w:space="0" w:color="auto"/>
              <w:bottom w:val="single" w:sz="6" w:space="0" w:color="auto"/>
              <w:right w:val="single" w:sz="6" w:space="0" w:color="auto"/>
            </w:tcBorders>
          </w:tcPr>
          <w:p w14:paraId="13D7AD9D" w14:textId="77777777" w:rsidR="007F39D1" w:rsidRPr="006841E6" w:rsidRDefault="007F39D1" w:rsidP="00D5534F">
            <w:pPr>
              <w:pStyle w:val="TAL"/>
              <w:rPr>
                <w:lang w:eastAsia="zh-CN"/>
              </w:rPr>
            </w:pPr>
            <w:r w:rsidRPr="006841E6">
              <w:rPr>
                <w:bCs/>
                <w:iCs/>
              </w:rPr>
              <w:t xml:space="preserve">Support </w:t>
            </w:r>
            <w:r w:rsidRPr="006841E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42C2C76" w14:textId="77777777" w:rsidR="007F39D1" w:rsidRPr="006841E6" w:rsidRDefault="007F39D1" w:rsidP="00D5534F">
            <w:pPr>
              <w:pStyle w:val="TAL"/>
              <w:rPr>
                <w:lang w:eastAsia="zh-CN"/>
              </w:rPr>
            </w:pPr>
            <w:r w:rsidRPr="006841E6">
              <w:rPr>
                <w:lang w:eastAsia="zh-CN"/>
              </w:rPr>
              <w:t>38.306</w:t>
            </w:r>
          </w:p>
          <w:p w14:paraId="3DB28F32"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62C5353" w14:textId="77777777" w:rsidR="007F39D1" w:rsidRPr="006841E6" w:rsidRDefault="007F39D1" w:rsidP="00D5534F">
            <w:pPr>
              <w:pStyle w:val="TAC"/>
              <w:rPr>
                <w:lang w:eastAsia="zh-CN"/>
              </w:rPr>
            </w:pPr>
            <w:r w:rsidRPr="006841E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8548AD" w14:textId="77777777" w:rsidR="007F39D1" w:rsidRPr="006841E6" w:rsidRDefault="007F39D1" w:rsidP="00D5534F">
            <w:pPr>
              <w:pStyle w:val="TAL"/>
              <w:rPr>
                <w:lang w:eastAsia="zh-CN"/>
              </w:rPr>
            </w:pPr>
            <w:r w:rsidRPr="006841E6">
              <w:t>pc_mpr_PowerBoost_FR2</w:t>
            </w:r>
          </w:p>
        </w:tc>
        <w:tc>
          <w:tcPr>
            <w:tcW w:w="574" w:type="dxa"/>
            <w:tcBorders>
              <w:top w:val="single" w:sz="4" w:space="0" w:color="auto"/>
              <w:left w:val="single" w:sz="4" w:space="0" w:color="auto"/>
              <w:bottom w:val="single" w:sz="4" w:space="0" w:color="auto"/>
              <w:right w:val="single" w:sz="4" w:space="0" w:color="auto"/>
            </w:tcBorders>
          </w:tcPr>
          <w:p w14:paraId="2D421786" w14:textId="77777777" w:rsidR="007F39D1" w:rsidRPr="006841E6" w:rsidRDefault="007F39D1" w:rsidP="00D5534F">
            <w:pPr>
              <w:pStyle w:val="TAL"/>
              <w:rPr>
                <w:lang w:eastAsia="zh-CN"/>
              </w:rPr>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5B8D412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085379" w14:textId="77777777" w:rsidR="007F39D1" w:rsidRPr="006841E6" w:rsidRDefault="007F39D1" w:rsidP="00D5534F">
            <w:pPr>
              <w:pStyle w:val="TAL"/>
              <w:rPr>
                <w:bCs/>
                <w:iCs/>
              </w:rPr>
            </w:pPr>
          </w:p>
        </w:tc>
      </w:tr>
      <w:tr w:rsidR="007F39D1" w:rsidRPr="006841E6" w14:paraId="2415B13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9B7C7C" w14:textId="77777777" w:rsidR="007F39D1" w:rsidRPr="006841E6" w:rsidRDefault="007F39D1" w:rsidP="00D5534F">
            <w:pPr>
              <w:pStyle w:val="TAC"/>
            </w:pPr>
            <w:r w:rsidRPr="006841E6">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3C039DF4" w14:textId="77777777" w:rsidR="007F39D1" w:rsidRPr="006841E6" w:rsidRDefault="007F39D1" w:rsidP="00D5534F">
            <w:pPr>
              <w:pStyle w:val="TAL"/>
              <w:rPr>
                <w:bCs/>
                <w:iCs/>
              </w:rPr>
            </w:pPr>
            <w:r w:rsidRPr="006841E6">
              <w:rPr>
                <w:lang w:eastAsia="zh-CN"/>
              </w:rPr>
              <w:t xml:space="preserve">Supports the </w:t>
            </w:r>
            <w:r w:rsidRPr="006841E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71CF6B9C" w14:textId="77777777" w:rsidR="007F39D1" w:rsidRPr="006841E6" w:rsidRDefault="007F39D1" w:rsidP="00D5534F">
            <w:pPr>
              <w:pStyle w:val="TAL"/>
              <w:rPr>
                <w:lang w:eastAsia="zh-CN"/>
              </w:rPr>
            </w:pPr>
            <w:r w:rsidRPr="006841E6">
              <w:rPr>
                <w:lang w:eastAsia="zh-CN"/>
              </w:rPr>
              <w:t>38.306,</w:t>
            </w:r>
          </w:p>
          <w:p w14:paraId="3D6034EF"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DB9901"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898F95" w14:textId="77777777" w:rsidR="007F39D1" w:rsidRPr="006841E6" w:rsidRDefault="007F39D1" w:rsidP="00D5534F">
            <w:pPr>
              <w:pStyle w:val="TAL"/>
            </w:pPr>
            <w:r w:rsidRPr="006841E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6D562742" w14:textId="77777777" w:rsidR="007F39D1" w:rsidRPr="006841E6" w:rsidRDefault="007F39D1" w:rsidP="00D5534F">
            <w:pPr>
              <w:pStyle w:val="TAL"/>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D2D10E8"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EE468E" w14:textId="77777777" w:rsidR="007F39D1" w:rsidRPr="006841E6" w:rsidRDefault="007F39D1" w:rsidP="00D5534F">
            <w:pPr>
              <w:pStyle w:val="TAL"/>
              <w:rPr>
                <w:bCs/>
                <w:iCs/>
              </w:rPr>
            </w:pPr>
          </w:p>
        </w:tc>
      </w:tr>
      <w:tr w:rsidR="007F39D1" w:rsidRPr="006841E6" w14:paraId="3EE2237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F3C7FF1" w14:textId="77777777" w:rsidR="007F39D1" w:rsidRPr="006841E6" w:rsidRDefault="007F39D1" w:rsidP="00D5534F">
            <w:pPr>
              <w:pStyle w:val="TAC"/>
            </w:pPr>
            <w:r w:rsidRPr="006841E6">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7F052F24" w14:textId="77777777" w:rsidR="007F39D1" w:rsidRPr="006841E6" w:rsidRDefault="007F39D1" w:rsidP="00D5534F">
            <w:pPr>
              <w:pStyle w:val="TAL"/>
              <w:rPr>
                <w:bCs/>
                <w:iCs/>
              </w:rPr>
            </w:pPr>
            <w:r w:rsidRPr="006841E6">
              <w:rPr>
                <w:lang w:eastAsia="zh-CN"/>
              </w:rPr>
              <w:t xml:space="preserve">Supports </w:t>
            </w:r>
            <w:r w:rsidRPr="006841E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04EE7C2E" w14:textId="77777777" w:rsidR="007F39D1" w:rsidRPr="006841E6" w:rsidRDefault="007F39D1" w:rsidP="00D5534F">
            <w:pPr>
              <w:pStyle w:val="TAL"/>
              <w:rPr>
                <w:lang w:eastAsia="zh-CN"/>
              </w:rPr>
            </w:pPr>
            <w:r w:rsidRPr="006841E6">
              <w:rPr>
                <w:lang w:eastAsia="zh-CN"/>
              </w:rPr>
              <w:t>38.306,</w:t>
            </w:r>
          </w:p>
          <w:p w14:paraId="4C1EAD2D"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FE68797"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EC8971" w14:textId="77777777" w:rsidR="007F39D1" w:rsidRPr="006841E6" w:rsidRDefault="007F39D1" w:rsidP="00D5534F">
            <w:pPr>
              <w:pStyle w:val="TAL"/>
            </w:pPr>
            <w:proofErr w:type="spellStart"/>
            <w:r w:rsidRPr="006841E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26188DE" w14:textId="77777777" w:rsidR="007F39D1" w:rsidRPr="006841E6" w:rsidRDefault="007F39D1" w:rsidP="00D5534F">
            <w:pPr>
              <w:pStyle w:val="TAL"/>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2CC9E2A"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EDC9238" w14:textId="77777777" w:rsidR="007F39D1" w:rsidRPr="006841E6" w:rsidRDefault="007F39D1" w:rsidP="00D5534F">
            <w:pPr>
              <w:pStyle w:val="TAL"/>
              <w:rPr>
                <w:bCs/>
                <w:iCs/>
              </w:rPr>
            </w:pPr>
          </w:p>
        </w:tc>
      </w:tr>
      <w:tr w:rsidR="007F39D1" w:rsidRPr="006841E6" w14:paraId="54C0A66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77841F" w14:textId="77777777" w:rsidR="007F39D1" w:rsidRPr="006841E6" w:rsidRDefault="007F39D1" w:rsidP="00D5534F">
            <w:pPr>
              <w:pStyle w:val="TAC"/>
            </w:pPr>
            <w:r w:rsidRPr="006841E6">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78143E59" w14:textId="77777777" w:rsidR="007F39D1" w:rsidRPr="006841E6" w:rsidRDefault="007F39D1" w:rsidP="00D5534F">
            <w:pPr>
              <w:pStyle w:val="TAL"/>
              <w:rPr>
                <w:bCs/>
                <w:iCs/>
              </w:rPr>
            </w:pPr>
            <w:r w:rsidRPr="006841E6">
              <w:rPr>
                <w:lang w:eastAsia="zh-CN"/>
              </w:rPr>
              <w:t xml:space="preserve">Supports of </w:t>
            </w:r>
            <w:r w:rsidRPr="006841E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3BA8D92A" w14:textId="77777777" w:rsidR="007F39D1" w:rsidRPr="006841E6" w:rsidRDefault="007F39D1" w:rsidP="00D5534F">
            <w:pPr>
              <w:pStyle w:val="TAL"/>
              <w:rPr>
                <w:lang w:eastAsia="zh-CN"/>
              </w:rPr>
            </w:pPr>
            <w:r w:rsidRPr="006841E6">
              <w:rPr>
                <w:lang w:eastAsia="zh-CN"/>
              </w:rPr>
              <w:t>38.306,</w:t>
            </w:r>
          </w:p>
          <w:p w14:paraId="579FEB69" w14:textId="77777777" w:rsidR="007F39D1" w:rsidRPr="006841E6" w:rsidRDefault="007F39D1" w:rsidP="00D5534F">
            <w:pPr>
              <w:pStyle w:val="TAL"/>
              <w:rPr>
                <w:lang w:eastAsia="zh-CN"/>
              </w:rPr>
            </w:pPr>
            <w:r w:rsidRPr="006841E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2D16FC1A" w14:textId="77777777" w:rsidR="007F39D1" w:rsidRPr="006841E6" w:rsidRDefault="007F39D1" w:rsidP="00D5534F">
            <w:pPr>
              <w:pStyle w:val="TAC"/>
              <w:rPr>
                <w:lang w:eastAsia="zh-CN"/>
              </w:rPr>
            </w:pPr>
            <w:r w:rsidRPr="006841E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5D24CEE" w14:textId="77777777" w:rsidR="007F39D1" w:rsidRPr="006841E6" w:rsidRDefault="007F39D1" w:rsidP="00D5534F">
            <w:pPr>
              <w:pStyle w:val="TAL"/>
            </w:pPr>
            <w:proofErr w:type="spellStart"/>
            <w:r w:rsidRPr="006841E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FDE3E58" w14:textId="77777777" w:rsidR="007F39D1" w:rsidRPr="006841E6" w:rsidRDefault="007F39D1" w:rsidP="00D5534F">
            <w:pPr>
              <w:pStyle w:val="TAL"/>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0AA7CA"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FD3A07C" w14:textId="77777777" w:rsidR="007F39D1" w:rsidRPr="006841E6" w:rsidRDefault="007F39D1" w:rsidP="00D5534F">
            <w:pPr>
              <w:pStyle w:val="TAL"/>
              <w:rPr>
                <w:bCs/>
                <w:iCs/>
              </w:rPr>
            </w:pPr>
          </w:p>
        </w:tc>
      </w:tr>
      <w:tr w:rsidR="007F39D1" w:rsidRPr="006841E6" w14:paraId="731A76E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DBD0386" w14:textId="77777777" w:rsidR="007F39D1" w:rsidRPr="006841E6" w:rsidRDefault="007F39D1" w:rsidP="00D5534F">
            <w:pPr>
              <w:pStyle w:val="TAC"/>
            </w:pPr>
            <w:r w:rsidRPr="006841E6">
              <w:t>42</w:t>
            </w:r>
          </w:p>
        </w:tc>
        <w:tc>
          <w:tcPr>
            <w:tcW w:w="2317" w:type="dxa"/>
            <w:tcBorders>
              <w:top w:val="single" w:sz="6" w:space="0" w:color="auto"/>
              <w:left w:val="single" w:sz="4" w:space="0" w:color="auto"/>
              <w:bottom w:val="single" w:sz="6" w:space="0" w:color="auto"/>
              <w:right w:val="single" w:sz="6" w:space="0" w:color="auto"/>
            </w:tcBorders>
          </w:tcPr>
          <w:p w14:paraId="573D35C5" w14:textId="77777777" w:rsidR="007F39D1" w:rsidRPr="006841E6" w:rsidRDefault="007F39D1" w:rsidP="00D5534F">
            <w:pPr>
              <w:pStyle w:val="TAL"/>
              <w:rPr>
                <w:bCs/>
                <w:iCs/>
              </w:rPr>
            </w:pPr>
            <w:r w:rsidRPr="006841E6">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44BDC7" w14:textId="77777777" w:rsidR="007F39D1" w:rsidRPr="006841E6" w:rsidRDefault="007F39D1" w:rsidP="00D5534F">
            <w:pPr>
              <w:pStyle w:val="TAL"/>
              <w:rPr>
                <w:lang w:eastAsia="zh-CN"/>
              </w:rPr>
            </w:pPr>
            <w:r w:rsidRPr="006841E6">
              <w:t>38.306, 4.2.7.2</w:t>
            </w:r>
          </w:p>
        </w:tc>
        <w:tc>
          <w:tcPr>
            <w:tcW w:w="1011" w:type="dxa"/>
            <w:tcBorders>
              <w:top w:val="single" w:sz="4" w:space="0" w:color="auto"/>
              <w:left w:val="single" w:sz="4" w:space="0" w:color="auto"/>
              <w:bottom w:val="single" w:sz="4" w:space="0" w:color="auto"/>
              <w:right w:val="single" w:sz="4" w:space="0" w:color="auto"/>
            </w:tcBorders>
          </w:tcPr>
          <w:p w14:paraId="023154C3" w14:textId="77777777" w:rsidR="007F39D1" w:rsidRPr="006841E6" w:rsidRDefault="007F39D1" w:rsidP="00D5534F">
            <w:pPr>
              <w:pStyle w:val="TAC"/>
              <w:rPr>
                <w:lang w:eastAsia="zh-CN"/>
              </w:rPr>
            </w:pPr>
            <w:r w:rsidRPr="006841E6">
              <w:t>Rel-15</w:t>
            </w:r>
          </w:p>
        </w:tc>
        <w:tc>
          <w:tcPr>
            <w:tcW w:w="2429" w:type="dxa"/>
            <w:tcBorders>
              <w:top w:val="single" w:sz="4" w:space="0" w:color="auto"/>
              <w:left w:val="single" w:sz="4" w:space="0" w:color="auto"/>
              <w:bottom w:val="single" w:sz="4" w:space="0" w:color="auto"/>
              <w:right w:val="single" w:sz="4" w:space="0" w:color="auto"/>
            </w:tcBorders>
          </w:tcPr>
          <w:p w14:paraId="398D6BAC" w14:textId="77777777" w:rsidR="007F39D1" w:rsidRPr="006841E6" w:rsidRDefault="007F39D1" w:rsidP="00D5534F">
            <w:pPr>
              <w:pStyle w:val="TAL"/>
            </w:pPr>
            <w:r w:rsidRPr="006841E6">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01686D1F"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1E2EFB4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B69C0EA" w14:textId="77777777" w:rsidR="007F39D1" w:rsidRPr="006841E6" w:rsidRDefault="007F39D1" w:rsidP="00D5534F">
            <w:pPr>
              <w:pStyle w:val="TAL"/>
              <w:rPr>
                <w:bCs/>
                <w:iCs/>
              </w:rPr>
            </w:pPr>
            <w:r w:rsidRPr="006841E6">
              <w:t>FR1 FDD bands</w:t>
            </w:r>
          </w:p>
        </w:tc>
      </w:tr>
      <w:tr w:rsidR="007F39D1" w:rsidRPr="006841E6" w14:paraId="4F50B05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94FA231" w14:textId="77777777" w:rsidR="007F39D1" w:rsidRPr="006841E6" w:rsidRDefault="007F39D1" w:rsidP="00D5534F">
            <w:pPr>
              <w:pStyle w:val="TAC"/>
            </w:pPr>
            <w:r w:rsidRPr="006841E6">
              <w:t>42a</w:t>
            </w:r>
          </w:p>
        </w:tc>
        <w:tc>
          <w:tcPr>
            <w:tcW w:w="2317" w:type="dxa"/>
            <w:tcBorders>
              <w:top w:val="single" w:sz="6" w:space="0" w:color="auto"/>
              <w:left w:val="single" w:sz="4" w:space="0" w:color="auto"/>
              <w:bottom w:val="single" w:sz="6" w:space="0" w:color="auto"/>
              <w:right w:val="single" w:sz="6" w:space="0" w:color="auto"/>
            </w:tcBorders>
          </w:tcPr>
          <w:p w14:paraId="5F0E0B30" w14:textId="77777777" w:rsidR="007F39D1" w:rsidRPr="006841E6" w:rsidRDefault="007F39D1" w:rsidP="00D5534F">
            <w:pPr>
              <w:pStyle w:val="TAL"/>
              <w:rPr>
                <w:bCs/>
                <w:iCs/>
              </w:rPr>
            </w:pPr>
            <w:r w:rsidRPr="006841E6">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8D02507" w14:textId="77777777" w:rsidR="007F39D1" w:rsidRPr="006841E6" w:rsidRDefault="007F39D1" w:rsidP="00D5534F">
            <w:pPr>
              <w:pStyle w:val="TAL"/>
              <w:rPr>
                <w:lang w:eastAsia="zh-CN"/>
              </w:rPr>
            </w:pPr>
            <w:r w:rsidRPr="006841E6">
              <w:t>38.306, 4.2.7.2</w:t>
            </w:r>
          </w:p>
        </w:tc>
        <w:tc>
          <w:tcPr>
            <w:tcW w:w="1011" w:type="dxa"/>
            <w:tcBorders>
              <w:top w:val="single" w:sz="4" w:space="0" w:color="auto"/>
              <w:left w:val="single" w:sz="4" w:space="0" w:color="auto"/>
              <w:bottom w:val="single" w:sz="4" w:space="0" w:color="auto"/>
              <w:right w:val="single" w:sz="4" w:space="0" w:color="auto"/>
            </w:tcBorders>
          </w:tcPr>
          <w:p w14:paraId="2429494C" w14:textId="77777777" w:rsidR="007F39D1" w:rsidRPr="006841E6" w:rsidRDefault="007F39D1" w:rsidP="00D5534F">
            <w:pPr>
              <w:pStyle w:val="TAC"/>
              <w:rPr>
                <w:lang w:eastAsia="zh-CN"/>
              </w:rPr>
            </w:pPr>
            <w:r w:rsidRPr="006841E6">
              <w:t>Rel-15</w:t>
            </w:r>
          </w:p>
        </w:tc>
        <w:tc>
          <w:tcPr>
            <w:tcW w:w="2429" w:type="dxa"/>
            <w:tcBorders>
              <w:top w:val="single" w:sz="4" w:space="0" w:color="auto"/>
              <w:left w:val="single" w:sz="4" w:space="0" w:color="auto"/>
              <w:bottom w:val="single" w:sz="4" w:space="0" w:color="auto"/>
              <w:right w:val="single" w:sz="4" w:space="0" w:color="auto"/>
            </w:tcBorders>
          </w:tcPr>
          <w:p w14:paraId="5EEDB496" w14:textId="77777777" w:rsidR="007F39D1" w:rsidRPr="006841E6" w:rsidRDefault="007F39D1" w:rsidP="00D5534F">
            <w:pPr>
              <w:pStyle w:val="TAL"/>
            </w:pPr>
            <w:r w:rsidRPr="006841E6">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035BF5F"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08FB9A6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5EEA56" w14:textId="77777777" w:rsidR="007F39D1" w:rsidRPr="006841E6" w:rsidRDefault="007F39D1" w:rsidP="00D5534F">
            <w:pPr>
              <w:pStyle w:val="TAL"/>
              <w:rPr>
                <w:bCs/>
                <w:iCs/>
              </w:rPr>
            </w:pPr>
            <w:r w:rsidRPr="006841E6">
              <w:t>FR1 TDD bands</w:t>
            </w:r>
          </w:p>
        </w:tc>
      </w:tr>
      <w:tr w:rsidR="007F39D1" w:rsidRPr="006841E6" w14:paraId="7482C06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58913C7" w14:textId="77777777" w:rsidR="007F39D1" w:rsidRPr="006841E6" w:rsidRDefault="007F39D1" w:rsidP="00D5534F">
            <w:pPr>
              <w:pStyle w:val="TAC"/>
            </w:pPr>
            <w:r w:rsidRPr="006841E6">
              <w:t>42b</w:t>
            </w:r>
          </w:p>
        </w:tc>
        <w:tc>
          <w:tcPr>
            <w:tcW w:w="2317" w:type="dxa"/>
            <w:tcBorders>
              <w:top w:val="single" w:sz="6" w:space="0" w:color="auto"/>
              <w:left w:val="single" w:sz="4" w:space="0" w:color="auto"/>
              <w:bottom w:val="single" w:sz="6" w:space="0" w:color="auto"/>
              <w:right w:val="single" w:sz="6" w:space="0" w:color="auto"/>
            </w:tcBorders>
          </w:tcPr>
          <w:p w14:paraId="56C898E7" w14:textId="77777777" w:rsidR="007F39D1" w:rsidRPr="006841E6" w:rsidRDefault="007F39D1" w:rsidP="00D5534F">
            <w:pPr>
              <w:pStyle w:val="TAL"/>
              <w:rPr>
                <w:bCs/>
                <w:iCs/>
              </w:rPr>
            </w:pPr>
            <w:r w:rsidRPr="006841E6">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89EA710" w14:textId="77777777" w:rsidR="007F39D1" w:rsidRPr="006841E6" w:rsidRDefault="007F39D1" w:rsidP="00D5534F">
            <w:pPr>
              <w:pStyle w:val="TAL"/>
              <w:rPr>
                <w:lang w:eastAsia="zh-CN"/>
              </w:rPr>
            </w:pPr>
            <w:r w:rsidRPr="006841E6">
              <w:t>38.306, 4.2.7.2</w:t>
            </w:r>
          </w:p>
        </w:tc>
        <w:tc>
          <w:tcPr>
            <w:tcW w:w="1011" w:type="dxa"/>
            <w:tcBorders>
              <w:top w:val="single" w:sz="4" w:space="0" w:color="auto"/>
              <w:left w:val="single" w:sz="4" w:space="0" w:color="auto"/>
              <w:bottom w:val="single" w:sz="4" w:space="0" w:color="auto"/>
              <w:right w:val="single" w:sz="4" w:space="0" w:color="auto"/>
            </w:tcBorders>
          </w:tcPr>
          <w:p w14:paraId="297C0627" w14:textId="77777777" w:rsidR="007F39D1" w:rsidRPr="006841E6" w:rsidRDefault="007F39D1" w:rsidP="00D5534F">
            <w:pPr>
              <w:pStyle w:val="TAC"/>
              <w:rPr>
                <w:lang w:eastAsia="zh-CN"/>
              </w:rPr>
            </w:pPr>
            <w:r w:rsidRPr="006841E6">
              <w:t>Rel-15</w:t>
            </w:r>
          </w:p>
        </w:tc>
        <w:tc>
          <w:tcPr>
            <w:tcW w:w="2429" w:type="dxa"/>
            <w:tcBorders>
              <w:top w:val="single" w:sz="4" w:space="0" w:color="auto"/>
              <w:left w:val="single" w:sz="4" w:space="0" w:color="auto"/>
              <w:bottom w:val="single" w:sz="4" w:space="0" w:color="auto"/>
              <w:right w:val="single" w:sz="4" w:space="0" w:color="auto"/>
            </w:tcBorders>
          </w:tcPr>
          <w:p w14:paraId="1604CAE1" w14:textId="77777777" w:rsidR="007F39D1" w:rsidRPr="006841E6" w:rsidRDefault="007F39D1" w:rsidP="00D5534F">
            <w:pPr>
              <w:pStyle w:val="TAL"/>
            </w:pPr>
            <w:r w:rsidRPr="006841E6">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50E7E2DE"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6AF7434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ADCD276" w14:textId="77777777" w:rsidR="007F39D1" w:rsidRPr="006841E6" w:rsidRDefault="007F39D1" w:rsidP="00D5534F">
            <w:pPr>
              <w:pStyle w:val="TAL"/>
              <w:rPr>
                <w:bCs/>
                <w:iCs/>
              </w:rPr>
            </w:pPr>
            <w:r w:rsidRPr="006841E6">
              <w:t>FR2 bands</w:t>
            </w:r>
          </w:p>
        </w:tc>
      </w:tr>
      <w:tr w:rsidR="007F39D1" w:rsidRPr="006841E6" w14:paraId="78888EC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1CDAFB" w14:textId="77777777" w:rsidR="007F39D1" w:rsidRPr="006841E6" w:rsidRDefault="007F39D1" w:rsidP="00D5534F">
            <w:pPr>
              <w:pStyle w:val="TAC"/>
            </w:pPr>
            <w:r w:rsidRPr="006841E6">
              <w:t>43</w:t>
            </w:r>
          </w:p>
        </w:tc>
        <w:tc>
          <w:tcPr>
            <w:tcW w:w="2317" w:type="dxa"/>
            <w:tcBorders>
              <w:top w:val="single" w:sz="6" w:space="0" w:color="auto"/>
              <w:left w:val="single" w:sz="4" w:space="0" w:color="auto"/>
              <w:bottom w:val="single" w:sz="6" w:space="0" w:color="auto"/>
              <w:right w:val="single" w:sz="6" w:space="0" w:color="auto"/>
            </w:tcBorders>
          </w:tcPr>
          <w:p w14:paraId="0909B0D2" w14:textId="77777777" w:rsidR="007F39D1" w:rsidRPr="006841E6" w:rsidRDefault="007F39D1" w:rsidP="00D5534F">
            <w:pPr>
              <w:pStyle w:val="TAL"/>
              <w:rPr>
                <w:bCs/>
                <w:iCs/>
              </w:rPr>
            </w:pPr>
            <w:r w:rsidRPr="006841E6">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53D10F67" w14:textId="77777777" w:rsidR="007F39D1" w:rsidRPr="006841E6" w:rsidRDefault="007F39D1" w:rsidP="00D5534F">
            <w:pPr>
              <w:pStyle w:val="TAL"/>
              <w:rPr>
                <w:lang w:eastAsia="zh-CN"/>
              </w:rPr>
            </w:pPr>
            <w:r w:rsidRPr="006841E6">
              <w:t>38.306, 4.2.7.2</w:t>
            </w:r>
          </w:p>
        </w:tc>
        <w:tc>
          <w:tcPr>
            <w:tcW w:w="1011" w:type="dxa"/>
            <w:tcBorders>
              <w:top w:val="single" w:sz="4" w:space="0" w:color="auto"/>
              <w:left w:val="single" w:sz="4" w:space="0" w:color="auto"/>
              <w:bottom w:val="single" w:sz="4" w:space="0" w:color="auto"/>
              <w:right w:val="single" w:sz="4" w:space="0" w:color="auto"/>
            </w:tcBorders>
          </w:tcPr>
          <w:p w14:paraId="1648B537" w14:textId="77777777" w:rsidR="007F39D1" w:rsidRPr="006841E6" w:rsidRDefault="007F39D1" w:rsidP="00D5534F">
            <w:pPr>
              <w:pStyle w:val="TAC"/>
              <w:rPr>
                <w:lang w:eastAsia="zh-CN"/>
              </w:rPr>
            </w:pPr>
            <w:r w:rsidRPr="006841E6">
              <w:t>Rel-15</w:t>
            </w:r>
          </w:p>
        </w:tc>
        <w:tc>
          <w:tcPr>
            <w:tcW w:w="2429" w:type="dxa"/>
            <w:tcBorders>
              <w:top w:val="single" w:sz="4" w:space="0" w:color="auto"/>
              <w:left w:val="single" w:sz="4" w:space="0" w:color="auto"/>
              <w:bottom w:val="single" w:sz="4" w:space="0" w:color="auto"/>
              <w:right w:val="single" w:sz="4" w:space="0" w:color="auto"/>
            </w:tcBorders>
          </w:tcPr>
          <w:p w14:paraId="7E5CCDCD" w14:textId="77777777" w:rsidR="007F39D1" w:rsidRPr="006841E6" w:rsidRDefault="007F39D1" w:rsidP="00D5534F">
            <w:pPr>
              <w:pStyle w:val="TAL"/>
            </w:pPr>
            <w:r w:rsidRPr="006841E6">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495034F9"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250D05E8"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FA859C3" w14:textId="77777777" w:rsidR="007F39D1" w:rsidRPr="006841E6" w:rsidRDefault="007F39D1" w:rsidP="00D5534F">
            <w:pPr>
              <w:pStyle w:val="TAL"/>
              <w:rPr>
                <w:bCs/>
                <w:iCs/>
              </w:rPr>
            </w:pPr>
            <w:r w:rsidRPr="006841E6">
              <w:t>FR1 FDD bands</w:t>
            </w:r>
          </w:p>
        </w:tc>
      </w:tr>
      <w:tr w:rsidR="007F39D1" w:rsidRPr="006841E6" w14:paraId="71BCD1D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9DACC74" w14:textId="77777777" w:rsidR="007F39D1" w:rsidRPr="006841E6" w:rsidRDefault="007F39D1" w:rsidP="00D5534F">
            <w:pPr>
              <w:pStyle w:val="TAC"/>
            </w:pPr>
            <w:r w:rsidRPr="006841E6">
              <w:lastRenderedPageBreak/>
              <w:t>43a</w:t>
            </w:r>
          </w:p>
        </w:tc>
        <w:tc>
          <w:tcPr>
            <w:tcW w:w="2317" w:type="dxa"/>
            <w:tcBorders>
              <w:top w:val="single" w:sz="6" w:space="0" w:color="auto"/>
              <w:left w:val="single" w:sz="4" w:space="0" w:color="auto"/>
              <w:bottom w:val="single" w:sz="6" w:space="0" w:color="auto"/>
              <w:right w:val="single" w:sz="6" w:space="0" w:color="auto"/>
            </w:tcBorders>
          </w:tcPr>
          <w:p w14:paraId="49E2355D" w14:textId="77777777" w:rsidR="007F39D1" w:rsidRPr="006841E6" w:rsidRDefault="007F39D1" w:rsidP="00D5534F">
            <w:pPr>
              <w:pStyle w:val="TAL"/>
              <w:rPr>
                <w:bCs/>
                <w:iCs/>
              </w:rPr>
            </w:pPr>
            <w:r w:rsidRPr="006841E6">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0626059C" w14:textId="77777777" w:rsidR="007F39D1" w:rsidRPr="006841E6" w:rsidRDefault="007F39D1" w:rsidP="00D5534F">
            <w:pPr>
              <w:pStyle w:val="TAL"/>
              <w:rPr>
                <w:lang w:eastAsia="zh-CN"/>
              </w:rPr>
            </w:pPr>
            <w:r w:rsidRPr="006841E6">
              <w:t>38.306, 4.2.7.2</w:t>
            </w:r>
          </w:p>
        </w:tc>
        <w:tc>
          <w:tcPr>
            <w:tcW w:w="1011" w:type="dxa"/>
            <w:tcBorders>
              <w:top w:val="single" w:sz="4" w:space="0" w:color="auto"/>
              <w:left w:val="single" w:sz="4" w:space="0" w:color="auto"/>
              <w:bottom w:val="single" w:sz="4" w:space="0" w:color="auto"/>
              <w:right w:val="single" w:sz="4" w:space="0" w:color="auto"/>
            </w:tcBorders>
          </w:tcPr>
          <w:p w14:paraId="7BB1D675" w14:textId="77777777" w:rsidR="007F39D1" w:rsidRPr="006841E6" w:rsidRDefault="007F39D1" w:rsidP="00D5534F">
            <w:pPr>
              <w:pStyle w:val="TAC"/>
              <w:rPr>
                <w:lang w:eastAsia="zh-CN"/>
              </w:rPr>
            </w:pPr>
            <w:r w:rsidRPr="006841E6">
              <w:t>Rel-15</w:t>
            </w:r>
          </w:p>
        </w:tc>
        <w:tc>
          <w:tcPr>
            <w:tcW w:w="2429" w:type="dxa"/>
            <w:tcBorders>
              <w:top w:val="single" w:sz="4" w:space="0" w:color="auto"/>
              <w:left w:val="single" w:sz="4" w:space="0" w:color="auto"/>
              <w:bottom w:val="single" w:sz="4" w:space="0" w:color="auto"/>
              <w:right w:val="single" w:sz="4" w:space="0" w:color="auto"/>
            </w:tcBorders>
          </w:tcPr>
          <w:p w14:paraId="707D4DD2" w14:textId="77777777" w:rsidR="007F39D1" w:rsidRPr="006841E6" w:rsidRDefault="007F39D1" w:rsidP="00D5534F">
            <w:pPr>
              <w:pStyle w:val="TAL"/>
            </w:pPr>
            <w:r w:rsidRPr="006841E6">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121F734B"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5B96BD6A"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0ED7C0D" w14:textId="77777777" w:rsidR="007F39D1" w:rsidRPr="006841E6" w:rsidRDefault="007F39D1" w:rsidP="00D5534F">
            <w:pPr>
              <w:pStyle w:val="TAL"/>
              <w:rPr>
                <w:bCs/>
                <w:iCs/>
              </w:rPr>
            </w:pPr>
            <w:r w:rsidRPr="006841E6">
              <w:t>FR1 TDD bands</w:t>
            </w:r>
          </w:p>
        </w:tc>
      </w:tr>
      <w:tr w:rsidR="007F39D1" w:rsidRPr="006841E6" w14:paraId="0534C0A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3CA299F" w14:textId="77777777" w:rsidR="007F39D1" w:rsidRPr="006841E6" w:rsidRDefault="007F39D1" w:rsidP="00D5534F">
            <w:pPr>
              <w:pStyle w:val="TAC"/>
            </w:pPr>
            <w:r w:rsidRPr="006841E6">
              <w:t>43b</w:t>
            </w:r>
          </w:p>
        </w:tc>
        <w:tc>
          <w:tcPr>
            <w:tcW w:w="2317" w:type="dxa"/>
            <w:tcBorders>
              <w:top w:val="single" w:sz="6" w:space="0" w:color="auto"/>
              <w:left w:val="single" w:sz="4" w:space="0" w:color="auto"/>
              <w:bottom w:val="single" w:sz="6" w:space="0" w:color="auto"/>
              <w:right w:val="single" w:sz="6" w:space="0" w:color="auto"/>
            </w:tcBorders>
          </w:tcPr>
          <w:p w14:paraId="2DABABC7" w14:textId="77777777" w:rsidR="007F39D1" w:rsidRPr="006841E6" w:rsidRDefault="007F39D1" w:rsidP="00D5534F">
            <w:pPr>
              <w:pStyle w:val="TAL"/>
              <w:rPr>
                <w:bCs/>
                <w:iCs/>
              </w:rPr>
            </w:pPr>
            <w:r w:rsidRPr="006841E6">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2DE9C43D" w14:textId="77777777" w:rsidR="007F39D1" w:rsidRPr="006841E6" w:rsidRDefault="007F39D1" w:rsidP="00D5534F">
            <w:pPr>
              <w:pStyle w:val="TAL"/>
              <w:rPr>
                <w:lang w:eastAsia="zh-CN"/>
              </w:rPr>
            </w:pPr>
            <w:r w:rsidRPr="006841E6">
              <w:t>38.306, 4.2.7.2</w:t>
            </w:r>
          </w:p>
        </w:tc>
        <w:tc>
          <w:tcPr>
            <w:tcW w:w="1011" w:type="dxa"/>
            <w:tcBorders>
              <w:top w:val="single" w:sz="4" w:space="0" w:color="auto"/>
              <w:left w:val="single" w:sz="4" w:space="0" w:color="auto"/>
              <w:bottom w:val="single" w:sz="4" w:space="0" w:color="auto"/>
              <w:right w:val="single" w:sz="4" w:space="0" w:color="auto"/>
            </w:tcBorders>
          </w:tcPr>
          <w:p w14:paraId="7C1A34EB" w14:textId="77777777" w:rsidR="007F39D1" w:rsidRPr="006841E6" w:rsidRDefault="007F39D1" w:rsidP="00D5534F">
            <w:pPr>
              <w:pStyle w:val="TAC"/>
              <w:rPr>
                <w:lang w:eastAsia="zh-CN"/>
              </w:rPr>
            </w:pPr>
            <w:r w:rsidRPr="006841E6">
              <w:t>Rel-15</w:t>
            </w:r>
          </w:p>
        </w:tc>
        <w:tc>
          <w:tcPr>
            <w:tcW w:w="2429" w:type="dxa"/>
            <w:tcBorders>
              <w:top w:val="single" w:sz="4" w:space="0" w:color="auto"/>
              <w:left w:val="single" w:sz="4" w:space="0" w:color="auto"/>
              <w:bottom w:val="single" w:sz="4" w:space="0" w:color="auto"/>
              <w:right w:val="single" w:sz="4" w:space="0" w:color="auto"/>
            </w:tcBorders>
          </w:tcPr>
          <w:p w14:paraId="146D16A2" w14:textId="77777777" w:rsidR="007F39D1" w:rsidRPr="006841E6" w:rsidRDefault="007F39D1" w:rsidP="00D5534F">
            <w:pPr>
              <w:pStyle w:val="TAL"/>
            </w:pPr>
            <w:r w:rsidRPr="006841E6">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3809F0AF"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70634D6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C9C59FB" w14:textId="77777777" w:rsidR="007F39D1" w:rsidRPr="006841E6" w:rsidRDefault="007F39D1" w:rsidP="00D5534F">
            <w:pPr>
              <w:pStyle w:val="TAL"/>
              <w:rPr>
                <w:bCs/>
                <w:iCs/>
              </w:rPr>
            </w:pPr>
            <w:r w:rsidRPr="006841E6">
              <w:t>FR2 bands</w:t>
            </w:r>
          </w:p>
        </w:tc>
      </w:tr>
      <w:tr w:rsidR="007F39D1" w:rsidRPr="006841E6" w14:paraId="440AB24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CEE782" w14:textId="77777777" w:rsidR="007F39D1" w:rsidRPr="006841E6" w:rsidRDefault="007F39D1" w:rsidP="00D5534F">
            <w:pPr>
              <w:pStyle w:val="TAC"/>
            </w:pPr>
            <w:r w:rsidRPr="006841E6">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43944C34" w14:textId="77777777" w:rsidR="007F39D1" w:rsidRPr="006841E6" w:rsidRDefault="007F39D1" w:rsidP="00D5534F">
            <w:pPr>
              <w:pStyle w:val="TAL"/>
              <w:rPr>
                <w:bCs/>
                <w:iCs/>
              </w:rPr>
            </w:pPr>
            <w:r w:rsidRPr="006841E6">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2B3C48E6" w14:textId="77777777" w:rsidR="007F39D1" w:rsidRPr="006841E6" w:rsidRDefault="007F39D1" w:rsidP="00D5534F">
            <w:pPr>
              <w:pStyle w:val="TAL"/>
              <w:rPr>
                <w:lang w:eastAsia="zh-CN"/>
              </w:rPr>
            </w:pPr>
            <w:r w:rsidRPr="006841E6">
              <w:rPr>
                <w:lang w:eastAsia="zh-CN"/>
              </w:rPr>
              <w:t>38.306</w:t>
            </w:r>
          </w:p>
          <w:p w14:paraId="42C56982"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6D84C8"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8BBD5B" w14:textId="77777777" w:rsidR="007F39D1" w:rsidRPr="006841E6" w:rsidRDefault="007F39D1" w:rsidP="00D5534F">
            <w:pPr>
              <w:pStyle w:val="TAL"/>
            </w:pPr>
            <w:r w:rsidRPr="006841E6">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79EC1795" w14:textId="77777777" w:rsidR="007F39D1" w:rsidRPr="006841E6" w:rsidRDefault="007F39D1" w:rsidP="00D5534F">
            <w:pPr>
              <w:pStyle w:val="TAL"/>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51B2E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64A1B6B" w14:textId="77777777" w:rsidR="007F39D1" w:rsidRPr="006841E6" w:rsidRDefault="007F39D1" w:rsidP="00D5534F">
            <w:pPr>
              <w:pStyle w:val="TAL"/>
              <w:rPr>
                <w:bCs/>
                <w:iCs/>
              </w:rPr>
            </w:pPr>
            <w:r w:rsidRPr="006841E6">
              <w:t>FR1 FDD bands</w:t>
            </w:r>
          </w:p>
        </w:tc>
      </w:tr>
      <w:tr w:rsidR="007F39D1" w:rsidRPr="006841E6" w14:paraId="46AD08B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96763C1" w14:textId="77777777" w:rsidR="007F39D1" w:rsidRPr="006841E6" w:rsidRDefault="007F39D1" w:rsidP="00D5534F">
            <w:pPr>
              <w:pStyle w:val="TAC"/>
            </w:pPr>
            <w:r w:rsidRPr="006841E6">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3E6AC1E6" w14:textId="77777777" w:rsidR="007F39D1" w:rsidRPr="006841E6" w:rsidRDefault="007F39D1" w:rsidP="00D5534F">
            <w:pPr>
              <w:pStyle w:val="TAL"/>
              <w:rPr>
                <w:bCs/>
                <w:iCs/>
              </w:rPr>
            </w:pPr>
            <w:r w:rsidRPr="006841E6">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209D65C7" w14:textId="77777777" w:rsidR="007F39D1" w:rsidRPr="006841E6" w:rsidRDefault="007F39D1" w:rsidP="00D5534F">
            <w:pPr>
              <w:pStyle w:val="TAL"/>
              <w:rPr>
                <w:lang w:eastAsia="zh-CN"/>
              </w:rPr>
            </w:pPr>
            <w:r w:rsidRPr="006841E6">
              <w:rPr>
                <w:lang w:eastAsia="zh-CN"/>
              </w:rPr>
              <w:t>38.306</w:t>
            </w:r>
          </w:p>
          <w:p w14:paraId="5156593C"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8AA39BF"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5764441" w14:textId="77777777" w:rsidR="007F39D1" w:rsidRPr="006841E6" w:rsidRDefault="007F39D1" w:rsidP="00D5534F">
            <w:pPr>
              <w:pStyle w:val="TAL"/>
            </w:pPr>
            <w:r w:rsidRPr="006841E6">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52552CC" w14:textId="77777777" w:rsidR="007F39D1" w:rsidRPr="006841E6" w:rsidRDefault="007F39D1" w:rsidP="00D5534F">
            <w:pPr>
              <w:pStyle w:val="TAL"/>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E6262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F51F83D" w14:textId="77777777" w:rsidR="007F39D1" w:rsidRPr="006841E6" w:rsidRDefault="007F39D1" w:rsidP="00D5534F">
            <w:pPr>
              <w:pStyle w:val="TAL"/>
              <w:rPr>
                <w:bCs/>
                <w:iCs/>
              </w:rPr>
            </w:pPr>
            <w:r w:rsidRPr="006841E6">
              <w:t>FR1 TDD bands</w:t>
            </w:r>
          </w:p>
        </w:tc>
      </w:tr>
      <w:tr w:rsidR="007F39D1" w:rsidRPr="006841E6" w14:paraId="1B02C6C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735068F" w14:textId="77777777" w:rsidR="007F39D1" w:rsidRPr="006841E6" w:rsidRDefault="007F39D1" w:rsidP="00D5534F">
            <w:pPr>
              <w:pStyle w:val="TAC"/>
            </w:pPr>
            <w:r w:rsidRPr="006841E6">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48499C3A" w14:textId="77777777" w:rsidR="007F39D1" w:rsidRPr="006841E6" w:rsidRDefault="007F39D1" w:rsidP="00D5534F">
            <w:pPr>
              <w:pStyle w:val="TAL"/>
              <w:rPr>
                <w:bCs/>
                <w:iCs/>
              </w:rPr>
            </w:pPr>
            <w:r w:rsidRPr="006841E6">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4AFB35B6" w14:textId="77777777" w:rsidR="007F39D1" w:rsidRPr="006841E6" w:rsidRDefault="007F39D1" w:rsidP="00D5534F">
            <w:pPr>
              <w:pStyle w:val="TAL"/>
              <w:rPr>
                <w:lang w:eastAsia="zh-CN"/>
              </w:rPr>
            </w:pPr>
            <w:r w:rsidRPr="006841E6">
              <w:rPr>
                <w:lang w:eastAsia="zh-CN"/>
              </w:rPr>
              <w:t>38.306</w:t>
            </w:r>
          </w:p>
          <w:p w14:paraId="22485C63"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0D1090" w14:textId="77777777" w:rsidR="007F39D1" w:rsidRPr="006841E6" w:rsidRDefault="007F39D1" w:rsidP="00D5534F">
            <w:pPr>
              <w:pStyle w:val="TAC"/>
              <w:rPr>
                <w:lang w:eastAsia="zh-CN"/>
              </w:rPr>
            </w:pPr>
            <w:r w:rsidRPr="006841E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4152E9" w14:textId="77777777" w:rsidR="007F39D1" w:rsidRPr="006841E6" w:rsidRDefault="007F39D1" w:rsidP="00D5534F">
            <w:pPr>
              <w:pStyle w:val="TAL"/>
            </w:pPr>
            <w:r w:rsidRPr="006841E6">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2A166C05" w14:textId="77777777" w:rsidR="007F39D1" w:rsidRPr="006841E6" w:rsidRDefault="007F39D1" w:rsidP="00D5534F">
            <w:pPr>
              <w:pStyle w:val="TAL"/>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3AB83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CB9B288" w14:textId="77777777" w:rsidR="007F39D1" w:rsidRPr="006841E6" w:rsidRDefault="007F39D1" w:rsidP="00D5534F">
            <w:pPr>
              <w:pStyle w:val="TAL"/>
              <w:rPr>
                <w:bCs/>
                <w:iCs/>
              </w:rPr>
            </w:pPr>
            <w:r w:rsidRPr="006841E6">
              <w:t>FR2 bands</w:t>
            </w:r>
          </w:p>
        </w:tc>
      </w:tr>
      <w:tr w:rsidR="007F39D1" w:rsidRPr="006841E6" w14:paraId="6774E72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48F8831" w14:textId="77777777" w:rsidR="007F39D1" w:rsidRPr="006841E6" w:rsidRDefault="007F39D1" w:rsidP="00D5534F">
            <w:pPr>
              <w:pStyle w:val="TAC"/>
            </w:pPr>
            <w:r w:rsidRPr="006841E6">
              <w:t>45</w:t>
            </w:r>
          </w:p>
        </w:tc>
        <w:tc>
          <w:tcPr>
            <w:tcW w:w="2317" w:type="dxa"/>
            <w:tcBorders>
              <w:top w:val="single" w:sz="6" w:space="0" w:color="auto"/>
              <w:left w:val="single" w:sz="4" w:space="0" w:color="auto"/>
              <w:bottom w:val="single" w:sz="6" w:space="0" w:color="auto"/>
              <w:right w:val="single" w:sz="6" w:space="0" w:color="auto"/>
            </w:tcBorders>
          </w:tcPr>
          <w:p w14:paraId="2168B4D7" w14:textId="77777777" w:rsidR="007F39D1" w:rsidRPr="006841E6" w:rsidRDefault="007F39D1" w:rsidP="00D5534F">
            <w:pPr>
              <w:pStyle w:val="TAL"/>
              <w:rPr>
                <w:bCs/>
                <w:iCs/>
              </w:rPr>
            </w:pPr>
            <w:r w:rsidRPr="006841E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8EE6B4E" w14:textId="77777777" w:rsidR="007F39D1" w:rsidRPr="006841E6" w:rsidRDefault="007F39D1" w:rsidP="00D5534F">
            <w:pPr>
              <w:pStyle w:val="TAL"/>
              <w:rPr>
                <w:lang w:eastAsia="zh-CN"/>
              </w:rPr>
            </w:pPr>
            <w:r w:rsidRPr="006841E6">
              <w:t>38.306, 4.2.7.7</w:t>
            </w:r>
          </w:p>
        </w:tc>
        <w:tc>
          <w:tcPr>
            <w:tcW w:w="1011" w:type="dxa"/>
            <w:tcBorders>
              <w:top w:val="single" w:sz="4" w:space="0" w:color="auto"/>
              <w:left w:val="single" w:sz="4" w:space="0" w:color="auto"/>
              <w:bottom w:val="single" w:sz="4" w:space="0" w:color="auto"/>
              <w:right w:val="single" w:sz="4" w:space="0" w:color="auto"/>
            </w:tcBorders>
          </w:tcPr>
          <w:p w14:paraId="7D9768F2" w14:textId="77777777" w:rsidR="007F39D1" w:rsidRPr="006841E6" w:rsidRDefault="007F39D1" w:rsidP="00D5534F">
            <w:pPr>
              <w:pStyle w:val="TAC"/>
              <w:rPr>
                <w:lang w:eastAsia="zh-CN"/>
              </w:rPr>
            </w:pPr>
            <w:r w:rsidRPr="006841E6">
              <w:t>Rel-16</w:t>
            </w:r>
          </w:p>
        </w:tc>
        <w:tc>
          <w:tcPr>
            <w:tcW w:w="2429" w:type="dxa"/>
            <w:tcBorders>
              <w:top w:val="single" w:sz="4" w:space="0" w:color="auto"/>
              <w:left w:val="single" w:sz="4" w:space="0" w:color="auto"/>
              <w:bottom w:val="single" w:sz="4" w:space="0" w:color="auto"/>
              <w:right w:val="single" w:sz="4" w:space="0" w:color="auto"/>
            </w:tcBorders>
          </w:tcPr>
          <w:p w14:paraId="34A21569" w14:textId="77777777" w:rsidR="007F39D1" w:rsidRPr="006841E6" w:rsidRDefault="007F39D1" w:rsidP="00D5534F">
            <w:pPr>
              <w:pStyle w:val="TAL"/>
            </w:pPr>
            <w:r w:rsidRPr="006841E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91C1C9C"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568260B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2C62B38" w14:textId="77777777" w:rsidR="007F39D1" w:rsidRPr="006841E6" w:rsidRDefault="007F39D1" w:rsidP="00D5534F">
            <w:pPr>
              <w:pStyle w:val="TAL"/>
              <w:rPr>
                <w:bCs/>
                <w:iCs/>
              </w:rPr>
            </w:pPr>
          </w:p>
        </w:tc>
      </w:tr>
      <w:tr w:rsidR="007F39D1" w:rsidRPr="006841E6" w14:paraId="11F877D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AD4748D" w14:textId="77777777" w:rsidR="007F39D1" w:rsidRPr="006841E6" w:rsidRDefault="007F39D1" w:rsidP="00D5534F">
            <w:pPr>
              <w:pStyle w:val="TAC"/>
            </w:pPr>
            <w:r w:rsidRPr="006841E6">
              <w:t>46</w:t>
            </w:r>
          </w:p>
        </w:tc>
        <w:tc>
          <w:tcPr>
            <w:tcW w:w="2317" w:type="dxa"/>
            <w:tcBorders>
              <w:top w:val="single" w:sz="6" w:space="0" w:color="auto"/>
              <w:left w:val="single" w:sz="4" w:space="0" w:color="auto"/>
              <w:bottom w:val="single" w:sz="6" w:space="0" w:color="auto"/>
              <w:right w:val="single" w:sz="6" w:space="0" w:color="auto"/>
            </w:tcBorders>
          </w:tcPr>
          <w:p w14:paraId="1387ED3D" w14:textId="77777777" w:rsidR="007F39D1" w:rsidRPr="006841E6" w:rsidRDefault="007F39D1" w:rsidP="00D5534F">
            <w:pPr>
              <w:pStyle w:val="TAL"/>
              <w:rPr>
                <w:bCs/>
                <w:iCs/>
              </w:rPr>
            </w:pPr>
            <w:r w:rsidRPr="006841E6">
              <w:t>Support of 2-Step RACH</w:t>
            </w:r>
          </w:p>
        </w:tc>
        <w:tc>
          <w:tcPr>
            <w:tcW w:w="861" w:type="dxa"/>
            <w:tcBorders>
              <w:top w:val="single" w:sz="6" w:space="0" w:color="auto"/>
              <w:left w:val="single" w:sz="6" w:space="0" w:color="auto"/>
              <w:bottom w:val="single" w:sz="6" w:space="0" w:color="auto"/>
              <w:right w:val="single" w:sz="4" w:space="0" w:color="auto"/>
            </w:tcBorders>
          </w:tcPr>
          <w:p w14:paraId="60A4F07C" w14:textId="77777777" w:rsidR="007F39D1" w:rsidRPr="006841E6" w:rsidRDefault="007F39D1" w:rsidP="00D5534F">
            <w:pPr>
              <w:pStyle w:val="TAL"/>
              <w:rPr>
                <w:lang w:eastAsia="zh-CN"/>
              </w:rPr>
            </w:pPr>
            <w:r w:rsidRPr="006841E6">
              <w:t>38.306, 4.2.7.10</w:t>
            </w:r>
          </w:p>
        </w:tc>
        <w:tc>
          <w:tcPr>
            <w:tcW w:w="1011" w:type="dxa"/>
            <w:tcBorders>
              <w:top w:val="single" w:sz="4" w:space="0" w:color="auto"/>
              <w:left w:val="single" w:sz="4" w:space="0" w:color="auto"/>
              <w:bottom w:val="single" w:sz="4" w:space="0" w:color="auto"/>
              <w:right w:val="single" w:sz="4" w:space="0" w:color="auto"/>
            </w:tcBorders>
          </w:tcPr>
          <w:p w14:paraId="32AAAF25" w14:textId="77777777" w:rsidR="007F39D1" w:rsidRPr="006841E6" w:rsidRDefault="007F39D1" w:rsidP="00D5534F">
            <w:pPr>
              <w:pStyle w:val="TAC"/>
              <w:rPr>
                <w:lang w:eastAsia="zh-CN"/>
              </w:rPr>
            </w:pPr>
            <w:r w:rsidRPr="006841E6">
              <w:t>Rel-16</w:t>
            </w:r>
          </w:p>
        </w:tc>
        <w:tc>
          <w:tcPr>
            <w:tcW w:w="2429" w:type="dxa"/>
            <w:tcBorders>
              <w:top w:val="single" w:sz="4" w:space="0" w:color="auto"/>
              <w:left w:val="single" w:sz="4" w:space="0" w:color="auto"/>
              <w:bottom w:val="single" w:sz="4" w:space="0" w:color="auto"/>
              <w:right w:val="single" w:sz="4" w:space="0" w:color="auto"/>
            </w:tcBorders>
          </w:tcPr>
          <w:p w14:paraId="590E0012" w14:textId="77777777" w:rsidR="007F39D1" w:rsidRPr="006841E6" w:rsidRDefault="007F39D1" w:rsidP="00D5534F">
            <w:pPr>
              <w:pStyle w:val="TAL"/>
            </w:pPr>
            <w:r w:rsidRPr="006841E6">
              <w:t>pc_</w:t>
            </w:r>
            <w:r w:rsidRPr="006841E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0925A662"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046CAA0A"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C3EA18" w14:textId="77777777" w:rsidR="007F39D1" w:rsidRPr="006841E6" w:rsidRDefault="007F39D1" w:rsidP="00D5534F">
            <w:pPr>
              <w:pStyle w:val="TAL"/>
              <w:rPr>
                <w:bCs/>
                <w:iCs/>
              </w:rPr>
            </w:pPr>
          </w:p>
        </w:tc>
      </w:tr>
      <w:tr w:rsidR="007F39D1" w:rsidRPr="006841E6" w14:paraId="5619952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1ADDEF" w14:textId="77777777" w:rsidR="007F39D1" w:rsidRPr="006841E6" w:rsidRDefault="007F39D1" w:rsidP="00D5534F">
            <w:pPr>
              <w:pStyle w:val="TAC"/>
            </w:pPr>
            <w:r w:rsidRPr="006841E6">
              <w:t>47</w:t>
            </w:r>
          </w:p>
        </w:tc>
        <w:tc>
          <w:tcPr>
            <w:tcW w:w="2317" w:type="dxa"/>
            <w:tcBorders>
              <w:top w:val="single" w:sz="6" w:space="0" w:color="auto"/>
              <w:left w:val="single" w:sz="4" w:space="0" w:color="auto"/>
              <w:bottom w:val="single" w:sz="6" w:space="0" w:color="auto"/>
              <w:right w:val="single" w:sz="6" w:space="0" w:color="auto"/>
            </w:tcBorders>
          </w:tcPr>
          <w:p w14:paraId="15C0D758"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22120351"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81604AE"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BE6146"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75A6A101"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147B96D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561968" w14:textId="77777777" w:rsidR="007F39D1" w:rsidRPr="006841E6" w:rsidRDefault="007F39D1" w:rsidP="00D5534F">
            <w:pPr>
              <w:pStyle w:val="TAL"/>
              <w:rPr>
                <w:bCs/>
                <w:iCs/>
              </w:rPr>
            </w:pPr>
          </w:p>
        </w:tc>
      </w:tr>
      <w:tr w:rsidR="007F39D1" w:rsidRPr="006841E6" w14:paraId="6527036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E7CDCDB" w14:textId="77777777" w:rsidR="007F39D1" w:rsidRPr="006841E6" w:rsidRDefault="007F39D1" w:rsidP="00D5534F">
            <w:pPr>
              <w:pStyle w:val="TAC"/>
            </w:pPr>
            <w:r w:rsidRPr="006841E6">
              <w:t>48</w:t>
            </w:r>
          </w:p>
        </w:tc>
        <w:tc>
          <w:tcPr>
            <w:tcW w:w="2317" w:type="dxa"/>
            <w:tcBorders>
              <w:top w:val="single" w:sz="6" w:space="0" w:color="auto"/>
              <w:left w:val="single" w:sz="4" w:space="0" w:color="auto"/>
              <w:bottom w:val="single" w:sz="6" w:space="0" w:color="auto"/>
              <w:right w:val="single" w:sz="6" w:space="0" w:color="auto"/>
            </w:tcBorders>
          </w:tcPr>
          <w:p w14:paraId="07317A8E"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10374785"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3BF7A0E"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BA4287"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2B970DE9"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CFD677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076B5BF" w14:textId="77777777" w:rsidR="007F39D1" w:rsidRPr="006841E6" w:rsidRDefault="007F39D1" w:rsidP="00D5534F">
            <w:pPr>
              <w:pStyle w:val="TAL"/>
              <w:rPr>
                <w:bCs/>
                <w:iCs/>
              </w:rPr>
            </w:pPr>
          </w:p>
        </w:tc>
      </w:tr>
      <w:tr w:rsidR="007F39D1" w:rsidRPr="006841E6" w14:paraId="0F1E232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4B97369" w14:textId="77777777" w:rsidR="007F39D1" w:rsidRPr="006841E6" w:rsidRDefault="007F39D1" w:rsidP="00D5534F">
            <w:pPr>
              <w:pStyle w:val="TAC"/>
            </w:pPr>
            <w:r w:rsidRPr="006841E6">
              <w:t>49</w:t>
            </w:r>
          </w:p>
        </w:tc>
        <w:tc>
          <w:tcPr>
            <w:tcW w:w="2317" w:type="dxa"/>
            <w:tcBorders>
              <w:top w:val="single" w:sz="6" w:space="0" w:color="auto"/>
              <w:left w:val="single" w:sz="4" w:space="0" w:color="auto"/>
              <w:bottom w:val="single" w:sz="6" w:space="0" w:color="auto"/>
              <w:right w:val="single" w:sz="6" w:space="0" w:color="auto"/>
            </w:tcBorders>
          </w:tcPr>
          <w:p w14:paraId="798D59E9"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3EBF2686"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35A54A"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312F415"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592A8831"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4FB7B357"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67EDE4" w14:textId="77777777" w:rsidR="007F39D1" w:rsidRPr="006841E6" w:rsidRDefault="007F39D1" w:rsidP="00D5534F">
            <w:pPr>
              <w:pStyle w:val="TAL"/>
              <w:rPr>
                <w:bCs/>
                <w:iCs/>
              </w:rPr>
            </w:pPr>
          </w:p>
        </w:tc>
      </w:tr>
      <w:tr w:rsidR="007F39D1" w:rsidRPr="006841E6" w14:paraId="44B6A7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236D15B" w14:textId="77777777" w:rsidR="007F39D1" w:rsidRPr="006841E6" w:rsidRDefault="007F39D1" w:rsidP="00D5534F">
            <w:pPr>
              <w:pStyle w:val="TAC"/>
            </w:pPr>
            <w:r w:rsidRPr="006841E6">
              <w:t>50</w:t>
            </w:r>
          </w:p>
        </w:tc>
        <w:tc>
          <w:tcPr>
            <w:tcW w:w="2317" w:type="dxa"/>
            <w:tcBorders>
              <w:top w:val="single" w:sz="6" w:space="0" w:color="auto"/>
              <w:left w:val="single" w:sz="4" w:space="0" w:color="auto"/>
              <w:bottom w:val="single" w:sz="6" w:space="0" w:color="auto"/>
              <w:right w:val="single" w:sz="6" w:space="0" w:color="auto"/>
            </w:tcBorders>
          </w:tcPr>
          <w:p w14:paraId="5C0A4927"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11A546BF"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C97BE3E"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6A147C"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64A0A938"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0288B0D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0F43C35" w14:textId="77777777" w:rsidR="007F39D1" w:rsidRPr="006841E6" w:rsidRDefault="007F39D1" w:rsidP="00D5534F">
            <w:pPr>
              <w:pStyle w:val="TAL"/>
              <w:rPr>
                <w:bCs/>
                <w:iCs/>
              </w:rPr>
            </w:pPr>
          </w:p>
        </w:tc>
      </w:tr>
      <w:tr w:rsidR="007F39D1" w:rsidRPr="006841E6" w14:paraId="64BED9D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E533F6D" w14:textId="77777777" w:rsidR="007F39D1" w:rsidRPr="006841E6" w:rsidRDefault="007F39D1" w:rsidP="00D5534F">
            <w:pPr>
              <w:pStyle w:val="TAC"/>
            </w:pPr>
            <w:r w:rsidRPr="006841E6">
              <w:t>51</w:t>
            </w:r>
          </w:p>
        </w:tc>
        <w:tc>
          <w:tcPr>
            <w:tcW w:w="2317" w:type="dxa"/>
            <w:tcBorders>
              <w:top w:val="single" w:sz="6" w:space="0" w:color="auto"/>
              <w:left w:val="single" w:sz="4" w:space="0" w:color="auto"/>
              <w:bottom w:val="single" w:sz="6" w:space="0" w:color="auto"/>
              <w:right w:val="single" w:sz="6" w:space="0" w:color="auto"/>
            </w:tcBorders>
          </w:tcPr>
          <w:p w14:paraId="4AB50686"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1DC818ED"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070F233"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808478D"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60ADA877"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0124B892"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8C97C9F" w14:textId="77777777" w:rsidR="007F39D1" w:rsidRPr="006841E6" w:rsidRDefault="007F39D1" w:rsidP="00D5534F">
            <w:pPr>
              <w:pStyle w:val="TAL"/>
              <w:rPr>
                <w:bCs/>
                <w:iCs/>
              </w:rPr>
            </w:pPr>
          </w:p>
        </w:tc>
      </w:tr>
      <w:tr w:rsidR="007F39D1" w:rsidRPr="006841E6" w14:paraId="0BE3A77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8B72EA0" w14:textId="77777777" w:rsidR="007F39D1" w:rsidRPr="006841E6" w:rsidRDefault="007F39D1" w:rsidP="00D5534F">
            <w:pPr>
              <w:pStyle w:val="TAC"/>
            </w:pPr>
            <w:r w:rsidRPr="006841E6">
              <w:t>52</w:t>
            </w:r>
          </w:p>
        </w:tc>
        <w:tc>
          <w:tcPr>
            <w:tcW w:w="2317" w:type="dxa"/>
            <w:tcBorders>
              <w:top w:val="single" w:sz="6" w:space="0" w:color="auto"/>
              <w:left w:val="single" w:sz="4" w:space="0" w:color="auto"/>
              <w:bottom w:val="single" w:sz="6" w:space="0" w:color="auto"/>
              <w:right w:val="single" w:sz="6" w:space="0" w:color="auto"/>
            </w:tcBorders>
          </w:tcPr>
          <w:p w14:paraId="768461B9" w14:textId="77777777" w:rsidR="007F39D1" w:rsidRPr="006841E6" w:rsidRDefault="007F39D1" w:rsidP="00D5534F">
            <w:pPr>
              <w:pStyle w:val="TAL"/>
              <w:rPr>
                <w:bCs/>
                <w:iCs/>
              </w:rPr>
            </w:pPr>
            <w:r w:rsidRPr="006841E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4FA5FFDA" w14:textId="77777777" w:rsidR="007F39D1" w:rsidRPr="006841E6" w:rsidRDefault="007F39D1" w:rsidP="00D5534F">
            <w:pPr>
              <w:pStyle w:val="TAL"/>
              <w:rPr>
                <w:lang w:eastAsia="zh-CN"/>
              </w:rPr>
            </w:pPr>
            <w:r w:rsidRPr="006841E6">
              <w:rPr>
                <w:lang w:eastAsia="zh-CN"/>
              </w:rPr>
              <w:t>38.306,</w:t>
            </w:r>
          </w:p>
          <w:p w14:paraId="2E551B99" w14:textId="77777777" w:rsidR="007F39D1" w:rsidRPr="006841E6" w:rsidRDefault="007F39D1" w:rsidP="00D5534F">
            <w:pPr>
              <w:pStyle w:val="TAL"/>
              <w:rPr>
                <w:lang w:eastAsia="zh-CN"/>
              </w:rPr>
            </w:pPr>
            <w:r w:rsidRPr="006841E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210886A" w14:textId="77777777" w:rsidR="007F39D1" w:rsidRPr="006841E6" w:rsidRDefault="007F39D1" w:rsidP="00D5534F">
            <w:pPr>
              <w:pStyle w:val="TAC"/>
              <w:rPr>
                <w:lang w:eastAsia="zh-CN"/>
              </w:rPr>
            </w:pPr>
            <w:r w:rsidRPr="006841E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F4DF718" w14:textId="77777777" w:rsidR="007F39D1" w:rsidRPr="006841E6" w:rsidRDefault="007F39D1" w:rsidP="00D5534F">
            <w:pPr>
              <w:pStyle w:val="TAL"/>
            </w:pPr>
            <w:r w:rsidRPr="006841E6">
              <w:t>pc_dci_Format1_2And0_2_r16</w:t>
            </w:r>
          </w:p>
        </w:tc>
        <w:tc>
          <w:tcPr>
            <w:tcW w:w="574" w:type="dxa"/>
            <w:tcBorders>
              <w:top w:val="single" w:sz="4" w:space="0" w:color="auto"/>
              <w:left w:val="single" w:sz="4" w:space="0" w:color="auto"/>
              <w:bottom w:val="single" w:sz="4" w:space="0" w:color="auto"/>
              <w:right w:val="single" w:sz="4" w:space="0" w:color="auto"/>
            </w:tcBorders>
          </w:tcPr>
          <w:p w14:paraId="0D0D0A1F"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4849F5C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673EDE" w14:textId="77777777" w:rsidR="007F39D1" w:rsidRPr="006841E6" w:rsidRDefault="007F39D1" w:rsidP="00D5534F">
            <w:pPr>
              <w:pStyle w:val="TAL"/>
              <w:rPr>
                <w:bCs/>
                <w:iCs/>
              </w:rPr>
            </w:pPr>
          </w:p>
        </w:tc>
      </w:tr>
      <w:tr w:rsidR="007F39D1" w:rsidRPr="006841E6" w14:paraId="0AFF712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9D1BE9" w14:textId="77777777" w:rsidR="007F39D1" w:rsidRPr="006841E6" w:rsidRDefault="007F39D1" w:rsidP="00D5534F">
            <w:pPr>
              <w:pStyle w:val="TAC"/>
            </w:pPr>
            <w:r w:rsidRPr="006841E6">
              <w:t>53</w:t>
            </w:r>
          </w:p>
        </w:tc>
        <w:tc>
          <w:tcPr>
            <w:tcW w:w="2317" w:type="dxa"/>
            <w:tcBorders>
              <w:top w:val="single" w:sz="6" w:space="0" w:color="auto"/>
              <w:left w:val="single" w:sz="4" w:space="0" w:color="auto"/>
              <w:bottom w:val="single" w:sz="6" w:space="0" w:color="auto"/>
              <w:right w:val="single" w:sz="6" w:space="0" w:color="auto"/>
            </w:tcBorders>
          </w:tcPr>
          <w:p w14:paraId="214487A6" w14:textId="77777777" w:rsidR="007F39D1" w:rsidRPr="006841E6" w:rsidRDefault="007F39D1" w:rsidP="00D5534F">
            <w:pPr>
              <w:pStyle w:val="TAL"/>
              <w:rPr>
                <w:bCs/>
                <w:iCs/>
              </w:rPr>
            </w:pPr>
            <w:r w:rsidRPr="006841E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5D14A227" w14:textId="77777777" w:rsidR="007F39D1" w:rsidRPr="006841E6" w:rsidRDefault="007F39D1" w:rsidP="00D5534F">
            <w:pPr>
              <w:pStyle w:val="TAL"/>
              <w:rPr>
                <w:lang w:eastAsia="zh-CN"/>
              </w:rPr>
            </w:pPr>
            <w:r w:rsidRPr="006841E6">
              <w:t>38.306, 4.2.7.6</w:t>
            </w:r>
          </w:p>
        </w:tc>
        <w:tc>
          <w:tcPr>
            <w:tcW w:w="1011" w:type="dxa"/>
            <w:tcBorders>
              <w:top w:val="single" w:sz="4" w:space="0" w:color="auto"/>
              <w:left w:val="single" w:sz="4" w:space="0" w:color="auto"/>
              <w:bottom w:val="single" w:sz="4" w:space="0" w:color="auto"/>
              <w:right w:val="single" w:sz="4" w:space="0" w:color="auto"/>
            </w:tcBorders>
          </w:tcPr>
          <w:p w14:paraId="7B9D8A81" w14:textId="77777777" w:rsidR="007F39D1" w:rsidRPr="006841E6" w:rsidRDefault="007F39D1" w:rsidP="00D5534F">
            <w:pPr>
              <w:pStyle w:val="TAC"/>
              <w:rPr>
                <w:lang w:eastAsia="zh-CN"/>
              </w:rPr>
            </w:pPr>
            <w:r w:rsidRPr="006841E6">
              <w:t>Rel-16</w:t>
            </w:r>
          </w:p>
        </w:tc>
        <w:tc>
          <w:tcPr>
            <w:tcW w:w="2429" w:type="dxa"/>
            <w:tcBorders>
              <w:top w:val="single" w:sz="4" w:space="0" w:color="auto"/>
              <w:left w:val="single" w:sz="4" w:space="0" w:color="auto"/>
              <w:bottom w:val="single" w:sz="4" w:space="0" w:color="auto"/>
              <w:right w:val="single" w:sz="4" w:space="0" w:color="auto"/>
            </w:tcBorders>
          </w:tcPr>
          <w:p w14:paraId="65D77CFC" w14:textId="77777777" w:rsidR="007F39D1" w:rsidRPr="006841E6" w:rsidRDefault="007F39D1" w:rsidP="00D5534F">
            <w:pPr>
              <w:pStyle w:val="TAL"/>
            </w:pPr>
            <w:proofErr w:type="spellStart"/>
            <w:r w:rsidRPr="006841E6">
              <w:t>pc_</w:t>
            </w:r>
            <w:r w:rsidRPr="006841E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16E2AEC9"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1158035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8846ABB" w14:textId="77777777" w:rsidR="007F39D1" w:rsidRPr="006841E6" w:rsidRDefault="007F39D1" w:rsidP="00D5534F">
            <w:pPr>
              <w:pStyle w:val="TAL"/>
              <w:rPr>
                <w:bCs/>
                <w:iCs/>
              </w:rPr>
            </w:pPr>
          </w:p>
        </w:tc>
      </w:tr>
      <w:tr w:rsidR="007F39D1" w:rsidRPr="006841E6" w14:paraId="03E35FD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A40018" w14:textId="77777777" w:rsidR="007F39D1" w:rsidRPr="006841E6" w:rsidRDefault="007F39D1" w:rsidP="00D5534F">
            <w:pPr>
              <w:pStyle w:val="TAC"/>
            </w:pPr>
            <w:r w:rsidRPr="006841E6">
              <w:t>54</w:t>
            </w:r>
          </w:p>
        </w:tc>
        <w:tc>
          <w:tcPr>
            <w:tcW w:w="2317" w:type="dxa"/>
            <w:tcBorders>
              <w:top w:val="single" w:sz="6" w:space="0" w:color="auto"/>
              <w:left w:val="single" w:sz="4" w:space="0" w:color="auto"/>
              <w:bottom w:val="single" w:sz="6" w:space="0" w:color="auto"/>
              <w:right w:val="single" w:sz="6" w:space="0" w:color="auto"/>
            </w:tcBorders>
          </w:tcPr>
          <w:p w14:paraId="22A44AEC" w14:textId="77777777" w:rsidR="007F39D1" w:rsidRPr="006841E6" w:rsidRDefault="007F39D1" w:rsidP="00D5534F">
            <w:pPr>
              <w:pStyle w:val="TAL"/>
              <w:rPr>
                <w:bCs/>
                <w:iCs/>
              </w:rPr>
            </w:pPr>
            <w:r w:rsidRPr="006841E6">
              <w:t xml:space="preserve">Support of </w:t>
            </w:r>
            <w:r w:rsidRPr="006841E6">
              <w:rPr>
                <w:bCs/>
                <w:iCs/>
              </w:rPr>
              <w:t xml:space="preserve">single DCI based </w:t>
            </w:r>
            <w:proofErr w:type="spellStart"/>
            <w:r w:rsidRPr="006841E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13DB0E0A" w14:textId="77777777" w:rsidR="007F39D1" w:rsidRPr="006841E6" w:rsidRDefault="007F39D1" w:rsidP="00D5534F">
            <w:pPr>
              <w:pStyle w:val="TAL"/>
              <w:rPr>
                <w:lang w:eastAsia="zh-CN"/>
              </w:rPr>
            </w:pPr>
            <w:r w:rsidRPr="006841E6">
              <w:t>38.306, 4.2.7.2</w:t>
            </w:r>
          </w:p>
        </w:tc>
        <w:tc>
          <w:tcPr>
            <w:tcW w:w="1011" w:type="dxa"/>
            <w:tcBorders>
              <w:top w:val="single" w:sz="4" w:space="0" w:color="auto"/>
              <w:left w:val="single" w:sz="4" w:space="0" w:color="auto"/>
              <w:bottom w:val="single" w:sz="4" w:space="0" w:color="auto"/>
              <w:right w:val="single" w:sz="4" w:space="0" w:color="auto"/>
            </w:tcBorders>
          </w:tcPr>
          <w:p w14:paraId="55B641FD" w14:textId="77777777" w:rsidR="007F39D1" w:rsidRPr="006841E6" w:rsidRDefault="007F39D1" w:rsidP="00D5534F">
            <w:pPr>
              <w:pStyle w:val="TAC"/>
              <w:rPr>
                <w:lang w:eastAsia="zh-CN"/>
              </w:rPr>
            </w:pPr>
            <w:r w:rsidRPr="006841E6">
              <w:t>Rel-16</w:t>
            </w:r>
          </w:p>
        </w:tc>
        <w:tc>
          <w:tcPr>
            <w:tcW w:w="2429" w:type="dxa"/>
            <w:tcBorders>
              <w:top w:val="single" w:sz="4" w:space="0" w:color="auto"/>
              <w:left w:val="single" w:sz="4" w:space="0" w:color="auto"/>
              <w:bottom w:val="single" w:sz="4" w:space="0" w:color="auto"/>
              <w:right w:val="single" w:sz="4" w:space="0" w:color="auto"/>
            </w:tcBorders>
          </w:tcPr>
          <w:p w14:paraId="4C0E7521" w14:textId="77777777" w:rsidR="007F39D1" w:rsidRPr="006841E6" w:rsidRDefault="007F39D1" w:rsidP="00D5534F">
            <w:pPr>
              <w:pStyle w:val="TAL"/>
            </w:pPr>
            <w:proofErr w:type="spellStart"/>
            <w:r w:rsidRPr="006841E6">
              <w:t>pc_</w:t>
            </w:r>
            <w:r w:rsidRPr="006841E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61B0543E"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449CC5E2"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605681" w14:textId="77777777" w:rsidR="007F39D1" w:rsidRPr="006841E6" w:rsidRDefault="007F39D1" w:rsidP="00D5534F">
            <w:pPr>
              <w:pStyle w:val="TAL"/>
              <w:rPr>
                <w:bCs/>
                <w:iCs/>
              </w:rPr>
            </w:pPr>
          </w:p>
        </w:tc>
      </w:tr>
      <w:tr w:rsidR="007F39D1" w:rsidRPr="006841E6" w14:paraId="3A0A50B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DF9D4E" w14:textId="77777777" w:rsidR="007F39D1" w:rsidRPr="006841E6" w:rsidRDefault="007F39D1" w:rsidP="00D5534F">
            <w:pPr>
              <w:pStyle w:val="TAC"/>
            </w:pPr>
            <w:r w:rsidRPr="006841E6">
              <w:t>55</w:t>
            </w:r>
          </w:p>
        </w:tc>
        <w:tc>
          <w:tcPr>
            <w:tcW w:w="2317" w:type="dxa"/>
            <w:tcBorders>
              <w:top w:val="single" w:sz="6" w:space="0" w:color="auto"/>
              <w:left w:val="single" w:sz="4" w:space="0" w:color="auto"/>
              <w:bottom w:val="single" w:sz="6" w:space="0" w:color="auto"/>
              <w:right w:val="single" w:sz="6" w:space="0" w:color="auto"/>
            </w:tcBorders>
          </w:tcPr>
          <w:p w14:paraId="51A2A502" w14:textId="77777777" w:rsidR="007F39D1" w:rsidRPr="006841E6" w:rsidRDefault="007F39D1" w:rsidP="00D5534F">
            <w:pPr>
              <w:pStyle w:val="TAL"/>
              <w:rPr>
                <w:bCs/>
                <w:iCs/>
              </w:rPr>
            </w:pPr>
            <w:r w:rsidRPr="006841E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7A1183D" w14:textId="77777777" w:rsidR="007F39D1" w:rsidRPr="006841E6" w:rsidRDefault="007F39D1" w:rsidP="00D5534F">
            <w:pPr>
              <w:pStyle w:val="TAL"/>
              <w:rPr>
                <w:lang w:eastAsia="zh-CN"/>
              </w:rPr>
            </w:pPr>
            <w:r w:rsidRPr="006841E6">
              <w:t>38.306, 4.2.7.2</w:t>
            </w:r>
          </w:p>
        </w:tc>
        <w:tc>
          <w:tcPr>
            <w:tcW w:w="1011" w:type="dxa"/>
            <w:tcBorders>
              <w:top w:val="single" w:sz="4" w:space="0" w:color="auto"/>
              <w:left w:val="single" w:sz="4" w:space="0" w:color="auto"/>
              <w:bottom w:val="single" w:sz="4" w:space="0" w:color="auto"/>
              <w:right w:val="single" w:sz="4" w:space="0" w:color="auto"/>
            </w:tcBorders>
          </w:tcPr>
          <w:p w14:paraId="2A2BC62F" w14:textId="77777777" w:rsidR="007F39D1" w:rsidRPr="006841E6" w:rsidRDefault="007F39D1" w:rsidP="00D5534F">
            <w:pPr>
              <w:pStyle w:val="TAC"/>
              <w:rPr>
                <w:lang w:eastAsia="zh-CN"/>
              </w:rPr>
            </w:pPr>
            <w:r w:rsidRPr="006841E6">
              <w:t>Rel-16</w:t>
            </w:r>
          </w:p>
        </w:tc>
        <w:tc>
          <w:tcPr>
            <w:tcW w:w="2429" w:type="dxa"/>
            <w:tcBorders>
              <w:top w:val="single" w:sz="4" w:space="0" w:color="auto"/>
              <w:left w:val="single" w:sz="4" w:space="0" w:color="auto"/>
              <w:bottom w:val="single" w:sz="4" w:space="0" w:color="auto"/>
              <w:right w:val="single" w:sz="4" w:space="0" w:color="auto"/>
            </w:tcBorders>
          </w:tcPr>
          <w:p w14:paraId="6C5ED3BC" w14:textId="77777777" w:rsidR="007F39D1" w:rsidRPr="006841E6" w:rsidRDefault="007F39D1" w:rsidP="00D5534F">
            <w:pPr>
              <w:pStyle w:val="TAL"/>
            </w:pPr>
            <w:proofErr w:type="spellStart"/>
            <w:r w:rsidRPr="006841E6">
              <w:t>pc_</w:t>
            </w:r>
            <w:r w:rsidRPr="006841E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0CEDCB43"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199B757A"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BF67C45" w14:textId="77777777" w:rsidR="007F39D1" w:rsidRPr="006841E6" w:rsidRDefault="007F39D1" w:rsidP="00D5534F">
            <w:pPr>
              <w:pStyle w:val="TAL"/>
              <w:rPr>
                <w:bCs/>
                <w:iCs/>
              </w:rPr>
            </w:pPr>
          </w:p>
        </w:tc>
      </w:tr>
      <w:tr w:rsidR="007F39D1" w:rsidRPr="006841E6" w14:paraId="2047954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8C63FE3" w14:textId="77777777" w:rsidR="007F39D1" w:rsidRPr="006841E6" w:rsidRDefault="007F39D1" w:rsidP="00D5534F">
            <w:pPr>
              <w:pStyle w:val="TAC"/>
            </w:pPr>
            <w:r w:rsidRPr="006841E6">
              <w:t>56</w:t>
            </w:r>
          </w:p>
        </w:tc>
        <w:tc>
          <w:tcPr>
            <w:tcW w:w="2317" w:type="dxa"/>
            <w:tcBorders>
              <w:top w:val="single" w:sz="6" w:space="0" w:color="auto"/>
              <w:left w:val="single" w:sz="4" w:space="0" w:color="auto"/>
              <w:bottom w:val="single" w:sz="6" w:space="0" w:color="auto"/>
              <w:right w:val="single" w:sz="6" w:space="0" w:color="auto"/>
            </w:tcBorders>
          </w:tcPr>
          <w:p w14:paraId="288DBA0A" w14:textId="77777777" w:rsidR="007F39D1" w:rsidRPr="006841E6" w:rsidRDefault="007F39D1" w:rsidP="00D5534F">
            <w:pPr>
              <w:pStyle w:val="TAL"/>
              <w:rPr>
                <w:bCs/>
                <w:iCs/>
              </w:rPr>
            </w:pPr>
            <w:r w:rsidRPr="006841E6">
              <w:t xml:space="preserve">Support of </w:t>
            </w:r>
            <w:r w:rsidRPr="006841E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026CB8D" w14:textId="77777777" w:rsidR="007F39D1" w:rsidRPr="006841E6" w:rsidRDefault="007F39D1" w:rsidP="00D5534F">
            <w:pPr>
              <w:pStyle w:val="TAL"/>
              <w:rPr>
                <w:lang w:eastAsia="zh-CN"/>
              </w:rPr>
            </w:pPr>
            <w:r w:rsidRPr="006841E6">
              <w:t>38.306, 4.2.7.2</w:t>
            </w:r>
          </w:p>
        </w:tc>
        <w:tc>
          <w:tcPr>
            <w:tcW w:w="1011" w:type="dxa"/>
            <w:tcBorders>
              <w:top w:val="single" w:sz="4" w:space="0" w:color="auto"/>
              <w:left w:val="single" w:sz="4" w:space="0" w:color="auto"/>
              <w:bottom w:val="single" w:sz="4" w:space="0" w:color="auto"/>
              <w:right w:val="single" w:sz="4" w:space="0" w:color="auto"/>
            </w:tcBorders>
          </w:tcPr>
          <w:p w14:paraId="4B5BC9B9" w14:textId="77777777" w:rsidR="007F39D1" w:rsidRPr="006841E6" w:rsidRDefault="007F39D1" w:rsidP="00D5534F">
            <w:pPr>
              <w:pStyle w:val="TAC"/>
              <w:rPr>
                <w:lang w:eastAsia="zh-CN"/>
              </w:rPr>
            </w:pPr>
            <w:r w:rsidRPr="006841E6">
              <w:t>Rel-16</w:t>
            </w:r>
          </w:p>
        </w:tc>
        <w:tc>
          <w:tcPr>
            <w:tcW w:w="2429" w:type="dxa"/>
            <w:tcBorders>
              <w:top w:val="single" w:sz="4" w:space="0" w:color="auto"/>
              <w:left w:val="single" w:sz="4" w:space="0" w:color="auto"/>
              <w:bottom w:val="single" w:sz="4" w:space="0" w:color="auto"/>
              <w:right w:val="single" w:sz="4" w:space="0" w:color="auto"/>
            </w:tcBorders>
          </w:tcPr>
          <w:p w14:paraId="1B568E75" w14:textId="77777777" w:rsidR="007F39D1" w:rsidRPr="006841E6" w:rsidRDefault="007F39D1" w:rsidP="00D5534F">
            <w:pPr>
              <w:pStyle w:val="TAL"/>
            </w:pPr>
            <w:proofErr w:type="spellStart"/>
            <w:r w:rsidRPr="006841E6">
              <w:t>pc_</w:t>
            </w:r>
            <w:r w:rsidRPr="006841E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62A3E695"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44D1D84A"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16379E1" w14:textId="77777777" w:rsidR="007F39D1" w:rsidRPr="006841E6" w:rsidRDefault="007F39D1" w:rsidP="00D5534F">
            <w:pPr>
              <w:pStyle w:val="TAL"/>
              <w:rPr>
                <w:bCs/>
                <w:iCs/>
              </w:rPr>
            </w:pPr>
          </w:p>
        </w:tc>
      </w:tr>
      <w:tr w:rsidR="007F39D1" w:rsidRPr="006841E6" w14:paraId="00F7CBA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5361416" w14:textId="77777777" w:rsidR="007F39D1" w:rsidRPr="006841E6" w:rsidRDefault="007F39D1" w:rsidP="00D5534F">
            <w:pPr>
              <w:pStyle w:val="TAC"/>
            </w:pPr>
            <w:r w:rsidRPr="006841E6">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6AD8DA6" w14:textId="77777777" w:rsidR="007F39D1" w:rsidRPr="006841E6" w:rsidRDefault="007F39D1" w:rsidP="00D5534F">
            <w:pPr>
              <w:pStyle w:val="TAL"/>
              <w:rPr>
                <w:bCs/>
                <w:iCs/>
              </w:rPr>
            </w:pPr>
            <w:r w:rsidRPr="006841E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B1FE44F" w14:textId="77777777" w:rsidR="007F39D1" w:rsidRPr="006841E6" w:rsidRDefault="007F39D1" w:rsidP="00D5534F">
            <w:pPr>
              <w:pStyle w:val="TAL"/>
              <w:rPr>
                <w:lang w:eastAsia="zh-CN"/>
              </w:rPr>
            </w:pPr>
            <w:r w:rsidRPr="006841E6">
              <w:rPr>
                <w:lang w:eastAsia="zh-CN"/>
              </w:rPr>
              <w:t>38.306</w:t>
            </w:r>
          </w:p>
          <w:p w14:paraId="51867DB8" w14:textId="77777777" w:rsidR="007F39D1" w:rsidRPr="006841E6" w:rsidRDefault="007F39D1" w:rsidP="00D5534F">
            <w:pPr>
              <w:pStyle w:val="TAL"/>
              <w:rPr>
                <w:lang w:eastAsia="zh-CN"/>
              </w:rPr>
            </w:pPr>
            <w:r w:rsidRPr="006841E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91DF93" w14:textId="77777777" w:rsidR="007F39D1" w:rsidRPr="006841E6" w:rsidRDefault="007F39D1" w:rsidP="00D5534F">
            <w:pPr>
              <w:pStyle w:val="TAC"/>
              <w:rPr>
                <w:lang w:eastAsia="zh-CN"/>
              </w:rPr>
            </w:pPr>
            <w:r w:rsidRPr="006841E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A3ADB2E" w14:textId="77777777" w:rsidR="007F39D1" w:rsidRPr="006841E6" w:rsidRDefault="007F39D1" w:rsidP="00D5534F">
            <w:pPr>
              <w:pStyle w:val="TAL"/>
            </w:pPr>
            <w:proofErr w:type="spellStart"/>
            <w:r w:rsidRPr="006841E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0EF71FD9" w14:textId="77777777" w:rsidR="007F39D1" w:rsidRPr="006841E6" w:rsidRDefault="007F39D1" w:rsidP="00D5534F">
            <w:pPr>
              <w:pStyle w:val="TAL"/>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8D7AC9"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3AC3848" w14:textId="77777777" w:rsidR="007F39D1" w:rsidRPr="006841E6" w:rsidRDefault="007F39D1" w:rsidP="00D5534F">
            <w:pPr>
              <w:pStyle w:val="TAL"/>
              <w:rPr>
                <w:bCs/>
                <w:iCs/>
              </w:rPr>
            </w:pPr>
          </w:p>
        </w:tc>
      </w:tr>
      <w:tr w:rsidR="007F39D1" w:rsidRPr="006841E6" w14:paraId="3C46488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D4D2AB9" w14:textId="77777777" w:rsidR="007F39D1" w:rsidRPr="006841E6" w:rsidRDefault="007F39D1" w:rsidP="00D5534F">
            <w:pPr>
              <w:pStyle w:val="TAC"/>
            </w:pPr>
            <w:r w:rsidRPr="006841E6">
              <w:t>58</w:t>
            </w:r>
          </w:p>
        </w:tc>
        <w:tc>
          <w:tcPr>
            <w:tcW w:w="2317" w:type="dxa"/>
            <w:tcBorders>
              <w:top w:val="single" w:sz="6" w:space="0" w:color="auto"/>
              <w:left w:val="single" w:sz="4" w:space="0" w:color="auto"/>
              <w:bottom w:val="single" w:sz="6" w:space="0" w:color="auto"/>
              <w:right w:val="single" w:sz="6" w:space="0" w:color="auto"/>
            </w:tcBorders>
          </w:tcPr>
          <w:p w14:paraId="546CDF9C" w14:textId="77777777" w:rsidR="007F39D1" w:rsidRPr="006841E6" w:rsidRDefault="007F39D1" w:rsidP="00D5534F">
            <w:pPr>
              <w:pStyle w:val="TAL"/>
              <w:rPr>
                <w:bCs/>
                <w:iCs/>
              </w:rPr>
            </w:pPr>
            <w:r w:rsidRPr="006841E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FCB5842" w14:textId="77777777" w:rsidR="007F39D1" w:rsidRPr="006841E6" w:rsidRDefault="007F39D1" w:rsidP="00D5534F">
            <w:pPr>
              <w:pStyle w:val="TAL"/>
              <w:rPr>
                <w:lang w:eastAsia="zh-CN"/>
              </w:rPr>
            </w:pPr>
            <w:r w:rsidRPr="006841E6">
              <w:t>38.306, 4.2.7.7</w:t>
            </w:r>
          </w:p>
        </w:tc>
        <w:tc>
          <w:tcPr>
            <w:tcW w:w="1011" w:type="dxa"/>
            <w:tcBorders>
              <w:top w:val="single" w:sz="4" w:space="0" w:color="auto"/>
              <w:left w:val="single" w:sz="4" w:space="0" w:color="auto"/>
              <w:bottom w:val="single" w:sz="4" w:space="0" w:color="auto"/>
              <w:right w:val="single" w:sz="4" w:space="0" w:color="auto"/>
            </w:tcBorders>
          </w:tcPr>
          <w:p w14:paraId="6705CE17" w14:textId="77777777" w:rsidR="007F39D1" w:rsidRPr="006841E6" w:rsidRDefault="007F39D1" w:rsidP="00D5534F">
            <w:pPr>
              <w:pStyle w:val="TAC"/>
              <w:rPr>
                <w:lang w:eastAsia="zh-CN"/>
              </w:rPr>
            </w:pPr>
            <w:r w:rsidRPr="006841E6">
              <w:t>Rel-16</w:t>
            </w:r>
          </w:p>
        </w:tc>
        <w:tc>
          <w:tcPr>
            <w:tcW w:w="2429" w:type="dxa"/>
            <w:tcBorders>
              <w:top w:val="single" w:sz="4" w:space="0" w:color="auto"/>
              <w:left w:val="single" w:sz="4" w:space="0" w:color="auto"/>
              <w:bottom w:val="single" w:sz="4" w:space="0" w:color="auto"/>
              <w:right w:val="single" w:sz="4" w:space="0" w:color="auto"/>
            </w:tcBorders>
          </w:tcPr>
          <w:p w14:paraId="64C03AC5" w14:textId="77777777" w:rsidR="007F39D1" w:rsidRPr="006841E6" w:rsidRDefault="007F39D1" w:rsidP="00D5534F">
            <w:pPr>
              <w:pStyle w:val="TAL"/>
            </w:pPr>
            <w:r w:rsidRPr="006841E6">
              <w:t>pc_ul_FullPwrMode_r16</w:t>
            </w:r>
          </w:p>
        </w:tc>
        <w:tc>
          <w:tcPr>
            <w:tcW w:w="574" w:type="dxa"/>
            <w:tcBorders>
              <w:top w:val="single" w:sz="4" w:space="0" w:color="auto"/>
              <w:left w:val="single" w:sz="4" w:space="0" w:color="auto"/>
              <w:bottom w:val="single" w:sz="4" w:space="0" w:color="auto"/>
              <w:right w:val="single" w:sz="4" w:space="0" w:color="auto"/>
            </w:tcBorders>
          </w:tcPr>
          <w:p w14:paraId="3D9B7F6B"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1173FC4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9A1B916" w14:textId="77777777" w:rsidR="007F39D1" w:rsidRPr="006841E6" w:rsidRDefault="007F39D1" w:rsidP="00D5534F">
            <w:pPr>
              <w:pStyle w:val="TAL"/>
              <w:rPr>
                <w:bCs/>
                <w:iCs/>
              </w:rPr>
            </w:pPr>
          </w:p>
        </w:tc>
      </w:tr>
      <w:tr w:rsidR="007F39D1" w:rsidRPr="006841E6" w14:paraId="6C4A45B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F5A0E9B" w14:textId="77777777" w:rsidR="007F39D1" w:rsidRPr="006841E6" w:rsidRDefault="007F39D1" w:rsidP="00D5534F">
            <w:pPr>
              <w:pStyle w:val="TAC"/>
            </w:pPr>
            <w:r w:rsidRPr="006841E6">
              <w:t>59</w:t>
            </w:r>
          </w:p>
        </w:tc>
        <w:tc>
          <w:tcPr>
            <w:tcW w:w="2317" w:type="dxa"/>
            <w:tcBorders>
              <w:top w:val="single" w:sz="6" w:space="0" w:color="auto"/>
              <w:left w:val="single" w:sz="4" w:space="0" w:color="auto"/>
              <w:bottom w:val="single" w:sz="6" w:space="0" w:color="auto"/>
              <w:right w:val="single" w:sz="6" w:space="0" w:color="auto"/>
            </w:tcBorders>
          </w:tcPr>
          <w:p w14:paraId="6CEF31CA" w14:textId="77777777" w:rsidR="007F39D1" w:rsidRPr="006841E6" w:rsidRDefault="007F39D1" w:rsidP="00D5534F">
            <w:pPr>
              <w:pStyle w:val="TAL"/>
              <w:rPr>
                <w:bCs/>
                <w:iCs/>
              </w:rPr>
            </w:pPr>
            <w:r w:rsidRPr="006841E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F55F85D" w14:textId="77777777" w:rsidR="007F39D1" w:rsidRPr="006841E6" w:rsidRDefault="007F39D1" w:rsidP="00D5534F">
            <w:pPr>
              <w:pStyle w:val="TAL"/>
              <w:rPr>
                <w:lang w:eastAsia="zh-CN"/>
              </w:rPr>
            </w:pPr>
            <w:r w:rsidRPr="006841E6">
              <w:t>38.306, 4.2.7.7</w:t>
            </w:r>
          </w:p>
        </w:tc>
        <w:tc>
          <w:tcPr>
            <w:tcW w:w="1011" w:type="dxa"/>
            <w:tcBorders>
              <w:top w:val="single" w:sz="4" w:space="0" w:color="auto"/>
              <w:left w:val="single" w:sz="4" w:space="0" w:color="auto"/>
              <w:bottom w:val="single" w:sz="4" w:space="0" w:color="auto"/>
              <w:right w:val="single" w:sz="4" w:space="0" w:color="auto"/>
            </w:tcBorders>
          </w:tcPr>
          <w:p w14:paraId="1025C382" w14:textId="77777777" w:rsidR="007F39D1" w:rsidRPr="006841E6" w:rsidRDefault="007F39D1" w:rsidP="00D5534F">
            <w:pPr>
              <w:pStyle w:val="TAC"/>
              <w:rPr>
                <w:lang w:eastAsia="zh-CN"/>
              </w:rPr>
            </w:pPr>
            <w:r w:rsidRPr="006841E6">
              <w:t>Rel-16</w:t>
            </w:r>
          </w:p>
        </w:tc>
        <w:tc>
          <w:tcPr>
            <w:tcW w:w="2429" w:type="dxa"/>
            <w:tcBorders>
              <w:top w:val="single" w:sz="4" w:space="0" w:color="auto"/>
              <w:left w:val="single" w:sz="4" w:space="0" w:color="auto"/>
              <w:bottom w:val="single" w:sz="4" w:space="0" w:color="auto"/>
              <w:right w:val="single" w:sz="4" w:space="0" w:color="auto"/>
            </w:tcBorders>
          </w:tcPr>
          <w:p w14:paraId="13C9FCCA" w14:textId="77777777" w:rsidR="007F39D1" w:rsidRPr="006841E6" w:rsidRDefault="007F39D1" w:rsidP="00D5534F">
            <w:pPr>
              <w:pStyle w:val="TAL"/>
            </w:pPr>
            <w:r w:rsidRPr="006841E6">
              <w:t>pc_ul_FullPwrMode1_r16</w:t>
            </w:r>
          </w:p>
        </w:tc>
        <w:tc>
          <w:tcPr>
            <w:tcW w:w="574" w:type="dxa"/>
            <w:tcBorders>
              <w:top w:val="single" w:sz="4" w:space="0" w:color="auto"/>
              <w:left w:val="single" w:sz="4" w:space="0" w:color="auto"/>
              <w:bottom w:val="single" w:sz="4" w:space="0" w:color="auto"/>
              <w:right w:val="single" w:sz="4" w:space="0" w:color="auto"/>
            </w:tcBorders>
          </w:tcPr>
          <w:p w14:paraId="46F38B74"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0839B237"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876AFFD" w14:textId="77777777" w:rsidR="007F39D1" w:rsidRPr="006841E6" w:rsidRDefault="007F39D1" w:rsidP="00D5534F">
            <w:pPr>
              <w:pStyle w:val="TAL"/>
              <w:rPr>
                <w:bCs/>
                <w:iCs/>
              </w:rPr>
            </w:pPr>
          </w:p>
        </w:tc>
      </w:tr>
      <w:tr w:rsidR="007F39D1" w:rsidRPr="006841E6" w14:paraId="7ED1107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86252C7" w14:textId="77777777" w:rsidR="007F39D1" w:rsidRPr="006841E6" w:rsidRDefault="007F39D1" w:rsidP="00D5534F">
            <w:pPr>
              <w:pStyle w:val="TAC"/>
            </w:pPr>
            <w:r w:rsidRPr="006841E6">
              <w:t>60</w:t>
            </w:r>
          </w:p>
        </w:tc>
        <w:tc>
          <w:tcPr>
            <w:tcW w:w="2317" w:type="dxa"/>
            <w:tcBorders>
              <w:top w:val="single" w:sz="6" w:space="0" w:color="auto"/>
              <w:left w:val="single" w:sz="4" w:space="0" w:color="auto"/>
              <w:bottom w:val="single" w:sz="6" w:space="0" w:color="auto"/>
              <w:right w:val="single" w:sz="6" w:space="0" w:color="auto"/>
            </w:tcBorders>
          </w:tcPr>
          <w:p w14:paraId="6F0E8484" w14:textId="77777777" w:rsidR="007F39D1" w:rsidRPr="006841E6" w:rsidRDefault="007F39D1" w:rsidP="00D5534F">
            <w:pPr>
              <w:pStyle w:val="TAL"/>
              <w:rPr>
                <w:bCs/>
                <w:iCs/>
              </w:rPr>
            </w:pPr>
            <w:r w:rsidRPr="006841E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1AFEAF45" w14:textId="77777777" w:rsidR="007F39D1" w:rsidRPr="006841E6" w:rsidRDefault="007F39D1" w:rsidP="00D5534F">
            <w:pPr>
              <w:pStyle w:val="TAL"/>
              <w:rPr>
                <w:lang w:eastAsia="zh-CN"/>
              </w:rPr>
            </w:pPr>
            <w:r w:rsidRPr="006841E6">
              <w:t>38.306, 4.2.7.7</w:t>
            </w:r>
          </w:p>
        </w:tc>
        <w:tc>
          <w:tcPr>
            <w:tcW w:w="1011" w:type="dxa"/>
            <w:tcBorders>
              <w:top w:val="single" w:sz="4" w:space="0" w:color="auto"/>
              <w:left w:val="single" w:sz="4" w:space="0" w:color="auto"/>
              <w:bottom w:val="single" w:sz="4" w:space="0" w:color="auto"/>
              <w:right w:val="single" w:sz="4" w:space="0" w:color="auto"/>
            </w:tcBorders>
          </w:tcPr>
          <w:p w14:paraId="3796B286" w14:textId="77777777" w:rsidR="007F39D1" w:rsidRPr="006841E6" w:rsidRDefault="007F39D1" w:rsidP="00D5534F">
            <w:pPr>
              <w:pStyle w:val="TAC"/>
              <w:rPr>
                <w:lang w:eastAsia="zh-CN"/>
              </w:rPr>
            </w:pPr>
            <w:r w:rsidRPr="006841E6">
              <w:t>Rel-16</w:t>
            </w:r>
          </w:p>
        </w:tc>
        <w:tc>
          <w:tcPr>
            <w:tcW w:w="2429" w:type="dxa"/>
            <w:tcBorders>
              <w:top w:val="single" w:sz="4" w:space="0" w:color="auto"/>
              <w:left w:val="single" w:sz="4" w:space="0" w:color="auto"/>
              <w:bottom w:val="single" w:sz="4" w:space="0" w:color="auto"/>
              <w:right w:val="single" w:sz="4" w:space="0" w:color="auto"/>
            </w:tcBorders>
          </w:tcPr>
          <w:p w14:paraId="2B4B8AF5" w14:textId="77777777" w:rsidR="007F39D1" w:rsidRPr="006841E6" w:rsidRDefault="007F39D1" w:rsidP="00D5534F">
            <w:pPr>
              <w:pStyle w:val="TAL"/>
            </w:pPr>
            <w:r w:rsidRPr="006841E6">
              <w:t>pc_ul_FullPwrMode2_r16</w:t>
            </w:r>
          </w:p>
        </w:tc>
        <w:tc>
          <w:tcPr>
            <w:tcW w:w="574" w:type="dxa"/>
            <w:tcBorders>
              <w:top w:val="single" w:sz="4" w:space="0" w:color="auto"/>
              <w:left w:val="single" w:sz="4" w:space="0" w:color="auto"/>
              <w:bottom w:val="single" w:sz="4" w:space="0" w:color="auto"/>
              <w:right w:val="single" w:sz="4" w:space="0" w:color="auto"/>
            </w:tcBorders>
          </w:tcPr>
          <w:p w14:paraId="0C1EAF66" w14:textId="77777777" w:rsidR="007F39D1" w:rsidRPr="006841E6" w:rsidRDefault="007F39D1" w:rsidP="00D5534F">
            <w:pPr>
              <w:pStyle w:val="TAL"/>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103BA018"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A79697F" w14:textId="77777777" w:rsidR="007F39D1" w:rsidRPr="006841E6" w:rsidRDefault="007F39D1" w:rsidP="00D5534F">
            <w:pPr>
              <w:pStyle w:val="TAL"/>
              <w:rPr>
                <w:bCs/>
                <w:iCs/>
              </w:rPr>
            </w:pPr>
          </w:p>
        </w:tc>
      </w:tr>
      <w:tr w:rsidR="007F39D1" w:rsidRPr="006841E6" w14:paraId="6BF1B3E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5728612" w14:textId="77777777" w:rsidR="007F39D1" w:rsidRPr="006841E6" w:rsidRDefault="007F39D1" w:rsidP="00D5534F">
            <w:pPr>
              <w:pStyle w:val="TAC"/>
            </w:pPr>
            <w:r w:rsidRPr="006841E6">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058E215B" w14:textId="77777777" w:rsidR="007F39D1" w:rsidRPr="006841E6" w:rsidRDefault="007F39D1" w:rsidP="00D5534F">
            <w:pPr>
              <w:pStyle w:val="TAL"/>
              <w:rPr>
                <w:bCs/>
                <w:iCs/>
              </w:rPr>
            </w:pPr>
            <w:r w:rsidRPr="006841E6">
              <w:rPr>
                <w:lang w:eastAsia="zh-CN"/>
              </w:rPr>
              <w:t xml:space="preserve">Support of </w:t>
            </w:r>
            <w:r w:rsidRPr="006841E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38A2581B" w14:textId="77777777" w:rsidR="007F39D1" w:rsidRPr="006841E6" w:rsidRDefault="007F39D1" w:rsidP="00D5534F">
            <w:pPr>
              <w:pStyle w:val="TAL"/>
              <w:rPr>
                <w:lang w:eastAsia="zh-CN"/>
              </w:rPr>
            </w:pPr>
            <w:r w:rsidRPr="006841E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71AD88D" w14:textId="77777777" w:rsidR="007F39D1" w:rsidRPr="006841E6" w:rsidRDefault="007F39D1" w:rsidP="00D5534F">
            <w:pPr>
              <w:pStyle w:val="TAC"/>
              <w:rPr>
                <w:lang w:eastAsia="zh-CN"/>
              </w:rPr>
            </w:pPr>
            <w:r w:rsidRPr="006841E6">
              <w:t>Rel-16</w:t>
            </w:r>
          </w:p>
        </w:tc>
        <w:tc>
          <w:tcPr>
            <w:tcW w:w="2429" w:type="dxa"/>
            <w:tcBorders>
              <w:top w:val="single" w:sz="4" w:space="0" w:color="auto"/>
              <w:left w:val="single" w:sz="4" w:space="0" w:color="auto"/>
              <w:bottom w:val="single" w:sz="4" w:space="0" w:color="auto"/>
              <w:right w:val="single" w:sz="4" w:space="0" w:color="auto"/>
            </w:tcBorders>
          </w:tcPr>
          <w:p w14:paraId="6BF283C5" w14:textId="77777777" w:rsidR="007F39D1" w:rsidRPr="006841E6" w:rsidRDefault="007F39D1" w:rsidP="00D5534F">
            <w:pPr>
              <w:pStyle w:val="TAL"/>
            </w:pPr>
            <w:r w:rsidRPr="006841E6">
              <w:t>pc_pdsch_processing_cap2</w:t>
            </w:r>
          </w:p>
        </w:tc>
        <w:tc>
          <w:tcPr>
            <w:tcW w:w="574" w:type="dxa"/>
            <w:tcBorders>
              <w:top w:val="single" w:sz="4" w:space="0" w:color="auto"/>
              <w:left w:val="single" w:sz="4" w:space="0" w:color="auto"/>
              <w:bottom w:val="single" w:sz="4" w:space="0" w:color="auto"/>
              <w:right w:val="single" w:sz="4" w:space="0" w:color="auto"/>
            </w:tcBorders>
          </w:tcPr>
          <w:p w14:paraId="51B601A5" w14:textId="77777777" w:rsidR="007F39D1" w:rsidRPr="006841E6" w:rsidRDefault="007F39D1" w:rsidP="00D5534F">
            <w:pPr>
              <w:pStyle w:val="TAL"/>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E69F22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17AB800" w14:textId="77777777" w:rsidR="007F39D1" w:rsidRPr="006841E6" w:rsidRDefault="007F39D1" w:rsidP="00D5534F">
            <w:pPr>
              <w:pStyle w:val="TAL"/>
              <w:rPr>
                <w:bCs/>
                <w:iCs/>
              </w:rPr>
            </w:pPr>
          </w:p>
        </w:tc>
      </w:tr>
      <w:tr w:rsidR="007F39D1" w:rsidRPr="006841E6" w14:paraId="5C2D0FB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290D328" w14:textId="77777777" w:rsidR="007F39D1" w:rsidRPr="006841E6" w:rsidRDefault="007F39D1" w:rsidP="00D5534F">
            <w:pPr>
              <w:pStyle w:val="TAC"/>
            </w:pPr>
            <w:r w:rsidRPr="006841E6">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9017EC5" w14:textId="77777777" w:rsidR="007F39D1" w:rsidRPr="006841E6" w:rsidRDefault="007F39D1" w:rsidP="00D5534F">
            <w:pPr>
              <w:pStyle w:val="TAL"/>
              <w:rPr>
                <w:bCs/>
                <w:iCs/>
              </w:rPr>
            </w:pPr>
            <w:r w:rsidRPr="006841E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49693238" w14:textId="77777777" w:rsidR="007F39D1" w:rsidRPr="006841E6" w:rsidRDefault="007F39D1" w:rsidP="00D5534F">
            <w:pPr>
              <w:pStyle w:val="TAL"/>
              <w:rPr>
                <w:lang w:eastAsia="zh-CN"/>
              </w:rPr>
            </w:pPr>
            <w:r w:rsidRPr="006841E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63B8627D" w14:textId="77777777" w:rsidR="007F39D1" w:rsidRPr="006841E6" w:rsidRDefault="007F39D1" w:rsidP="00D5534F">
            <w:pPr>
              <w:pStyle w:val="TAC"/>
              <w:rPr>
                <w:lang w:eastAsia="zh-CN"/>
              </w:rPr>
            </w:pPr>
            <w:r w:rsidRPr="006841E6">
              <w:t>Rel-15</w:t>
            </w:r>
          </w:p>
        </w:tc>
        <w:tc>
          <w:tcPr>
            <w:tcW w:w="2429" w:type="dxa"/>
            <w:tcBorders>
              <w:top w:val="single" w:sz="4" w:space="0" w:color="auto"/>
              <w:left w:val="single" w:sz="4" w:space="0" w:color="auto"/>
              <w:bottom w:val="single" w:sz="4" w:space="0" w:color="auto"/>
              <w:right w:val="single" w:sz="4" w:space="0" w:color="auto"/>
            </w:tcBorders>
          </w:tcPr>
          <w:p w14:paraId="33A72E93" w14:textId="77777777" w:rsidR="007F39D1" w:rsidRPr="006841E6" w:rsidRDefault="007F39D1" w:rsidP="00D5534F">
            <w:pPr>
              <w:pStyle w:val="TAL"/>
            </w:pPr>
            <w:proofErr w:type="spellStart"/>
            <w:r w:rsidRPr="006841E6">
              <w:t>pc_</w:t>
            </w:r>
            <w:r w:rsidRPr="006841E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2FB29D16" w14:textId="77777777" w:rsidR="007F39D1" w:rsidRPr="006841E6" w:rsidRDefault="007F39D1" w:rsidP="00D5534F">
            <w:pPr>
              <w:pStyle w:val="TAL"/>
            </w:pPr>
            <w:r w:rsidRPr="006841E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72412D1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96C5606" w14:textId="77777777" w:rsidR="007F39D1" w:rsidRPr="006841E6" w:rsidRDefault="007F39D1" w:rsidP="00D5534F">
            <w:pPr>
              <w:pStyle w:val="TAL"/>
              <w:rPr>
                <w:bCs/>
                <w:iCs/>
              </w:rPr>
            </w:pPr>
          </w:p>
        </w:tc>
      </w:tr>
      <w:tr w:rsidR="007F39D1" w:rsidRPr="006841E6" w14:paraId="0721ACB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7C038F8" w14:textId="77777777" w:rsidR="007F39D1" w:rsidRPr="006841E6" w:rsidRDefault="007F39D1" w:rsidP="00D5534F">
            <w:pPr>
              <w:pStyle w:val="TAC"/>
            </w:pPr>
            <w:r w:rsidRPr="006841E6">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34564DFF" w14:textId="77777777" w:rsidR="007F39D1" w:rsidRPr="006841E6" w:rsidRDefault="007F39D1" w:rsidP="00D5534F">
            <w:pPr>
              <w:pStyle w:val="TAL"/>
              <w:rPr>
                <w:bCs/>
                <w:iCs/>
              </w:rPr>
            </w:pPr>
            <w:r w:rsidRPr="006841E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DFB098C" w14:textId="77777777" w:rsidR="007F39D1" w:rsidRPr="006841E6" w:rsidRDefault="007F39D1" w:rsidP="00D5534F">
            <w:pPr>
              <w:pStyle w:val="TAL"/>
              <w:rPr>
                <w:lang w:eastAsia="zh-CN"/>
              </w:rPr>
            </w:pPr>
            <w:r w:rsidRPr="006841E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2AA3EDD" w14:textId="77777777" w:rsidR="007F39D1" w:rsidRPr="006841E6" w:rsidRDefault="007F39D1" w:rsidP="00D5534F">
            <w:pPr>
              <w:pStyle w:val="TAC"/>
              <w:rPr>
                <w:lang w:eastAsia="zh-CN"/>
              </w:rPr>
            </w:pPr>
            <w:r w:rsidRPr="006841E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83A79A0" w14:textId="77777777" w:rsidR="007F39D1" w:rsidRPr="006841E6" w:rsidRDefault="007F39D1" w:rsidP="00D5534F">
            <w:pPr>
              <w:pStyle w:val="TAL"/>
            </w:pPr>
            <w:proofErr w:type="spellStart"/>
            <w:r w:rsidRPr="006841E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2658EB0F" w14:textId="77777777" w:rsidR="007F39D1" w:rsidRPr="006841E6" w:rsidRDefault="007F39D1" w:rsidP="00D5534F">
            <w:pPr>
              <w:pStyle w:val="TAL"/>
            </w:pPr>
            <w:r w:rsidRPr="006841E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C3E628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057E60F" w14:textId="77777777" w:rsidR="007F39D1" w:rsidRPr="006841E6" w:rsidRDefault="007F39D1" w:rsidP="00D5534F">
            <w:pPr>
              <w:pStyle w:val="TAL"/>
              <w:rPr>
                <w:bCs/>
                <w:iCs/>
              </w:rPr>
            </w:pPr>
          </w:p>
        </w:tc>
      </w:tr>
      <w:tr w:rsidR="007F39D1" w:rsidRPr="006841E6" w14:paraId="5C60761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1EA8A3F" w14:textId="77777777" w:rsidR="007F39D1" w:rsidRPr="006841E6" w:rsidRDefault="007F39D1" w:rsidP="00D5534F">
            <w:pPr>
              <w:pStyle w:val="TAC"/>
            </w:pPr>
            <w:r w:rsidRPr="006841E6">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0DC6501B" w14:textId="77777777" w:rsidR="007F39D1" w:rsidRPr="006841E6" w:rsidRDefault="007F39D1" w:rsidP="00D5534F">
            <w:pPr>
              <w:pStyle w:val="TAL"/>
              <w:rPr>
                <w:bCs/>
                <w:iCs/>
              </w:rPr>
            </w:pPr>
            <w:r w:rsidRPr="006841E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0BFBDEA6" w14:textId="77777777" w:rsidR="007F39D1" w:rsidRPr="006841E6" w:rsidRDefault="007F39D1" w:rsidP="00D5534F">
            <w:pPr>
              <w:pStyle w:val="TAL"/>
              <w:rPr>
                <w:lang w:eastAsia="zh-CN"/>
              </w:rPr>
            </w:pPr>
            <w:r w:rsidRPr="006841E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8993AAE" w14:textId="77777777" w:rsidR="007F39D1" w:rsidRPr="006841E6" w:rsidRDefault="007F39D1" w:rsidP="00D5534F">
            <w:pPr>
              <w:pStyle w:val="TAC"/>
              <w:rPr>
                <w:lang w:eastAsia="zh-CN"/>
              </w:rPr>
            </w:pPr>
            <w:r w:rsidRPr="006841E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96CFDC8" w14:textId="77777777" w:rsidR="007F39D1" w:rsidRPr="006841E6" w:rsidRDefault="007F39D1" w:rsidP="00D5534F">
            <w:pPr>
              <w:pStyle w:val="TAL"/>
            </w:pPr>
            <w:proofErr w:type="spellStart"/>
            <w:r w:rsidRPr="006841E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508998" w14:textId="77777777" w:rsidR="007F39D1" w:rsidRPr="006841E6" w:rsidRDefault="007F39D1" w:rsidP="00D5534F">
            <w:pPr>
              <w:pStyle w:val="TAL"/>
            </w:pPr>
            <w:r w:rsidRPr="006841E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6DBB5EF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8360B68" w14:textId="77777777" w:rsidR="007F39D1" w:rsidRPr="006841E6" w:rsidRDefault="007F39D1" w:rsidP="00D5534F">
            <w:pPr>
              <w:pStyle w:val="TAL"/>
              <w:rPr>
                <w:bCs/>
                <w:iCs/>
              </w:rPr>
            </w:pPr>
          </w:p>
        </w:tc>
      </w:tr>
      <w:tr w:rsidR="007F39D1" w:rsidRPr="006841E6" w14:paraId="187B1A1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BA00E7F" w14:textId="77777777" w:rsidR="007F39D1" w:rsidRPr="006841E6" w:rsidRDefault="007F39D1" w:rsidP="00D5534F">
            <w:pPr>
              <w:pStyle w:val="TAC"/>
            </w:pPr>
            <w:r w:rsidRPr="006841E6">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65927C8" w14:textId="77777777" w:rsidR="007F39D1" w:rsidRPr="006841E6" w:rsidRDefault="007F39D1" w:rsidP="00D5534F">
            <w:pPr>
              <w:pStyle w:val="TAL"/>
              <w:rPr>
                <w:bCs/>
                <w:iCs/>
              </w:rPr>
            </w:pPr>
            <w:r w:rsidRPr="006841E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557F10E" w14:textId="77777777" w:rsidR="007F39D1" w:rsidRPr="006841E6" w:rsidRDefault="007F39D1" w:rsidP="00D5534F">
            <w:pPr>
              <w:pStyle w:val="TAL"/>
              <w:rPr>
                <w:lang w:eastAsia="zh-CN"/>
              </w:rPr>
            </w:pPr>
            <w:r w:rsidRPr="006841E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9C79846" w14:textId="77777777" w:rsidR="007F39D1" w:rsidRPr="006841E6" w:rsidRDefault="007F39D1" w:rsidP="00D5534F">
            <w:pPr>
              <w:pStyle w:val="TAC"/>
              <w:rPr>
                <w:lang w:eastAsia="zh-CN"/>
              </w:rPr>
            </w:pPr>
            <w:r w:rsidRPr="006841E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929AEBC" w14:textId="77777777" w:rsidR="007F39D1" w:rsidRPr="006841E6" w:rsidRDefault="007F39D1" w:rsidP="00D5534F">
            <w:pPr>
              <w:pStyle w:val="TAL"/>
            </w:pPr>
            <w:proofErr w:type="spellStart"/>
            <w:r w:rsidRPr="006841E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F21657F" w14:textId="77777777" w:rsidR="007F39D1" w:rsidRPr="006841E6" w:rsidRDefault="007F39D1" w:rsidP="00D5534F">
            <w:pPr>
              <w:pStyle w:val="TAL"/>
            </w:pPr>
            <w:r w:rsidRPr="006841E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F3F951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46CEDF" w14:textId="77777777" w:rsidR="007F39D1" w:rsidRPr="006841E6" w:rsidRDefault="007F39D1" w:rsidP="00D5534F">
            <w:pPr>
              <w:pStyle w:val="TAL"/>
              <w:rPr>
                <w:bCs/>
                <w:iCs/>
              </w:rPr>
            </w:pPr>
          </w:p>
        </w:tc>
      </w:tr>
      <w:tr w:rsidR="007F39D1" w:rsidRPr="006841E6" w14:paraId="39406A2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5A53029" w14:textId="77777777" w:rsidR="007F39D1" w:rsidRPr="006841E6" w:rsidRDefault="007F39D1" w:rsidP="00D5534F">
            <w:pPr>
              <w:pStyle w:val="TAC"/>
            </w:pPr>
            <w:r w:rsidRPr="006841E6">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6D357121" w14:textId="77777777" w:rsidR="007F39D1" w:rsidRPr="006841E6" w:rsidRDefault="007F39D1" w:rsidP="00D5534F">
            <w:pPr>
              <w:pStyle w:val="TAL"/>
              <w:rPr>
                <w:bCs/>
                <w:iCs/>
              </w:rPr>
            </w:pPr>
            <w:r w:rsidRPr="006841E6">
              <w:rPr>
                <w:rFonts w:eastAsia="MS PGothic"/>
                <w:lang w:eastAsia="ja-JP"/>
              </w:rPr>
              <w:t xml:space="preserve">Support of </w:t>
            </w:r>
            <w:r w:rsidRPr="006841E6">
              <w:t>type II codebook</w:t>
            </w:r>
          </w:p>
        </w:tc>
        <w:tc>
          <w:tcPr>
            <w:tcW w:w="861" w:type="dxa"/>
            <w:tcBorders>
              <w:top w:val="single" w:sz="6" w:space="0" w:color="auto"/>
              <w:left w:val="single" w:sz="6" w:space="0" w:color="auto"/>
              <w:bottom w:val="single" w:sz="6" w:space="0" w:color="auto"/>
              <w:right w:val="single" w:sz="4" w:space="0" w:color="auto"/>
            </w:tcBorders>
          </w:tcPr>
          <w:p w14:paraId="3641EFD5" w14:textId="77777777" w:rsidR="007F39D1" w:rsidRPr="006841E6" w:rsidRDefault="007F39D1" w:rsidP="00D5534F">
            <w:pPr>
              <w:pStyle w:val="TAL"/>
              <w:rPr>
                <w:lang w:eastAsia="zh-CN"/>
              </w:rPr>
            </w:pPr>
            <w:r w:rsidRPr="006841E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A9A8723" w14:textId="77777777" w:rsidR="007F39D1" w:rsidRPr="006841E6" w:rsidRDefault="007F39D1" w:rsidP="00D5534F">
            <w:pPr>
              <w:pStyle w:val="TAC"/>
              <w:rPr>
                <w:lang w:eastAsia="zh-CN"/>
              </w:rPr>
            </w:pPr>
            <w:r w:rsidRPr="006841E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53F0B81" w14:textId="77777777" w:rsidR="007F39D1" w:rsidRPr="006841E6" w:rsidRDefault="007F39D1" w:rsidP="00D5534F">
            <w:pPr>
              <w:pStyle w:val="TAL"/>
            </w:pPr>
            <w:proofErr w:type="spellStart"/>
            <w:r w:rsidRPr="006841E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EA919C5" w14:textId="77777777" w:rsidR="007F39D1" w:rsidRPr="006841E6" w:rsidRDefault="007F39D1" w:rsidP="00D5534F">
            <w:pPr>
              <w:pStyle w:val="TAL"/>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84E8677"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7894C4A" w14:textId="77777777" w:rsidR="007F39D1" w:rsidRPr="006841E6" w:rsidRDefault="007F39D1" w:rsidP="00D5534F">
            <w:pPr>
              <w:pStyle w:val="TAL"/>
              <w:rPr>
                <w:bCs/>
                <w:iCs/>
              </w:rPr>
            </w:pPr>
          </w:p>
        </w:tc>
      </w:tr>
      <w:tr w:rsidR="007F39D1" w:rsidRPr="006841E6" w14:paraId="737AEE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736427F" w14:textId="77777777" w:rsidR="007F39D1" w:rsidRPr="006841E6" w:rsidRDefault="007F39D1" w:rsidP="00D5534F">
            <w:pPr>
              <w:pStyle w:val="TAC"/>
            </w:pPr>
            <w:r w:rsidRPr="006841E6">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77A1EF87" w14:textId="77777777" w:rsidR="007F39D1" w:rsidRPr="006841E6" w:rsidRDefault="007F39D1" w:rsidP="00D5534F">
            <w:pPr>
              <w:pStyle w:val="TAL"/>
              <w:rPr>
                <w:bCs/>
                <w:iCs/>
              </w:rPr>
            </w:pPr>
            <w:r w:rsidRPr="006841E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A6F15BE" w14:textId="77777777" w:rsidR="007F39D1" w:rsidRPr="006841E6" w:rsidRDefault="007F39D1" w:rsidP="00D5534F">
            <w:pPr>
              <w:pStyle w:val="TAL"/>
              <w:rPr>
                <w:lang w:eastAsia="zh-CN"/>
              </w:rPr>
            </w:pPr>
            <w:r w:rsidRPr="006841E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2A1CBB4" w14:textId="77777777" w:rsidR="007F39D1" w:rsidRPr="006841E6" w:rsidRDefault="007F39D1" w:rsidP="00D5534F">
            <w:pPr>
              <w:pStyle w:val="TAC"/>
              <w:rPr>
                <w:lang w:eastAsia="zh-CN"/>
              </w:rPr>
            </w:pPr>
            <w:r w:rsidRPr="006841E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04107C48" w14:textId="77777777" w:rsidR="007F39D1" w:rsidRPr="006841E6" w:rsidRDefault="007F39D1" w:rsidP="00D5534F">
            <w:pPr>
              <w:pStyle w:val="TAL"/>
            </w:pPr>
            <w:proofErr w:type="spellStart"/>
            <w:r w:rsidRPr="006841E6">
              <w:t>pc_enhanced</w:t>
            </w:r>
            <w:r w:rsidRPr="006841E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077C7900" w14:textId="77777777" w:rsidR="007F39D1" w:rsidRPr="006841E6" w:rsidRDefault="007F39D1" w:rsidP="00D5534F">
            <w:pPr>
              <w:pStyle w:val="TAL"/>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D3ABA3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1076357" w14:textId="77777777" w:rsidR="007F39D1" w:rsidRPr="006841E6" w:rsidRDefault="007F39D1" w:rsidP="00D5534F">
            <w:pPr>
              <w:pStyle w:val="TAL"/>
              <w:rPr>
                <w:bCs/>
                <w:iCs/>
              </w:rPr>
            </w:pPr>
          </w:p>
        </w:tc>
      </w:tr>
      <w:tr w:rsidR="007F39D1" w:rsidRPr="006841E6" w14:paraId="67E4B76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E26160A" w14:textId="77777777" w:rsidR="007F39D1" w:rsidRPr="006841E6" w:rsidRDefault="007F39D1" w:rsidP="00D5534F">
            <w:pPr>
              <w:pStyle w:val="TAC"/>
            </w:pPr>
            <w:r w:rsidRPr="006841E6">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62852D4" w14:textId="77777777" w:rsidR="007F39D1" w:rsidRPr="006841E6" w:rsidRDefault="007F39D1" w:rsidP="00D5534F">
            <w:pPr>
              <w:pStyle w:val="TAL"/>
              <w:rPr>
                <w:bCs/>
                <w:iCs/>
              </w:rPr>
            </w:pPr>
            <w:r w:rsidRPr="006841E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3FE56A5" w14:textId="77777777" w:rsidR="007F39D1" w:rsidRPr="006841E6" w:rsidRDefault="007F39D1" w:rsidP="00D5534F">
            <w:pPr>
              <w:pStyle w:val="TAL"/>
              <w:rPr>
                <w:lang w:eastAsia="zh-CN"/>
              </w:rPr>
            </w:pPr>
            <w:r w:rsidRPr="006841E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F4EEAA7" w14:textId="77777777" w:rsidR="007F39D1" w:rsidRPr="006841E6" w:rsidRDefault="007F39D1" w:rsidP="00D5534F">
            <w:pPr>
              <w:pStyle w:val="TAC"/>
              <w:rPr>
                <w:lang w:eastAsia="zh-CN"/>
              </w:rPr>
            </w:pPr>
            <w:r w:rsidRPr="006841E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18D0C78" w14:textId="77777777" w:rsidR="007F39D1" w:rsidRPr="006841E6" w:rsidRDefault="007F39D1" w:rsidP="00D5534F">
            <w:pPr>
              <w:pStyle w:val="TAL"/>
            </w:pPr>
            <w:r w:rsidRPr="006841E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B241E8C" w14:textId="77777777" w:rsidR="007F39D1" w:rsidRPr="006841E6" w:rsidRDefault="007F39D1" w:rsidP="00D5534F">
            <w:pPr>
              <w:pStyle w:val="TAL"/>
            </w:pPr>
            <w:r w:rsidRPr="006841E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3B4E19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D3F13BB" w14:textId="77777777" w:rsidR="007F39D1" w:rsidRPr="006841E6" w:rsidRDefault="007F39D1" w:rsidP="00D5534F">
            <w:pPr>
              <w:pStyle w:val="TAL"/>
              <w:rPr>
                <w:bCs/>
                <w:iCs/>
              </w:rPr>
            </w:pPr>
            <w:r w:rsidRPr="006841E6">
              <w:t>Mandatory since Rel-16</w:t>
            </w:r>
          </w:p>
        </w:tc>
      </w:tr>
      <w:tr w:rsidR="007F39D1" w:rsidRPr="006841E6" w14:paraId="2E6AEFF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C5D261D" w14:textId="77777777" w:rsidR="007F39D1" w:rsidRPr="006841E6" w:rsidRDefault="007F39D1" w:rsidP="00D5534F">
            <w:pPr>
              <w:pStyle w:val="TAC"/>
            </w:pPr>
            <w:r w:rsidRPr="006841E6">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C8C00C0" w14:textId="77777777" w:rsidR="007F39D1" w:rsidRPr="006841E6" w:rsidRDefault="007F39D1" w:rsidP="00D5534F">
            <w:pPr>
              <w:pStyle w:val="TAL"/>
              <w:rPr>
                <w:bCs/>
                <w:iCs/>
              </w:rPr>
            </w:pPr>
            <w:r w:rsidRPr="006841E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20593E7" w14:textId="77777777" w:rsidR="007F39D1" w:rsidRPr="006841E6" w:rsidRDefault="007F39D1" w:rsidP="00D5534F">
            <w:pPr>
              <w:pStyle w:val="TAL"/>
              <w:rPr>
                <w:lang w:eastAsia="zh-CN"/>
              </w:rPr>
            </w:pPr>
            <w:r w:rsidRPr="006841E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B07C9B3" w14:textId="77777777" w:rsidR="007F39D1" w:rsidRPr="006841E6" w:rsidRDefault="007F39D1" w:rsidP="00D5534F">
            <w:pPr>
              <w:pStyle w:val="TAC"/>
              <w:rPr>
                <w:lang w:eastAsia="zh-CN"/>
              </w:rPr>
            </w:pPr>
            <w:r w:rsidRPr="006841E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4D1CE7C" w14:textId="77777777" w:rsidR="007F39D1" w:rsidRPr="006841E6" w:rsidRDefault="007F39D1" w:rsidP="00D5534F">
            <w:pPr>
              <w:pStyle w:val="TAL"/>
            </w:pPr>
            <w:r w:rsidRPr="006841E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2FEB71FE" w14:textId="77777777" w:rsidR="007F39D1" w:rsidRPr="006841E6" w:rsidRDefault="007F39D1" w:rsidP="00D5534F">
            <w:pPr>
              <w:pStyle w:val="TAL"/>
            </w:pPr>
            <w:r w:rsidRPr="006841E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680FC5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5E1C27" w14:textId="77777777" w:rsidR="007F39D1" w:rsidRPr="006841E6" w:rsidRDefault="007F39D1" w:rsidP="00D5534F">
            <w:pPr>
              <w:pStyle w:val="TAL"/>
              <w:rPr>
                <w:bCs/>
                <w:iCs/>
              </w:rPr>
            </w:pPr>
          </w:p>
        </w:tc>
      </w:tr>
      <w:tr w:rsidR="007F39D1" w:rsidRPr="006841E6" w14:paraId="67C39DC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85A55C" w14:textId="77777777" w:rsidR="007F39D1" w:rsidRPr="006841E6" w:rsidRDefault="007F39D1" w:rsidP="00D5534F">
            <w:pPr>
              <w:pStyle w:val="TAC"/>
            </w:pPr>
            <w:r w:rsidRPr="006841E6">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3D259C34" w14:textId="77777777" w:rsidR="007F39D1" w:rsidRPr="006841E6" w:rsidRDefault="007F39D1" w:rsidP="00D5534F">
            <w:pPr>
              <w:pStyle w:val="TAL"/>
              <w:rPr>
                <w:bCs/>
                <w:iCs/>
              </w:rPr>
            </w:pPr>
            <w:r w:rsidRPr="006841E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6E6524D"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CF044E4"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88FAE68"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5B227B82"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4E91F1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E5B832A" w14:textId="77777777" w:rsidR="007F39D1" w:rsidRPr="006841E6" w:rsidRDefault="007F39D1" w:rsidP="00D5534F">
            <w:pPr>
              <w:pStyle w:val="TAL"/>
              <w:rPr>
                <w:bCs/>
                <w:iCs/>
              </w:rPr>
            </w:pPr>
          </w:p>
        </w:tc>
      </w:tr>
      <w:tr w:rsidR="007F39D1" w:rsidRPr="006841E6" w14:paraId="4CE984C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687B121" w14:textId="77777777" w:rsidR="007F39D1" w:rsidRPr="006841E6" w:rsidRDefault="007F39D1" w:rsidP="00D5534F">
            <w:pPr>
              <w:pStyle w:val="TAC"/>
            </w:pPr>
            <w:r w:rsidRPr="006841E6">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2EA32BC9" w14:textId="77777777" w:rsidR="007F39D1" w:rsidRPr="006841E6" w:rsidRDefault="007F39D1" w:rsidP="00D5534F">
            <w:pPr>
              <w:pStyle w:val="TAL"/>
              <w:rPr>
                <w:bCs/>
                <w:iCs/>
              </w:rPr>
            </w:pPr>
            <w:r w:rsidRPr="006841E6">
              <w:rPr>
                <w:rFonts w:eastAsia="SimSun"/>
                <w:lang w:eastAsia="zh-CN"/>
              </w:rPr>
              <w:t>Support of density of CSI-RS for</w:t>
            </w:r>
            <w:r w:rsidRPr="006841E6">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44D38DF8" w14:textId="77777777" w:rsidR="007F39D1" w:rsidRPr="006841E6" w:rsidRDefault="007F39D1" w:rsidP="00D5534F">
            <w:pPr>
              <w:pStyle w:val="TAL"/>
              <w:rPr>
                <w:lang w:eastAsia="zh-CN"/>
              </w:rPr>
            </w:pPr>
            <w:r w:rsidRPr="006841E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FA35AB" w14:textId="77777777" w:rsidR="007F39D1" w:rsidRPr="006841E6" w:rsidRDefault="007F39D1" w:rsidP="00D5534F">
            <w:pPr>
              <w:pStyle w:val="TAC"/>
              <w:rPr>
                <w:lang w:eastAsia="zh-CN"/>
              </w:rPr>
            </w:pPr>
            <w:r w:rsidRPr="006841E6">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3E99B0A" w14:textId="77777777" w:rsidR="007F39D1" w:rsidRPr="006841E6" w:rsidRDefault="007F39D1" w:rsidP="00D5534F">
            <w:pPr>
              <w:pStyle w:val="TAL"/>
            </w:pPr>
            <w:proofErr w:type="spellStart"/>
            <w:r w:rsidRPr="006841E6">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43EDB822" w14:textId="77777777" w:rsidR="007F39D1" w:rsidRPr="006841E6" w:rsidRDefault="007F39D1" w:rsidP="00D5534F">
            <w:pPr>
              <w:pStyle w:val="TAL"/>
            </w:pPr>
            <w:r w:rsidRPr="006841E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BDD79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B051453" w14:textId="77777777" w:rsidR="007F39D1" w:rsidRPr="006841E6" w:rsidRDefault="007F39D1" w:rsidP="00D5534F">
            <w:pPr>
              <w:pStyle w:val="TAL"/>
              <w:rPr>
                <w:bCs/>
                <w:iCs/>
              </w:rPr>
            </w:pPr>
          </w:p>
        </w:tc>
      </w:tr>
      <w:tr w:rsidR="007F39D1" w:rsidRPr="006841E6" w14:paraId="54491B1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5978ADA" w14:textId="77777777" w:rsidR="007F39D1" w:rsidRPr="006841E6" w:rsidRDefault="007F39D1" w:rsidP="00D5534F">
            <w:pPr>
              <w:pStyle w:val="TAC"/>
            </w:pPr>
            <w:r w:rsidRPr="006841E6">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11B6AEC1" w14:textId="77777777" w:rsidR="007F39D1" w:rsidRPr="006841E6" w:rsidRDefault="007F39D1" w:rsidP="00D5534F">
            <w:pPr>
              <w:pStyle w:val="TAL"/>
              <w:rPr>
                <w:bCs/>
                <w:iCs/>
              </w:rPr>
            </w:pPr>
            <w:r w:rsidRPr="006841E6">
              <w:rPr>
                <w:rFonts w:eastAsia="SimSun" w:cs="Arial"/>
                <w:szCs w:val="18"/>
              </w:rPr>
              <w:t xml:space="preserve">Support of </w:t>
            </w:r>
            <w:r w:rsidRPr="006841E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285AE89F" w14:textId="77777777" w:rsidR="007F39D1" w:rsidRPr="006841E6" w:rsidRDefault="007F39D1" w:rsidP="00D5534F">
            <w:pPr>
              <w:pStyle w:val="TAL"/>
              <w:rPr>
                <w:lang w:eastAsia="zh-CN"/>
              </w:rPr>
            </w:pPr>
            <w:r w:rsidRPr="006841E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29AF2AE" w14:textId="77777777" w:rsidR="007F39D1" w:rsidRPr="006841E6" w:rsidRDefault="007F39D1" w:rsidP="00D5534F">
            <w:pPr>
              <w:pStyle w:val="TAC"/>
              <w:rPr>
                <w:lang w:eastAsia="zh-CN"/>
              </w:rPr>
            </w:pPr>
            <w:r w:rsidRPr="006841E6">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D5CCBA9" w14:textId="77777777" w:rsidR="007F39D1" w:rsidRPr="006841E6" w:rsidRDefault="007F39D1" w:rsidP="00D5534F">
            <w:pPr>
              <w:pStyle w:val="TAL"/>
            </w:pPr>
            <w:proofErr w:type="spellStart"/>
            <w:r w:rsidRPr="006841E6">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7BFDF30C" w14:textId="77777777" w:rsidR="007F39D1" w:rsidRPr="006841E6" w:rsidRDefault="007F39D1" w:rsidP="00D5534F">
            <w:pPr>
              <w:pStyle w:val="TAL"/>
            </w:pPr>
            <w:r w:rsidRPr="006841E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621FB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766F81C" w14:textId="77777777" w:rsidR="007F39D1" w:rsidRPr="006841E6" w:rsidRDefault="007F39D1" w:rsidP="00D5534F">
            <w:pPr>
              <w:pStyle w:val="TAL"/>
              <w:rPr>
                <w:bCs/>
                <w:iCs/>
              </w:rPr>
            </w:pPr>
          </w:p>
        </w:tc>
      </w:tr>
      <w:tr w:rsidR="007F39D1" w:rsidRPr="006841E6" w14:paraId="516BA59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3A14828" w14:textId="77777777" w:rsidR="007F39D1" w:rsidRPr="006841E6" w:rsidRDefault="007F39D1" w:rsidP="00D5534F">
            <w:pPr>
              <w:pStyle w:val="TAC"/>
            </w:pPr>
            <w:r w:rsidRPr="006841E6">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2D59D13E" w14:textId="77777777" w:rsidR="007F39D1" w:rsidRPr="006841E6" w:rsidRDefault="007F39D1" w:rsidP="00D5534F">
            <w:pPr>
              <w:pStyle w:val="TAL"/>
              <w:rPr>
                <w:bCs/>
                <w:iCs/>
              </w:rPr>
            </w:pPr>
            <w:r w:rsidRPr="006841E6">
              <w:rPr>
                <w:rFonts w:eastAsia="SimSun"/>
              </w:rPr>
              <w:t xml:space="preserve">Support of </w:t>
            </w:r>
            <w:r w:rsidRPr="006841E6">
              <w:rPr>
                <w:rFonts w:eastAsia="SimSun" w:cs="Arial"/>
                <w:szCs w:val="18"/>
              </w:rPr>
              <w:t>SSB as CMR with dedicated CSI-IM</w:t>
            </w:r>
            <w:r w:rsidRPr="006841E6">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9BCFF87" w14:textId="77777777" w:rsidR="007F39D1" w:rsidRPr="006841E6" w:rsidRDefault="007F39D1" w:rsidP="00D5534F">
            <w:pPr>
              <w:pStyle w:val="TAL"/>
              <w:rPr>
                <w:lang w:eastAsia="zh-CN"/>
              </w:rPr>
            </w:pPr>
            <w:r w:rsidRPr="006841E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A3CD3D" w14:textId="77777777" w:rsidR="007F39D1" w:rsidRPr="006841E6" w:rsidRDefault="007F39D1" w:rsidP="00D5534F">
            <w:pPr>
              <w:pStyle w:val="TAC"/>
              <w:rPr>
                <w:lang w:eastAsia="zh-CN"/>
              </w:rPr>
            </w:pPr>
            <w:r w:rsidRPr="006841E6">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10565EB" w14:textId="77777777" w:rsidR="007F39D1" w:rsidRPr="006841E6" w:rsidRDefault="007F39D1" w:rsidP="00D5534F">
            <w:pPr>
              <w:pStyle w:val="TAL"/>
            </w:pPr>
            <w:proofErr w:type="spellStart"/>
            <w:r w:rsidRPr="006841E6">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3723AA29" w14:textId="77777777" w:rsidR="007F39D1" w:rsidRPr="006841E6" w:rsidRDefault="007F39D1" w:rsidP="00D5534F">
            <w:pPr>
              <w:pStyle w:val="TAL"/>
            </w:pPr>
            <w:r w:rsidRPr="006841E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43ACC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549205F" w14:textId="77777777" w:rsidR="007F39D1" w:rsidRPr="006841E6" w:rsidRDefault="007F39D1" w:rsidP="00D5534F">
            <w:pPr>
              <w:pStyle w:val="TAL"/>
              <w:rPr>
                <w:bCs/>
                <w:iCs/>
              </w:rPr>
            </w:pPr>
          </w:p>
        </w:tc>
      </w:tr>
      <w:tr w:rsidR="007F39D1" w:rsidRPr="006841E6" w14:paraId="2706E42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9BB8956" w14:textId="77777777" w:rsidR="007F39D1" w:rsidRPr="006841E6" w:rsidRDefault="007F39D1" w:rsidP="00D5534F">
            <w:pPr>
              <w:pStyle w:val="TAC"/>
            </w:pPr>
            <w:r w:rsidRPr="006841E6">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A908408" w14:textId="77777777" w:rsidR="007F39D1" w:rsidRPr="006841E6" w:rsidRDefault="007F39D1" w:rsidP="00D5534F">
            <w:pPr>
              <w:pStyle w:val="TAL"/>
              <w:rPr>
                <w:bCs/>
                <w:iCs/>
              </w:rPr>
            </w:pPr>
            <w:r w:rsidRPr="006841E6">
              <w:rPr>
                <w:rFonts w:eastAsia="SimSun"/>
              </w:rPr>
              <w:t xml:space="preserve">Support of </w:t>
            </w:r>
            <w:r w:rsidRPr="006841E6">
              <w:rPr>
                <w:rFonts w:eastAsia="SimSun" w:cs="Arial"/>
                <w:szCs w:val="18"/>
              </w:rPr>
              <w:t>SSB as CMR with dedicated NZP IMR</w:t>
            </w:r>
            <w:r w:rsidRPr="006841E6">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525EDF0" w14:textId="77777777" w:rsidR="007F39D1" w:rsidRPr="006841E6" w:rsidRDefault="007F39D1" w:rsidP="00D5534F">
            <w:pPr>
              <w:pStyle w:val="TAL"/>
              <w:rPr>
                <w:lang w:eastAsia="zh-CN"/>
              </w:rPr>
            </w:pPr>
            <w:r w:rsidRPr="006841E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B25F186" w14:textId="77777777" w:rsidR="007F39D1" w:rsidRPr="006841E6" w:rsidRDefault="007F39D1" w:rsidP="00D5534F">
            <w:pPr>
              <w:pStyle w:val="TAC"/>
              <w:rPr>
                <w:lang w:eastAsia="zh-CN"/>
              </w:rPr>
            </w:pPr>
            <w:r w:rsidRPr="006841E6">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9AF5348" w14:textId="77777777" w:rsidR="007F39D1" w:rsidRPr="006841E6" w:rsidRDefault="007F39D1" w:rsidP="00D5534F">
            <w:pPr>
              <w:pStyle w:val="TAL"/>
            </w:pPr>
            <w:proofErr w:type="spellStart"/>
            <w:r w:rsidRPr="006841E6">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661AD46F" w14:textId="77777777" w:rsidR="007F39D1" w:rsidRPr="006841E6" w:rsidRDefault="007F39D1" w:rsidP="00D5534F">
            <w:pPr>
              <w:pStyle w:val="TAL"/>
            </w:pPr>
            <w:r w:rsidRPr="006841E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549A0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EA5504F" w14:textId="77777777" w:rsidR="007F39D1" w:rsidRPr="006841E6" w:rsidRDefault="007F39D1" w:rsidP="00D5534F">
            <w:pPr>
              <w:pStyle w:val="TAL"/>
              <w:rPr>
                <w:bCs/>
                <w:iCs/>
              </w:rPr>
            </w:pPr>
          </w:p>
        </w:tc>
      </w:tr>
      <w:tr w:rsidR="007F39D1" w:rsidRPr="006841E6" w14:paraId="281EBC6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E6AA286" w14:textId="77777777" w:rsidR="007F39D1" w:rsidRPr="006841E6" w:rsidRDefault="007F39D1" w:rsidP="00D5534F">
            <w:pPr>
              <w:pStyle w:val="TAC"/>
            </w:pPr>
            <w:r w:rsidRPr="006841E6">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6BE9D508" w14:textId="77777777" w:rsidR="007F39D1" w:rsidRPr="006841E6" w:rsidRDefault="007F39D1" w:rsidP="00D5534F">
            <w:pPr>
              <w:pStyle w:val="TAL"/>
              <w:rPr>
                <w:bCs/>
                <w:iCs/>
              </w:rPr>
            </w:pPr>
            <w:r w:rsidRPr="006841E6">
              <w:rPr>
                <w:rFonts w:eastAsia="SimSun"/>
              </w:rPr>
              <w:t xml:space="preserve">Support of </w:t>
            </w:r>
            <w:r w:rsidRPr="006841E6">
              <w:rPr>
                <w:rFonts w:eastAsia="SimSun" w:cs="Arial"/>
                <w:szCs w:val="18"/>
              </w:rPr>
              <w:t>CSI-RS as CMR with dedicated NZP IMR configured</w:t>
            </w:r>
            <w:r w:rsidRPr="006841E6">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49E7265" w14:textId="77777777" w:rsidR="007F39D1" w:rsidRPr="006841E6" w:rsidRDefault="007F39D1" w:rsidP="00D5534F">
            <w:pPr>
              <w:pStyle w:val="TAL"/>
              <w:rPr>
                <w:lang w:eastAsia="zh-CN"/>
              </w:rPr>
            </w:pPr>
            <w:r w:rsidRPr="006841E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97421D" w14:textId="77777777" w:rsidR="007F39D1" w:rsidRPr="006841E6" w:rsidRDefault="007F39D1" w:rsidP="00D5534F">
            <w:pPr>
              <w:pStyle w:val="TAC"/>
              <w:rPr>
                <w:lang w:eastAsia="zh-CN"/>
              </w:rPr>
            </w:pPr>
            <w:r w:rsidRPr="006841E6">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ED03FEE" w14:textId="77777777" w:rsidR="007F39D1" w:rsidRPr="006841E6" w:rsidRDefault="007F39D1" w:rsidP="00D5534F">
            <w:pPr>
              <w:pStyle w:val="TAL"/>
            </w:pPr>
            <w:proofErr w:type="spellStart"/>
            <w:r w:rsidRPr="006841E6">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56316ECB" w14:textId="77777777" w:rsidR="007F39D1" w:rsidRPr="006841E6" w:rsidRDefault="007F39D1" w:rsidP="00D5534F">
            <w:pPr>
              <w:pStyle w:val="TAL"/>
            </w:pPr>
            <w:r w:rsidRPr="006841E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17439B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D6DE66" w14:textId="77777777" w:rsidR="007F39D1" w:rsidRPr="006841E6" w:rsidRDefault="007F39D1" w:rsidP="00D5534F">
            <w:pPr>
              <w:pStyle w:val="TAL"/>
              <w:rPr>
                <w:bCs/>
                <w:iCs/>
              </w:rPr>
            </w:pPr>
          </w:p>
        </w:tc>
      </w:tr>
      <w:tr w:rsidR="007F39D1" w:rsidRPr="006841E6" w14:paraId="3B09440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E2DC076" w14:textId="77777777" w:rsidR="007F39D1" w:rsidRPr="006841E6" w:rsidRDefault="007F39D1" w:rsidP="00D5534F">
            <w:pPr>
              <w:pStyle w:val="TAC"/>
            </w:pPr>
            <w:r w:rsidRPr="006841E6">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7C3D45EE" w14:textId="77777777" w:rsidR="007F39D1" w:rsidRPr="006841E6" w:rsidRDefault="007F39D1" w:rsidP="00D5534F">
            <w:pPr>
              <w:pStyle w:val="TAL"/>
              <w:rPr>
                <w:bCs/>
                <w:iCs/>
              </w:rPr>
            </w:pPr>
            <w:r w:rsidRPr="006841E6">
              <w:rPr>
                <w:rFonts w:eastAsia="SimSun"/>
              </w:rPr>
              <w:t xml:space="preserve">Support of </w:t>
            </w:r>
            <w:r w:rsidRPr="006841E6">
              <w:rPr>
                <w:rFonts w:eastAsia="SimSun" w:cs="Arial"/>
                <w:szCs w:val="18"/>
              </w:rPr>
              <w:t>CSI-RS as CMR without dedicated IMR configured for</w:t>
            </w:r>
            <w:r w:rsidRPr="006841E6">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55B0BE36" w14:textId="77777777" w:rsidR="007F39D1" w:rsidRPr="006841E6" w:rsidRDefault="007F39D1" w:rsidP="00D5534F">
            <w:pPr>
              <w:pStyle w:val="TAL"/>
              <w:rPr>
                <w:lang w:eastAsia="zh-CN"/>
              </w:rPr>
            </w:pPr>
            <w:r w:rsidRPr="006841E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87DF61B" w14:textId="77777777" w:rsidR="007F39D1" w:rsidRPr="006841E6" w:rsidRDefault="007F39D1" w:rsidP="00D5534F">
            <w:pPr>
              <w:pStyle w:val="TAC"/>
              <w:rPr>
                <w:lang w:eastAsia="zh-CN"/>
              </w:rPr>
            </w:pPr>
            <w:r w:rsidRPr="006841E6">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3575782" w14:textId="77777777" w:rsidR="007F39D1" w:rsidRPr="006841E6" w:rsidRDefault="007F39D1" w:rsidP="00D5534F">
            <w:pPr>
              <w:pStyle w:val="TAL"/>
            </w:pPr>
            <w:proofErr w:type="spellStart"/>
            <w:r w:rsidRPr="006841E6">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18C4C6B5" w14:textId="77777777" w:rsidR="007F39D1" w:rsidRPr="006841E6" w:rsidRDefault="007F39D1" w:rsidP="00D5534F">
            <w:pPr>
              <w:pStyle w:val="TAL"/>
            </w:pPr>
            <w:r w:rsidRPr="006841E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07D53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8C4393" w14:textId="77777777" w:rsidR="007F39D1" w:rsidRPr="006841E6" w:rsidRDefault="007F39D1" w:rsidP="00D5534F">
            <w:pPr>
              <w:pStyle w:val="TAL"/>
              <w:rPr>
                <w:bCs/>
                <w:iCs/>
              </w:rPr>
            </w:pPr>
          </w:p>
        </w:tc>
      </w:tr>
      <w:tr w:rsidR="007F39D1" w:rsidRPr="006841E6" w14:paraId="636530A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D82BFE3" w14:textId="77777777" w:rsidR="007F39D1" w:rsidRPr="006841E6" w:rsidRDefault="007F39D1" w:rsidP="00D5534F">
            <w:pPr>
              <w:pStyle w:val="TAC"/>
            </w:pPr>
            <w:r w:rsidRPr="006841E6">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4C086C63" w14:textId="77777777" w:rsidR="007F39D1" w:rsidRPr="006841E6" w:rsidRDefault="007F39D1" w:rsidP="00D5534F">
            <w:pPr>
              <w:pStyle w:val="TAL"/>
              <w:rPr>
                <w:bCs/>
                <w:iCs/>
              </w:rPr>
            </w:pPr>
            <w:r w:rsidRPr="006841E6">
              <w:rPr>
                <w:rFonts w:eastAsia="SimSun"/>
              </w:rPr>
              <w:t xml:space="preserve">Support of </w:t>
            </w:r>
            <w:proofErr w:type="spellStart"/>
            <w:r w:rsidRPr="006841E6">
              <w:rPr>
                <w:rFonts w:eastAsia="SimSun" w:cs="Arial"/>
                <w:szCs w:val="18"/>
              </w:rPr>
              <w:t>SCell</w:t>
            </w:r>
            <w:proofErr w:type="spellEnd"/>
            <w:r w:rsidRPr="006841E6">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7A32F4CB" w14:textId="77777777" w:rsidR="007F39D1" w:rsidRPr="006841E6" w:rsidRDefault="007F39D1" w:rsidP="00D5534F">
            <w:pPr>
              <w:pStyle w:val="TAL"/>
              <w:rPr>
                <w:lang w:eastAsia="zh-CN"/>
              </w:rPr>
            </w:pPr>
            <w:r w:rsidRPr="006841E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FE5FFFE" w14:textId="77777777" w:rsidR="007F39D1" w:rsidRPr="006841E6" w:rsidRDefault="007F39D1" w:rsidP="00D5534F">
            <w:pPr>
              <w:pStyle w:val="TAC"/>
              <w:rPr>
                <w:lang w:eastAsia="zh-CN"/>
              </w:rPr>
            </w:pPr>
            <w:r w:rsidRPr="006841E6">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59A6AA6" w14:textId="77777777" w:rsidR="007F39D1" w:rsidRPr="006841E6" w:rsidRDefault="007F39D1" w:rsidP="00D5534F">
            <w:pPr>
              <w:pStyle w:val="TAL"/>
            </w:pPr>
            <w:proofErr w:type="spellStart"/>
            <w:r w:rsidRPr="006841E6">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FFA1EB3" w14:textId="77777777" w:rsidR="007F39D1" w:rsidRPr="006841E6" w:rsidRDefault="007F39D1" w:rsidP="00D5534F">
            <w:pPr>
              <w:pStyle w:val="TAL"/>
            </w:pPr>
            <w:r w:rsidRPr="006841E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787BF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E3787E4" w14:textId="77777777" w:rsidR="007F39D1" w:rsidRPr="006841E6" w:rsidRDefault="007F39D1" w:rsidP="00D5534F">
            <w:pPr>
              <w:pStyle w:val="TAL"/>
              <w:rPr>
                <w:bCs/>
                <w:iCs/>
              </w:rPr>
            </w:pPr>
          </w:p>
        </w:tc>
      </w:tr>
      <w:tr w:rsidR="007F39D1" w:rsidRPr="006841E6" w14:paraId="7181DA2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C07ABF7" w14:textId="77777777" w:rsidR="007F39D1" w:rsidRPr="006841E6" w:rsidRDefault="007F39D1" w:rsidP="00D5534F">
            <w:pPr>
              <w:pStyle w:val="TAC"/>
            </w:pPr>
            <w:r w:rsidRPr="006841E6">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0D5CF8E7" w14:textId="77777777" w:rsidR="007F39D1" w:rsidRPr="006841E6" w:rsidRDefault="007F39D1" w:rsidP="00D5534F">
            <w:pPr>
              <w:pStyle w:val="TAL"/>
              <w:rPr>
                <w:bCs/>
                <w:iCs/>
              </w:rPr>
            </w:pPr>
            <w:r w:rsidRPr="006841E6">
              <w:rPr>
                <w:rFonts w:cs="Arial"/>
                <w:iCs/>
                <w:szCs w:val="18"/>
                <w:lang w:eastAsia="zh-CN" w:bidi="ar"/>
              </w:rPr>
              <w:t xml:space="preserve">Support of </w:t>
            </w:r>
            <w:r w:rsidRPr="006841E6">
              <w:rPr>
                <w:rFonts w:cs="Arial"/>
                <w:szCs w:val="18"/>
                <w:lang w:bidi="ar"/>
              </w:rPr>
              <w:t xml:space="preserve">the maximum </w:t>
            </w:r>
            <w:r w:rsidRPr="006841E6">
              <w:rPr>
                <w:rFonts w:cs="Arial"/>
                <w:iCs/>
                <w:szCs w:val="18"/>
                <w:lang w:eastAsia="zh-CN" w:bidi="ar"/>
              </w:rPr>
              <w:t>number of activated T</w:t>
            </w:r>
            <w:r w:rsidRPr="006841E6">
              <w:rPr>
                <w:rFonts w:cs="Arial"/>
                <w:iCs/>
                <w:lang w:eastAsia="zh-CN" w:bidi="ar"/>
              </w:rPr>
              <w:t>CI</w:t>
            </w:r>
            <w:r w:rsidRPr="006841E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42C5650C" w14:textId="77777777" w:rsidR="007F39D1" w:rsidRPr="006841E6" w:rsidRDefault="007F39D1" w:rsidP="00D5534F">
            <w:pPr>
              <w:pStyle w:val="TAL"/>
              <w:rPr>
                <w:lang w:eastAsia="zh-CN"/>
              </w:rPr>
            </w:pPr>
            <w:r w:rsidRPr="006841E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C260DE" w14:textId="77777777" w:rsidR="007F39D1" w:rsidRPr="006841E6" w:rsidRDefault="007F39D1" w:rsidP="00D5534F">
            <w:pPr>
              <w:pStyle w:val="TAC"/>
              <w:rPr>
                <w:lang w:eastAsia="zh-CN"/>
              </w:rPr>
            </w:pPr>
            <w:r w:rsidRPr="006841E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0AE085" w14:textId="77777777" w:rsidR="007F39D1" w:rsidRPr="006841E6" w:rsidRDefault="007F39D1" w:rsidP="00D5534F">
            <w:pPr>
              <w:pStyle w:val="TAL"/>
            </w:pPr>
            <w:proofErr w:type="spellStart"/>
            <w:r w:rsidRPr="006841E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395406D0" w14:textId="77777777" w:rsidR="007F39D1" w:rsidRPr="006841E6" w:rsidRDefault="007F39D1" w:rsidP="00D5534F">
            <w:pPr>
              <w:pStyle w:val="TAL"/>
            </w:pPr>
            <w:r w:rsidRPr="006841E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9631C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7FF8AF0" w14:textId="77777777" w:rsidR="007F39D1" w:rsidRPr="006841E6" w:rsidRDefault="007F39D1" w:rsidP="00D5534F">
            <w:pPr>
              <w:pStyle w:val="TAL"/>
              <w:rPr>
                <w:bCs/>
                <w:iCs/>
              </w:rPr>
            </w:pPr>
          </w:p>
        </w:tc>
      </w:tr>
      <w:tr w:rsidR="007F39D1" w:rsidRPr="006841E6" w14:paraId="241E2A7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D9AD027" w14:textId="77777777" w:rsidR="007F39D1" w:rsidRPr="006841E6" w:rsidRDefault="007F39D1" w:rsidP="00D5534F">
            <w:pPr>
              <w:pStyle w:val="TAC"/>
            </w:pPr>
            <w:r w:rsidRPr="006841E6">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573034D2" w14:textId="77777777" w:rsidR="007F39D1" w:rsidRPr="006841E6" w:rsidRDefault="007F39D1" w:rsidP="00D5534F">
            <w:pPr>
              <w:pStyle w:val="TAL"/>
              <w:rPr>
                <w:bCs/>
                <w:iCs/>
              </w:rPr>
            </w:pPr>
            <w:r w:rsidRPr="006841E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6F672F28" w14:textId="77777777" w:rsidR="007F39D1" w:rsidRPr="006841E6" w:rsidRDefault="007F39D1" w:rsidP="00D5534F">
            <w:pPr>
              <w:pStyle w:val="TAL"/>
              <w:rPr>
                <w:lang w:eastAsia="zh-CN"/>
              </w:rPr>
            </w:pPr>
            <w:r w:rsidRPr="006841E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90DAF" w14:textId="77777777" w:rsidR="007F39D1" w:rsidRPr="006841E6" w:rsidRDefault="007F39D1" w:rsidP="00D5534F">
            <w:pPr>
              <w:pStyle w:val="TAC"/>
              <w:rPr>
                <w:lang w:eastAsia="zh-CN"/>
              </w:rPr>
            </w:pPr>
            <w:r w:rsidRPr="006841E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8DEF206" w14:textId="77777777" w:rsidR="007F39D1" w:rsidRPr="006841E6" w:rsidRDefault="007F39D1" w:rsidP="00D5534F">
            <w:pPr>
              <w:pStyle w:val="TAL"/>
            </w:pPr>
            <w:r w:rsidRPr="006841E6">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1BF7CF43" w14:textId="77777777" w:rsidR="007F39D1" w:rsidRPr="006841E6" w:rsidRDefault="007F39D1" w:rsidP="00D5534F">
            <w:pPr>
              <w:pStyle w:val="TAL"/>
            </w:pPr>
            <w:r w:rsidRPr="006841E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D6F337"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D3D4F76" w14:textId="77777777" w:rsidR="007F39D1" w:rsidRPr="006841E6" w:rsidRDefault="007F39D1" w:rsidP="00D5534F">
            <w:pPr>
              <w:pStyle w:val="TAL"/>
              <w:rPr>
                <w:bCs/>
                <w:iCs/>
              </w:rPr>
            </w:pPr>
          </w:p>
        </w:tc>
      </w:tr>
      <w:tr w:rsidR="007F39D1" w:rsidRPr="006841E6" w14:paraId="20AB887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4503E2C" w14:textId="77777777" w:rsidR="007F39D1" w:rsidRPr="006841E6" w:rsidRDefault="007F39D1" w:rsidP="00D5534F">
            <w:pPr>
              <w:pStyle w:val="TAC"/>
            </w:pPr>
            <w:r w:rsidRPr="006841E6">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056DEC23" w14:textId="77777777" w:rsidR="007F39D1" w:rsidRPr="006841E6" w:rsidRDefault="007F39D1" w:rsidP="00D5534F">
            <w:pPr>
              <w:pStyle w:val="TAL"/>
              <w:rPr>
                <w:bCs/>
                <w:iCs/>
              </w:rPr>
            </w:pPr>
            <w:r w:rsidRPr="006841E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508BF7F" w14:textId="77777777" w:rsidR="007F39D1" w:rsidRPr="006841E6" w:rsidRDefault="007F39D1" w:rsidP="00D5534F">
            <w:pPr>
              <w:pStyle w:val="TAL"/>
              <w:rPr>
                <w:lang w:eastAsia="zh-CN"/>
              </w:rPr>
            </w:pPr>
            <w:r w:rsidRPr="006841E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BA7619A" w14:textId="77777777" w:rsidR="007F39D1" w:rsidRPr="006841E6" w:rsidRDefault="007F39D1" w:rsidP="00D5534F">
            <w:pPr>
              <w:pStyle w:val="TAC"/>
              <w:rPr>
                <w:lang w:eastAsia="zh-CN"/>
              </w:rPr>
            </w:pPr>
            <w:r w:rsidRPr="006841E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F580B16" w14:textId="77777777" w:rsidR="007F39D1" w:rsidRPr="006841E6" w:rsidRDefault="007F39D1" w:rsidP="00D5534F">
            <w:pPr>
              <w:pStyle w:val="TAL"/>
            </w:pPr>
            <w:r w:rsidRPr="006841E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FAE4965" w14:textId="77777777" w:rsidR="007F39D1" w:rsidRPr="006841E6" w:rsidRDefault="007F39D1" w:rsidP="00D5534F">
            <w:pPr>
              <w:pStyle w:val="TAL"/>
            </w:pPr>
            <w:r w:rsidRPr="006841E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42920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0E873B3" w14:textId="77777777" w:rsidR="007F39D1" w:rsidRPr="006841E6" w:rsidRDefault="007F39D1" w:rsidP="00D5534F">
            <w:pPr>
              <w:pStyle w:val="TAL"/>
              <w:rPr>
                <w:bCs/>
                <w:iCs/>
              </w:rPr>
            </w:pPr>
          </w:p>
        </w:tc>
      </w:tr>
      <w:tr w:rsidR="007F39D1" w:rsidRPr="006841E6" w14:paraId="69ABAAB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F9F59E7" w14:textId="77777777" w:rsidR="007F39D1" w:rsidRPr="006841E6" w:rsidRDefault="007F39D1" w:rsidP="00D5534F">
            <w:pPr>
              <w:pStyle w:val="TAC"/>
            </w:pPr>
            <w:r w:rsidRPr="006841E6">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F48EBDA" w14:textId="77777777" w:rsidR="007F39D1" w:rsidRPr="006841E6" w:rsidRDefault="007F39D1" w:rsidP="00D5534F">
            <w:pPr>
              <w:pStyle w:val="TAL"/>
              <w:rPr>
                <w:bCs/>
                <w:iCs/>
              </w:rPr>
            </w:pPr>
            <w:r w:rsidRPr="006841E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3B8CEAA1" w14:textId="77777777" w:rsidR="007F39D1" w:rsidRPr="006841E6" w:rsidRDefault="007F39D1" w:rsidP="00D5534F">
            <w:pPr>
              <w:pStyle w:val="TAL"/>
              <w:rPr>
                <w:lang w:eastAsia="zh-CN"/>
              </w:rPr>
            </w:pPr>
            <w:r w:rsidRPr="006841E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811F390" w14:textId="77777777" w:rsidR="007F39D1" w:rsidRPr="006841E6" w:rsidRDefault="007F39D1" w:rsidP="00D5534F">
            <w:pPr>
              <w:pStyle w:val="TAC"/>
              <w:rPr>
                <w:lang w:eastAsia="zh-CN"/>
              </w:rPr>
            </w:pPr>
            <w:r w:rsidRPr="006841E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3B9A351" w14:textId="77777777" w:rsidR="007F39D1" w:rsidRPr="006841E6" w:rsidRDefault="007F39D1" w:rsidP="00D5534F">
            <w:pPr>
              <w:pStyle w:val="TAL"/>
            </w:pPr>
            <w:r w:rsidRPr="006841E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13BB499F" w14:textId="77777777" w:rsidR="007F39D1" w:rsidRPr="006841E6" w:rsidRDefault="007F39D1" w:rsidP="00D5534F">
            <w:pPr>
              <w:pStyle w:val="TAL"/>
            </w:pPr>
            <w:r w:rsidRPr="006841E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04218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086AD1B" w14:textId="77777777" w:rsidR="007F39D1" w:rsidRPr="006841E6" w:rsidRDefault="007F39D1" w:rsidP="00D5534F">
            <w:pPr>
              <w:pStyle w:val="TAL"/>
              <w:rPr>
                <w:bCs/>
                <w:iCs/>
              </w:rPr>
            </w:pPr>
            <w:r w:rsidRPr="006841E6">
              <w:t>A UE supporting this feature shall also support ul-IntraUE-Mux-r16 and dci-Format1-2And0-2-r16</w:t>
            </w:r>
          </w:p>
        </w:tc>
      </w:tr>
      <w:tr w:rsidR="007F39D1" w:rsidRPr="006841E6" w14:paraId="744DAA7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C11A60" w14:textId="77777777" w:rsidR="007F39D1" w:rsidRPr="006841E6" w:rsidRDefault="007F39D1" w:rsidP="00D5534F">
            <w:pPr>
              <w:pStyle w:val="TAC"/>
            </w:pPr>
            <w:r w:rsidRPr="006841E6">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001DC44C" w14:textId="77777777" w:rsidR="007F39D1" w:rsidRPr="006841E6" w:rsidRDefault="007F39D1" w:rsidP="00D5534F">
            <w:pPr>
              <w:pStyle w:val="TAL"/>
              <w:rPr>
                <w:bCs/>
                <w:iCs/>
              </w:rPr>
            </w:pPr>
            <w:r w:rsidRPr="006841E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11004EFC" w14:textId="77777777" w:rsidR="007F39D1" w:rsidRPr="006841E6" w:rsidRDefault="007F39D1" w:rsidP="00D5534F">
            <w:pPr>
              <w:pStyle w:val="TAL"/>
              <w:rPr>
                <w:lang w:eastAsia="zh-CN"/>
              </w:rPr>
            </w:pPr>
            <w:r w:rsidRPr="006841E6">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53E2D5F1" w14:textId="77777777" w:rsidR="007F39D1" w:rsidRPr="006841E6" w:rsidRDefault="007F39D1" w:rsidP="00D5534F">
            <w:pPr>
              <w:pStyle w:val="TAC"/>
              <w:rPr>
                <w:lang w:eastAsia="zh-CN"/>
              </w:rPr>
            </w:pPr>
            <w:r w:rsidRPr="006841E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0364FD4" w14:textId="77777777" w:rsidR="007F39D1" w:rsidRPr="006841E6" w:rsidRDefault="007F39D1" w:rsidP="00D5534F">
            <w:pPr>
              <w:pStyle w:val="TAL"/>
            </w:pPr>
            <w:r w:rsidRPr="006841E6">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7EA15CCA" w14:textId="77777777" w:rsidR="007F39D1" w:rsidRPr="006841E6" w:rsidRDefault="007F39D1" w:rsidP="00D5534F">
            <w:pPr>
              <w:pStyle w:val="TAL"/>
            </w:pPr>
            <w:r w:rsidRPr="006841E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1BD5A"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979E4DD" w14:textId="77777777" w:rsidR="007F39D1" w:rsidRPr="006841E6" w:rsidRDefault="007F39D1" w:rsidP="00D5534F">
            <w:pPr>
              <w:pStyle w:val="TAL"/>
              <w:rPr>
                <w:bCs/>
                <w:iCs/>
              </w:rPr>
            </w:pPr>
          </w:p>
        </w:tc>
      </w:tr>
      <w:tr w:rsidR="007F39D1" w:rsidRPr="006841E6" w14:paraId="0D3C0BC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292135D" w14:textId="77777777" w:rsidR="007F39D1" w:rsidRPr="006841E6" w:rsidRDefault="007F39D1" w:rsidP="00D5534F">
            <w:pPr>
              <w:pStyle w:val="TAC"/>
            </w:pPr>
            <w:r w:rsidRPr="006841E6">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18FDB92B" w14:textId="77777777" w:rsidR="007F39D1" w:rsidRPr="006841E6" w:rsidRDefault="007F39D1" w:rsidP="00D5534F">
            <w:pPr>
              <w:pStyle w:val="TAL"/>
              <w:rPr>
                <w:bCs/>
                <w:iCs/>
              </w:rPr>
            </w:pPr>
            <w:r w:rsidRPr="006841E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58B56D0D" w14:textId="77777777" w:rsidR="007F39D1" w:rsidRPr="006841E6" w:rsidRDefault="007F39D1" w:rsidP="00D5534F">
            <w:pPr>
              <w:pStyle w:val="TAL"/>
              <w:rPr>
                <w:lang w:eastAsia="zh-CN"/>
              </w:rPr>
            </w:pPr>
            <w:r w:rsidRPr="006841E6">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258209" w14:textId="77777777" w:rsidR="007F39D1" w:rsidRPr="006841E6" w:rsidRDefault="007F39D1" w:rsidP="00D5534F">
            <w:pPr>
              <w:pStyle w:val="TAC"/>
              <w:rPr>
                <w:lang w:eastAsia="zh-CN"/>
              </w:rPr>
            </w:pPr>
            <w:r w:rsidRPr="006841E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0FA65D8" w14:textId="77777777" w:rsidR="007F39D1" w:rsidRPr="006841E6" w:rsidRDefault="007F39D1" w:rsidP="00D5534F">
            <w:pPr>
              <w:pStyle w:val="TAL"/>
            </w:pPr>
            <w:proofErr w:type="spellStart"/>
            <w:r w:rsidRPr="006841E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7121C963" w14:textId="77777777" w:rsidR="007F39D1" w:rsidRPr="006841E6" w:rsidRDefault="007F39D1" w:rsidP="00D5534F">
            <w:pPr>
              <w:pStyle w:val="TAL"/>
            </w:pPr>
            <w:r w:rsidRPr="006841E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37C477"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78D97A" w14:textId="77777777" w:rsidR="007F39D1" w:rsidRPr="006841E6" w:rsidRDefault="007F39D1" w:rsidP="00D5534F">
            <w:pPr>
              <w:pStyle w:val="TAL"/>
              <w:rPr>
                <w:bCs/>
                <w:iCs/>
              </w:rPr>
            </w:pPr>
          </w:p>
        </w:tc>
      </w:tr>
      <w:tr w:rsidR="007F39D1" w:rsidRPr="006841E6" w14:paraId="67F909B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9C2E00" w14:textId="77777777" w:rsidR="007F39D1" w:rsidRPr="006841E6" w:rsidRDefault="007F39D1" w:rsidP="00D5534F">
            <w:pPr>
              <w:pStyle w:val="TAC"/>
            </w:pPr>
            <w:r w:rsidRPr="006841E6">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299DA100" w14:textId="77777777" w:rsidR="007F39D1" w:rsidRPr="006841E6" w:rsidRDefault="007F39D1" w:rsidP="00D5534F">
            <w:pPr>
              <w:pStyle w:val="TAL"/>
              <w:rPr>
                <w:bCs/>
                <w:iCs/>
              </w:rPr>
            </w:pPr>
            <w:r w:rsidRPr="006841E6">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1F363F2A" w14:textId="77777777" w:rsidR="007F39D1" w:rsidRPr="006841E6" w:rsidRDefault="007F39D1" w:rsidP="00D5534F">
            <w:pPr>
              <w:pStyle w:val="TAL"/>
              <w:rPr>
                <w:lang w:eastAsia="zh-CN"/>
              </w:rPr>
            </w:pPr>
            <w:r w:rsidRPr="006841E6">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7F21F0A4" w14:textId="77777777" w:rsidR="007F39D1" w:rsidRPr="006841E6" w:rsidRDefault="007F39D1" w:rsidP="00D5534F">
            <w:pPr>
              <w:pStyle w:val="TAC"/>
              <w:rPr>
                <w:lang w:eastAsia="zh-CN"/>
              </w:rPr>
            </w:pPr>
            <w:r w:rsidRPr="006841E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19C13B" w14:textId="77777777" w:rsidR="007F39D1" w:rsidRPr="006841E6" w:rsidRDefault="007F39D1" w:rsidP="00D5534F">
            <w:pPr>
              <w:pStyle w:val="TAL"/>
            </w:pPr>
            <w:r w:rsidRPr="006841E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B16E5CC" w14:textId="77777777" w:rsidR="007F39D1" w:rsidRPr="006841E6" w:rsidRDefault="007F39D1" w:rsidP="00D5534F">
            <w:pPr>
              <w:pStyle w:val="TAL"/>
            </w:pPr>
            <w:r w:rsidRPr="006841E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7ABC7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9E1180" w14:textId="77777777" w:rsidR="007F39D1" w:rsidRPr="006841E6" w:rsidRDefault="007F39D1" w:rsidP="00D5534F">
            <w:pPr>
              <w:rPr>
                <w:rFonts w:ascii="Arial" w:hAnsi="Arial"/>
                <w:sz w:val="18"/>
              </w:rPr>
            </w:pPr>
            <w:r w:rsidRPr="006841E6">
              <w:rPr>
                <w:rFonts w:ascii="Arial" w:hAnsi="Arial"/>
                <w:sz w:val="18"/>
              </w:rPr>
              <w:t>FR1 only</w:t>
            </w:r>
          </w:p>
          <w:p w14:paraId="661252A2" w14:textId="77777777" w:rsidR="007F39D1" w:rsidRPr="006841E6" w:rsidRDefault="007F39D1" w:rsidP="00D5534F">
            <w:pPr>
              <w:pStyle w:val="TAL"/>
              <w:rPr>
                <w:bCs/>
                <w:iCs/>
              </w:rPr>
            </w:pPr>
            <w:r w:rsidRPr="006841E6">
              <w:t>This capability has been introduced in Rel-16 and is early implementable from Rel-15 onwards.</w:t>
            </w:r>
          </w:p>
        </w:tc>
      </w:tr>
      <w:tr w:rsidR="007F39D1" w:rsidRPr="006841E6" w14:paraId="2D181BD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F6646E" w14:textId="77777777" w:rsidR="007F39D1" w:rsidRPr="006841E6" w:rsidRDefault="007F39D1" w:rsidP="00D5534F">
            <w:pPr>
              <w:pStyle w:val="TAC"/>
              <w:rPr>
                <w:rFonts w:eastAsia="DengXian"/>
                <w:kern w:val="2"/>
                <w:lang w:eastAsia="zh-CN" w:bidi="ar"/>
              </w:rPr>
            </w:pPr>
            <w:r w:rsidRPr="006841E6">
              <w:t>84A</w:t>
            </w:r>
          </w:p>
        </w:tc>
        <w:tc>
          <w:tcPr>
            <w:tcW w:w="2317" w:type="dxa"/>
            <w:tcBorders>
              <w:top w:val="single" w:sz="6" w:space="0" w:color="auto"/>
              <w:left w:val="single" w:sz="4" w:space="0" w:color="auto"/>
              <w:bottom w:val="single" w:sz="6" w:space="0" w:color="auto"/>
              <w:right w:val="single" w:sz="6" w:space="0" w:color="auto"/>
            </w:tcBorders>
          </w:tcPr>
          <w:p w14:paraId="2277BD95" w14:textId="77777777" w:rsidR="007F39D1" w:rsidRPr="006841E6" w:rsidRDefault="007F39D1" w:rsidP="00D5534F">
            <w:pPr>
              <w:pStyle w:val="TAL"/>
              <w:rPr>
                <w:rFonts w:cs="Arial"/>
                <w:iCs/>
                <w:szCs w:val="18"/>
                <w:lang w:eastAsia="zh-CN" w:bidi="ar"/>
              </w:rPr>
            </w:pPr>
            <w:r w:rsidRPr="006841E6">
              <w:t xml:space="preserve">Support of </w:t>
            </w:r>
            <w:r w:rsidRPr="006841E6">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66B0CD00" w14:textId="77777777" w:rsidR="007F39D1" w:rsidRPr="006841E6" w:rsidRDefault="007F39D1" w:rsidP="00D5534F">
            <w:pPr>
              <w:pStyle w:val="TAL"/>
              <w:rPr>
                <w:rFonts w:eastAsia="DengXian"/>
                <w:lang w:eastAsia="zh-CN" w:bidi="ar"/>
              </w:rPr>
            </w:pPr>
            <w:r w:rsidRPr="006841E6">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27B56AF8" w14:textId="77777777" w:rsidR="007F39D1" w:rsidRPr="006841E6" w:rsidRDefault="007F39D1" w:rsidP="00D5534F">
            <w:pPr>
              <w:pStyle w:val="TAC"/>
              <w:rPr>
                <w:rFonts w:eastAsia="MS Mincho"/>
                <w:kern w:val="2"/>
                <w:lang w:eastAsia="zh-CN" w:bidi="ar"/>
              </w:rPr>
            </w:pPr>
            <w:r w:rsidRPr="006841E6">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75D56A22" w14:textId="77777777" w:rsidR="007F39D1" w:rsidRPr="006841E6" w:rsidRDefault="007F39D1" w:rsidP="00D5534F">
            <w:pPr>
              <w:pStyle w:val="TAL"/>
              <w:rPr>
                <w:rFonts w:cs="Arial"/>
                <w:iCs/>
                <w:szCs w:val="18"/>
                <w:lang w:bidi="ar"/>
              </w:rPr>
            </w:pPr>
            <w:r w:rsidRPr="006841E6">
              <w:t>pc_txDiversity2Tx_r18</w:t>
            </w:r>
          </w:p>
        </w:tc>
        <w:tc>
          <w:tcPr>
            <w:tcW w:w="574" w:type="dxa"/>
            <w:tcBorders>
              <w:top w:val="single" w:sz="4" w:space="0" w:color="auto"/>
              <w:left w:val="single" w:sz="4" w:space="0" w:color="auto"/>
              <w:bottom w:val="single" w:sz="4" w:space="0" w:color="auto"/>
              <w:right w:val="single" w:sz="4" w:space="0" w:color="auto"/>
            </w:tcBorders>
          </w:tcPr>
          <w:p w14:paraId="1755837B" w14:textId="77777777" w:rsidR="007F39D1" w:rsidRPr="006841E6" w:rsidRDefault="007F39D1" w:rsidP="00D5534F">
            <w:pPr>
              <w:pStyle w:val="TAL"/>
              <w:rPr>
                <w:rFonts w:eastAsia="DengXian"/>
                <w:kern w:val="2"/>
                <w:lang w:eastAsia="zh-CN" w:bidi="ar"/>
              </w:rPr>
            </w:pPr>
            <w:r w:rsidRPr="006841E6">
              <w:t>No</w:t>
            </w:r>
          </w:p>
        </w:tc>
        <w:tc>
          <w:tcPr>
            <w:tcW w:w="1430" w:type="dxa"/>
            <w:tcBorders>
              <w:top w:val="single" w:sz="4" w:space="0" w:color="auto"/>
              <w:left w:val="single" w:sz="4" w:space="0" w:color="auto"/>
              <w:bottom w:val="single" w:sz="4" w:space="0" w:color="auto"/>
              <w:right w:val="single" w:sz="4" w:space="0" w:color="auto"/>
            </w:tcBorders>
          </w:tcPr>
          <w:p w14:paraId="46A1B32A"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46335EA" w14:textId="77777777" w:rsidR="007F39D1" w:rsidRPr="006841E6" w:rsidRDefault="007F39D1" w:rsidP="00D5534F">
            <w:pPr>
              <w:rPr>
                <w:rFonts w:ascii="Arial" w:hAnsi="Arial"/>
                <w:sz w:val="18"/>
              </w:rPr>
            </w:pPr>
          </w:p>
        </w:tc>
      </w:tr>
      <w:tr w:rsidR="007F39D1" w:rsidRPr="006841E6" w14:paraId="294AA7F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0EFD12F" w14:textId="77777777" w:rsidR="007F39D1" w:rsidRPr="006841E6" w:rsidRDefault="007F39D1" w:rsidP="00D5534F">
            <w:pPr>
              <w:pStyle w:val="TAC"/>
            </w:pPr>
            <w:r w:rsidRPr="006841E6">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5B38AAA6" w14:textId="77777777" w:rsidR="007F39D1" w:rsidRPr="006841E6" w:rsidRDefault="007F39D1" w:rsidP="00D5534F">
            <w:pPr>
              <w:pStyle w:val="TAL"/>
              <w:rPr>
                <w:bCs/>
                <w:iCs/>
              </w:rPr>
            </w:pPr>
            <w:r w:rsidRPr="006841E6">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27F79373"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E060E4"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F1FAEC" w14:textId="77777777" w:rsidR="007F39D1" w:rsidRPr="006841E6" w:rsidRDefault="007F39D1" w:rsidP="00D5534F">
            <w:pPr>
              <w:pStyle w:val="TAL"/>
            </w:pPr>
            <w:r w:rsidRPr="006841E6">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0733FF63"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D92FA9"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065729" w14:textId="77777777" w:rsidR="007F39D1" w:rsidRPr="006841E6" w:rsidRDefault="007F39D1" w:rsidP="00D5534F">
            <w:pPr>
              <w:pStyle w:val="TAL"/>
              <w:rPr>
                <w:bCs/>
                <w:iCs/>
              </w:rPr>
            </w:pPr>
          </w:p>
        </w:tc>
      </w:tr>
      <w:tr w:rsidR="007F39D1" w:rsidRPr="006841E6" w14:paraId="0408C7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01ABA66" w14:textId="77777777" w:rsidR="007F39D1" w:rsidRPr="006841E6" w:rsidRDefault="007F39D1" w:rsidP="00D5534F">
            <w:pPr>
              <w:pStyle w:val="TAC"/>
            </w:pPr>
            <w:r w:rsidRPr="006841E6">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0C6DA4B6" w14:textId="77777777" w:rsidR="007F39D1" w:rsidRPr="006841E6" w:rsidRDefault="007F39D1" w:rsidP="00D5534F">
            <w:pPr>
              <w:pStyle w:val="TAL"/>
              <w:rPr>
                <w:bCs/>
                <w:iCs/>
              </w:rPr>
            </w:pPr>
            <w:r w:rsidRPr="006841E6">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6554A2CC" w14:textId="77777777" w:rsidR="007F39D1" w:rsidRPr="006841E6" w:rsidRDefault="007F39D1" w:rsidP="00D5534F">
            <w:pPr>
              <w:pStyle w:val="TAL"/>
              <w:rPr>
                <w:lang w:eastAsia="zh-CN"/>
              </w:rPr>
            </w:pPr>
            <w:r w:rsidRPr="006841E6">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AF64D4A" w14:textId="77777777" w:rsidR="007F39D1" w:rsidRPr="006841E6" w:rsidRDefault="007F39D1" w:rsidP="00D5534F">
            <w:pPr>
              <w:pStyle w:val="TAC"/>
              <w:rPr>
                <w:lang w:eastAsia="zh-CN"/>
              </w:rPr>
            </w:pPr>
            <w:r w:rsidRPr="006841E6">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6000046" w14:textId="77777777" w:rsidR="007F39D1" w:rsidRPr="006841E6" w:rsidRDefault="007F39D1" w:rsidP="00D5534F">
            <w:pPr>
              <w:pStyle w:val="TAL"/>
            </w:pPr>
            <w:proofErr w:type="spellStart"/>
            <w:r w:rsidRPr="006841E6">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591768F3" w14:textId="77777777" w:rsidR="007F39D1" w:rsidRPr="006841E6" w:rsidRDefault="007F39D1" w:rsidP="00D5534F">
            <w:pPr>
              <w:pStyle w:val="TAL"/>
            </w:pPr>
            <w:r w:rsidRPr="006841E6">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72222537"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FAA140" w14:textId="77777777" w:rsidR="007F39D1" w:rsidRPr="006841E6" w:rsidRDefault="007F39D1" w:rsidP="00D5534F">
            <w:pPr>
              <w:pStyle w:val="TAL"/>
              <w:rPr>
                <w:bCs/>
                <w:iCs/>
              </w:rPr>
            </w:pPr>
          </w:p>
        </w:tc>
      </w:tr>
      <w:tr w:rsidR="007F39D1" w:rsidRPr="006841E6" w14:paraId="000074C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FE8BBFB" w14:textId="77777777" w:rsidR="007F39D1" w:rsidRPr="006841E6" w:rsidRDefault="007F39D1" w:rsidP="00D5534F">
            <w:pPr>
              <w:pStyle w:val="TAC"/>
            </w:pPr>
            <w:r w:rsidRPr="006841E6">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7E8083B1" w14:textId="77777777" w:rsidR="007F39D1" w:rsidRPr="006841E6" w:rsidRDefault="007F39D1" w:rsidP="00D5534F">
            <w:pPr>
              <w:pStyle w:val="TAL"/>
              <w:rPr>
                <w:bCs/>
                <w:iCs/>
              </w:rPr>
            </w:pPr>
            <w:r w:rsidRPr="006841E6">
              <w:t xml:space="preserve">Support of </w:t>
            </w:r>
            <w:r w:rsidRPr="006841E6">
              <w:rPr>
                <w:bCs/>
                <w:iCs/>
              </w:rPr>
              <w:t xml:space="preserve">CQI reporting with 4 bits per </w:t>
            </w:r>
            <w:proofErr w:type="spellStart"/>
            <w:r w:rsidRPr="006841E6">
              <w:rPr>
                <w:bCs/>
                <w:iCs/>
              </w:rPr>
              <w:t>subband</w:t>
            </w:r>
            <w:proofErr w:type="spellEnd"/>
            <w:r w:rsidRPr="006841E6">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34912A4" w14:textId="77777777" w:rsidR="007F39D1" w:rsidRPr="006841E6" w:rsidRDefault="007F39D1" w:rsidP="00D5534F">
            <w:pPr>
              <w:pStyle w:val="TAL"/>
              <w:rPr>
                <w:lang w:eastAsia="zh-CN"/>
              </w:rPr>
            </w:pPr>
            <w:r w:rsidRPr="006841E6">
              <w:t>38.306, 4.2.7.2</w:t>
            </w:r>
          </w:p>
        </w:tc>
        <w:tc>
          <w:tcPr>
            <w:tcW w:w="1011" w:type="dxa"/>
            <w:tcBorders>
              <w:top w:val="single" w:sz="4" w:space="0" w:color="auto"/>
              <w:left w:val="single" w:sz="4" w:space="0" w:color="auto"/>
              <w:bottom w:val="single" w:sz="4" w:space="0" w:color="auto"/>
              <w:right w:val="single" w:sz="4" w:space="0" w:color="auto"/>
            </w:tcBorders>
          </w:tcPr>
          <w:p w14:paraId="455CE270" w14:textId="77777777" w:rsidR="007F39D1" w:rsidRPr="006841E6" w:rsidRDefault="007F39D1" w:rsidP="00D5534F">
            <w:pPr>
              <w:pStyle w:val="TAC"/>
              <w:rPr>
                <w:lang w:eastAsia="zh-CN"/>
              </w:rPr>
            </w:pPr>
            <w:r w:rsidRPr="006841E6">
              <w:t>Rel-17</w:t>
            </w:r>
          </w:p>
        </w:tc>
        <w:tc>
          <w:tcPr>
            <w:tcW w:w="2429" w:type="dxa"/>
            <w:tcBorders>
              <w:top w:val="single" w:sz="4" w:space="0" w:color="auto"/>
              <w:left w:val="single" w:sz="4" w:space="0" w:color="auto"/>
              <w:bottom w:val="single" w:sz="4" w:space="0" w:color="auto"/>
              <w:right w:val="single" w:sz="4" w:space="0" w:color="auto"/>
            </w:tcBorders>
          </w:tcPr>
          <w:p w14:paraId="1767B9C2" w14:textId="77777777" w:rsidR="007F39D1" w:rsidRPr="006841E6" w:rsidRDefault="007F39D1" w:rsidP="00D5534F">
            <w:pPr>
              <w:pStyle w:val="TAL"/>
            </w:pPr>
            <w:r w:rsidRPr="006841E6">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14DFD81"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02EFE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3BACABD" w14:textId="77777777" w:rsidR="007F39D1" w:rsidRPr="006841E6" w:rsidRDefault="007F39D1" w:rsidP="00D5534F">
            <w:pPr>
              <w:pStyle w:val="TAL"/>
              <w:rPr>
                <w:bCs/>
                <w:iCs/>
              </w:rPr>
            </w:pPr>
            <w:r w:rsidRPr="006841E6">
              <w:rPr>
                <w:bCs/>
                <w:iCs/>
              </w:rPr>
              <w:t xml:space="preserve">UE supports CQI reporting with 4 bits per </w:t>
            </w:r>
            <w:proofErr w:type="spellStart"/>
            <w:r w:rsidRPr="006841E6">
              <w:rPr>
                <w:bCs/>
                <w:iCs/>
              </w:rPr>
              <w:t>subband</w:t>
            </w:r>
            <w:proofErr w:type="spellEnd"/>
            <w:r w:rsidRPr="006841E6">
              <w:rPr>
                <w:bCs/>
                <w:iCs/>
              </w:rPr>
              <w:t xml:space="preserve"> for NTN and shared spectrum channel access</w:t>
            </w:r>
          </w:p>
        </w:tc>
      </w:tr>
      <w:tr w:rsidR="007F39D1" w:rsidRPr="006841E6" w14:paraId="64D9F35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C8C3299" w14:textId="77777777" w:rsidR="007F39D1" w:rsidRPr="006841E6" w:rsidRDefault="007F39D1" w:rsidP="00D5534F">
            <w:pPr>
              <w:pStyle w:val="TAC"/>
            </w:pPr>
            <w:r w:rsidRPr="006841E6">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197DD9EF" w14:textId="77777777" w:rsidR="007F39D1" w:rsidRPr="006841E6" w:rsidRDefault="007F39D1" w:rsidP="00D5534F">
            <w:pPr>
              <w:pStyle w:val="TAL"/>
              <w:rPr>
                <w:bCs/>
                <w:iCs/>
              </w:rPr>
            </w:pPr>
            <w:r w:rsidRPr="006841E6">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C1E743D" w14:textId="77777777" w:rsidR="007F39D1" w:rsidRPr="006841E6" w:rsidRDefault="007F39D1" w:rsidP="00D5534F">
            <w:pPr>
              <w:pStyle w:val="TAL"/>
              <w:rPr>
                <w:lang w:eastAsia="zh-CN"/>
              </w:rPr>
            </w:pPr>
            <w:r w:rsidRPr="006841E6">
              <w:t>38.306, 4.2.7.2</w:t>
            </w:r>
          </w:p>
        </w:tc>
        <w:tc>
          <w:tcPr>
            <w:tcW w:w="1011" w:type="dxa"/>
            <w:tcBorders>
              <w:top w:val="single" w:sz="4" w:space="0" w:color="auto"/>
              <w:left w:val="single" w:sz="4" w:space="0" w:color="auto"/>
              <w:bottom w:val="single" w:sz="4" w:space="0" w:color="auto"/>
              <w:right w:val="single" w:sz="4" w:space="0" w:color="auto"/>
            </w:tcBorders>
          </w:tcPr>
          <w:p w14:paraId="075E1228" w14:textId="77777777" w:rsidR="007F39D1" w:rsidRPr="006841E6" w:rsidRDefault="007F39D1" w:rsidP="00D5534F">
            <w:pPr>
              <w:pStyle w:val="TAC"/>
              <w:rPr>
                <w:lang w:eastAsia="zh-CN"/>
              </w:rPr>
            </w:pPr>
            <w:r w:rsidRPr="006841E6">
              <w:t>Rel-17</w:t>
            </w:r>
          </w:p>
        </w:tc>
        <w:tc>
          <w:tcPr>
            <w:tcW w:w="2429" w:type="dxa"/>
            <w:tcBorders>
              <w:top w:val="single" w:sz="4" w:space="0" w:color="auto"/>
              <w:left w:val="single" w:sz="4" w:space="0" w:color="auto"/>
              <w:bottom w:val="single" w:sz="4" w:space="0" w:color="auto"/>
              <w:right w:val="single" w:sz="4" w:space="0" w:color="auto"/>
            </w:tcBorders>
          </w:tcPr>
          <w:p w14:paraId="3EEB3706" w14:textId="77777777" w:rsidR="007F39D1" w:rsidRPr="006841E6" w:rsidRDefault="007F39D1" w:rsidP="00D5534F">
            <w:pPr>
              <w:pStyle w:val="TAL"/>
            </w:pPr>
            <w:r w:rsidRPr="006841E6">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60AAC2FF"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07A2A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9F8B238" w14:textId="77777777" w:rsidR="007F39D1" w:rsidRPr="006841E6" w:rsidRDefault="007F39D1" w:rsidP="00D5534F">
            <w:pPr>
              <w:pStyle w:val="TAL"/>
              <w:rPr>
                <w:bCs/>
                <w:iCs/>
              </w:rPr>
            </w:pPr>
            <w:r w:rsidRPr="006841E6">
              <w:rPr>
                <w:bCs/>
                <w:iCs/>
              </w:rPr>
              <w:t>UE supports propagation delay compensation based on legacy TA procedure for NTN and shared spectrum channel access</w:t>
            </w:r>
          </w:p>
        </w:tc>
      </w:tr>
      <w:tr w:rsidR="007F39D1" w:rsidRPr="006841E6" w14:paraId="41939E7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859717B" w14:textId="77777777" w:rsidR="007F39D1" w:rsidRPr="006841E6" w:rsidRDefault="007F39D1" w:rsidP="00D5534F">
            <w:pPr>
              <w:pStyle w:val="TAC"/>
            </w:pPr>
            <w:r w:rsidRPr="006841E6">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3A632E7C" w14:textId="77777777" w:rsidR="007F39D1" w:rsidRPr="006841E6" w:rsidRDefault="007F39D1" w:rsidP="00D5534F">
            <w:pPr>
              <w:pStyle w:val="TAL"/>
              <w:rPr>
                <w:bCs/>
                <w:iCs/>
              </w:rPr>
            </w:pPr>
            <w:r w:rsidRPr="006841E6">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9FB2ABC"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A3200E"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115D94" w14:textId="77777777" w:rsidR="007F39D1" w:rsidRPr="006841E6" w:rsidRDefault="007F39D1" w:rsidP="00D5534F">
            <w:pPr>
              <w:pStyle w:val="TAL"/>
            </w:pPr>
            <w:r w:rsidRPr="006841E6">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493FBBD9"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165FC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6631DC" w14:textId="77777777" w:rsidR="007F39D1" w:rsidRPr="006841E6" w:rsidRDefault="007F39D1" w:rsidP="00D5534F">
            <w:pPr>
              <w:pStyle w:val="TAL"/>
              <w:rPr>
                <w:bCs/>
                <w:iCs/>
              </w:rPr>
            </w:pPr>
            <w:r w:rsidRPr="006841E6">
              <w:t xml:space="preserve">UE supports </w:t>
            </w:r>
            <w:r w:rsidRPr="006841E6">
              <w:rPr>
                <w:bCs/>
                <w:iCs/>
              </w:rPr>
              <w:t>8 dynamic slot-level repetitions for group-common PDSCH for multicast for NTN and shared spectrum channel access</w:t>
            </w:r>
          </w:p>
        </w:tc>
      </w:tr>
      <w:tr w:rsidR="007F39D1" w:rsidRPr="006841E6" w14:paraId="2046D02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32F107" w14:textId="77777777" w:rsidR="007F39D1" w:rsidRPr="006841E6" w:rsidRDefault="007F39D1" w:rsidP="00D5534F">
            <w:pPr>
              <w:pStyle w:val="TAC"/>
            </w:pPr>
            <w:r w:rsidRPr="006841E6">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855836A" w14:textId="77777777" w:rsidR="007F39D1" w:rsidRPr="006841E6" w:rsidRDefault="007F39D1" w:rsidP="00D5534F">
            <w:pPr>
              <w:pStyle w:val="TAL"/>
              <w:rPr>
                <w:bCs/>
                <w:iCs/>
              </w:rPr>
            </w:pPr>
            <w:r w:rsidRPr="006841E6">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39F6C99"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16036B"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8E17E8" w14:textId="77777777" w:rsidR="007F39D1" w:rsidRPr="006841E6" w:rsidRDefault="007F39D1" w:rsidP="00D5534F">
            <w:pPr>
              <w:pStyle w:val="TAL"/>
            </w:pPr>
            <w:r w:rsidRPr="006841E6">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37F8D1"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516C7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3BA61CE" w14:textId="77777777" w:rsidR="007F39D1" w:rsidRPr="006841E6" w:rsidRDefault="007F39D1" w:rsidP="00D5534F">
            <w:pPr>
              <w:pStyle w:val="TAL"/>
              <w:rPr>
                <w:bCs/>
                <w:iCs/>
              </w:rPr>
            </w:pPr>
            <w:r w:rsidRPr="006841E6">
              <w:t>UE supports 16</w:t>
            </w:r>
            <w:r w:rsidRPr="006841E6">
              <w:rPr>
                <w:bCs/>
                <w:iCs/>
              </w:rPr>
              <w:t xml:space="preserve"> dynamic slot-level repetitions for group-common PDSCH for multicast for NTN and shared spectrum channel access</w:t>
            </w:r>
          </w:p>
        </w:tc>
      </w:tr>
      <w:tr w:rsidR="007F39D1" w:rsidRPr="006841E6" w14:paraId="03111A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ABA050" w14:textId="77777777" w:rsidR="007F39D1" w:rsidRPr="006841E6" w:rsidRDefault="007F39D1" w:rsidP="00D5534F">
            <w:pPr>
              <w:pStyle w:val="TAC"/>
            </w:pPr>
            <w:r w:rsidRPr="006841E6">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6E31EF7B" w14:textId="77777777" w:rsidR="007F39D1" w:rsidRPr="006841E6" w:rsidRDefault="007F39D1" w:rsidP="00D5534F">
            <w:pPr>
              <w:pStyle w:val="TAL"/>
              <w:rPr>
                <w:bCs/>
                <w:iCs/>
              </w:rPr>
            </w:pPr>
            <w:r w:rsidRPr="006841E6">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CBD3A66" w14:textId="77777777" w:rsidR="007F39D1" w:rsidRPr="006841E6" w:rsidRDefault="007F39D1" w:rsidP="00D5534F">
            <w:pPr>
              <w:pStyle w:val="TAL"/>
              <w:rPr>
                <w:lang w:eastAsia="zh-CN"/>
              </w:rPr>
            </w:pPr>
            <w:r w:rsidRPr="006841E6">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2760025"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F061E9" w14:textId="77777777" w:rsidR="007F39D1" w:rsidRPr="006841E6" w:rsidRDefault="007F39D1" w:rsidP="00D5534F">
            <w:pPr>
              <w:pStyle w:val="TAL"/>
            </w:pPr>
            <w:r w:rsidRPr="006841E6">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07E8F2A7"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19D5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ED5CE2" w14:textId="77777777" w:rsidR="007F39D1" w:rsidRPr="006841E6" w:rsidRDefault="007F39D1" w:rsidP="00D5534F">
            <w:pPr>
              <w:pStyle w:val="TAL"/>
              <w:rPr>
                <w:bCs/>
                <w:iCs/>
              </w:rPr>
            </w:pPr>
            <w:r w:rsidRPr="006841E6">
              <w:t>UE supports NTN features in GSO scenario</w:t>
            </w:r>
          </w:p>
        </w:tc>
      </w:tr>
      <w:tr w:rsidR="007F39D1" w:rsidRPr="006841E6" w14:paraId="19342D4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240D5DF" w14:textId="77777777" w:rsidR="007F39D1" w:rsidRPr="006841E6" w:rsidRDefault="007F39D1" w:rsidP="00D5534F">
            <w:pPr>
              <w:pStyle w:val="TAC"/>
            </w:pPr>
            <w:r w:rsidRPr="006841E6">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4C59A554" w14:textId="77777777" w:rsidR="007F39D1" w:rsidRPr="006841E6" w:rsidRDefault="007F39D1" w:rsidP="00D5534F">
            <w:pPr>
              <w:pStyle w:val="TAL"/>
              <w:rPr>
                <w:bCs/>
                <w:iCs/>
              </w:rPr>
            </w:pPr>
            <w:r w:rsidRPr="006841E6">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262865C7" w14:textId="77777777" w:rsidR="007F39D1" w:rsidRPr="006841E6" w:rsidRDefault="007F39D1" w:rsidP="00D5534F">
            <w:pPr>
              <w:pStyle w:val="TAL"/>
              <w:rPr>
                <w:lang w:eastAsia="zh-CN"/>
              </w:rPr>
            </w:pPr>
            <w:r w:rsidRPr="006841E6">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6D54A19"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8893DF" w14:textId="77777777" w:rsidR="007F39D1" w:rsidRPr="006841E6" w:rsidRDefault="007F39D1" w:rsidP="00D5534F">
            <w:pPr>
              <w:pStyle w:val="TAL"/>
            </w:pPr>
            <w:r w:rsidRPr="006841E6">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659DB657"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909D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AB359A" w14:textId="77777777" w:rsidR="007F39D1" w:rsidRPr="006841E6" w:rsidRDefault="007F39D1" w:rsidP="00D5534F">
            <w:pPr>
              <w:pStyle w:val="TAL"/>
              <w:rPr>
                <w:bCs/>
                <w:iCs/>
              </w:rPr>
            </w:pPr>
            <w:r w:rsidRPr="006841E6">
              <w:t>UE supports NTN features in NGSO scenario</w:t>
            </w:r>
          </w:p>
        </w:tc>
      </w:tr>
      <w:tr w:rsidR="007F39D1" w:rsidRPr="006841E6" w14:paraId="5839C79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1BA2948" w14:textId="77777777" w:rsidR="007F39D1" w:rsidRPr="006841E6" w:rsidRDefault="007F39D1" w:rsidP="00D5534F">
            <w:pPr>
              <w:pStyle w:val="TAC"/>
            </w:pPr>
            <w:r w:rsidRPr="006841E6">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DCE67E0"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5273E979"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D0A36B"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61A1F41"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232DE339"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272B6A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5D71B28" w14:textId="77777777" w:rsidR="007F39D1" w:rsidRPr="006841E6" w:rsidRDefault="007F39D1" w:rsidP="00D5534F">
            <w:pPr>
              <w:pStyle w:val="TAL"/>
              <w:rPr>
                <w:bCs/>
                <w:iCs/>
              </w:rPr>
            </w:pPr>
          </w:p>
        </w:tc>
      </w:tr>
      <w:tr w:rsidR="007F39D1" w:rsidRPr="006841E6" w14:paraId="7C3B7B7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BAAC1A6" w14:textId="77777777" w:rsidR="007F39D1" w:rsidRPr="006841E6" w:rsidRDefault="007F39D1" w:rsidP="00D5534F">
            <w:pPr>
              <w:pStyle w:val="TAC"/>
            </w:pPr>
            <w:r w:rsidRPr="006841E6">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D3D652" w14:textId="77777777" w:rsidR="007F39D1" w:rsidRPr="006841E6" w:rsidRDefault="007F39D1" w:rsidP="00D5534F">
            <w:pPr>
              <w:pStyle w:val="TAL"/>
              <w:rPr>
                <w:bCs/>
                <w:iCs/>
              </w:rPr>
            </w:pPr>
            <w:r w:rsidRPr="006841E6">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79D1D988" w14:textId="77777777" w:rsidR="007F39D1" w:rsidRPr="006841E6" w:rsidRDefault="007F39D1" w:rsidP="00D5534F">
            <w:pPr>
              <w:pStyle w:val="TAL"/>
              <w:rPr>
                <w:lang w:eastAsia="zh-CN"/>
              </w:rPr>
            </w:pPr>
            <w:r w:rsidRPr="006841E6">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02933D22" w14:textId="77777777" w:rsidR="007F39D1" w:rsidRPr="006841E6" w:rsidRDefault="007F39D1" w:rsidP="00D5534F">
            <w:pPr>
              <w:pStyle w:val="TAC"/>
              <w:rPr>
                <w:lang w:eastAsia="zh-CN"/>
              </w:rPr>
            </w:pPr>
            <w:r w:rsidRPr="006841E6">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59CE53E" w14:textId="77777777" w:rsidR="007F39D1" w:rsidRPr="006841E6" w:rsidRDefault="007F39D1" w:rsidP="00D5534F">
            <w:pPr>
              <w:pStyle w:val="TAL"/>
            </w:pPr>
            <w:r w:rsidRPr="006841E6">
              <w:t>pc_extendedBand_n77_r16</w:t>
            </w:r>
          </w:p>
        </w:tc>
        <w:tc>
          <w:tcPr>
            <w:tcW w:w="574" w:type="dxa"/>
            <w:tcBorders>
              <w:top w:val="single" w:sz="4" w:space="0" w:color="auto"/>
              <w:left w:val="single" w:sz="4" w:space="0" w:color="auto"/>
              <w:bottom w:val="single" w:sz="4" w:space="0" w:color="auto"/>
              <w:right w:val="single" w:sz="4" w:space="0" w:color="auto"/>
            </w:tcBorders>
          </w:tcPr>
          <w:p w14:paraId="4F135597"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C7591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1B0F1DE" w14:textId="77777777" w:rsidR="007F39D1" w:rsidRPr="006841E6" w:rsidRDefault="007F39D1" w:rsidP="00D5534F">
            <w:pPr>
              <w:pStyle w:val="TAL"/>
              <w:rPr>
                <w:bCs/>
                <w:iCs/>
              </w:rPr>
            </w:pPr>
            <w:r w:rsidRPr="006841E6">
              <w:t xml:space="preserve">Applicable for UE support band n77 and in the USA this band is restricted to 3450 – 3550 MHz and 3700 – 3980 </w:t>
            </w:r>
            <w:proofErr w:type="spellStart"/>
            <w:r w:rsidRPr="006841E6">
              <w:t>MHz.</w:t>
            </w:r>
            <w:proofErr w:type="spellEnd"/>
          </w:p>
        </w:tc>
      </w:tr>
      <w:tr w:rsidR="007F39D1" w:rsidRPr="006841E6" w14:paraId="50A3AB5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0FC1EFC" w14:textId="77777777" w:rsidR="007F39D1" w:rsidRPr="006841E6" w:rsidRDefault="007F39D1" w:rsidP="00D5534F">
            <w:pPr>
              <w:pStyle w:val="TAC"/>
            </w:pPr>
            <w:r w:rsidRPr="006841E6">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333D6E1B" w14:textId="77777777" w:rsidR="007F39D1" w:rsidRPr="006841E6" w:rsidRDefault="007F39D1" w:rsidP="00D5534F">
            <w:pPr>
              <w:pStyle w:val="TAL"/>
              <w:rPr>
                <w:bCs/>
                <w:iCs/>
              </w:rPr>
            </w:pPr>
            <w:r w:rsidRPr="006841E6">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6B5E35D" w14:textId="77777777" w:rsidR="007F39D1" w:rsidRPr="006841E6" w:rsidRDefault="007F39D1" w:rsidP="00D5534F">
            <w:pPr>
              <w:pStyle w:val="TAL"/>
              <w:rPr>
                <w:lang w:eastAsia="zh-CN"/>
              </w:rPr>
            </w:pPr>
            <w:r w:rsidRPr="006841E6">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1AE053A9" w14:textId="77777777" w:rsidR="007F39D1" w:rsidRPr="006841E6" w:rsidRDefault="007F39D1" w:rsidP="00D5534F">
            <w:pPr>
              <w:pStyle w:val="TAC"/>
              <w:rPr>
                <w:lang w:eastAsia="zh-CN"/>
              </w:rPr>
            </w:pPr>
            <w:r w:rsidRPr="006841E6">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F62AF3" w14:textId="77777777" w:rsidR="007F39D1" w:rsidRPr="006841E6" w:rsidRDefault="007F39D1" w:rsidP="00D5534F">
            <w:pPr>
              <w:pStyle w:val="TAL"/>
            </w:pPr>
            <w:r w:rsidRPr="006841E6">
              <w:t>pc_extendedBand_n77_2_r17</w:t>
            </w:r>
          </w:p>
        </w:tc>
        <w:tc>
          <w:tcPr>
            <w:tcW w:w="574" w:type="dxa"/>
            <w:tcBorders>
              <w:top w:val="single" w:sz="4" w:space="0" w:color="auto"/>
              <w:left w:val="single" w:sz="4" w:space="0" w:color="auto"/>
              <w:bottom w:val="single" w:sz="4" w:space="0" w:color="auto"/>
              <w:right w:val="single" w:sz="4" w:space="0" w:color="auto"/>
            </w:tcBorders>
          </w:tcPr>
          <w:p w14:paraId="40DA7ABA"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A3123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2FF210C" w14:textId="77777777" w:rsidR="007F39D1" w:rsidRPr="006841E6" w:rsidRDefault="007F39D1" w:rsidP="00D5534F">
            <w:pPr>
              <w:pStyle w:val="TAL"/>
              <w:rPr>
                <w:bCs/>
                <w:iCs/>
              </w:rPr>
            </w:pPr>
            <w:r w:rsidRPr="006841E6">
              <w:t xml:space="preserve">Applicable for UE support band n77 and in Canada this band is restricted to 3450 – 3650 MHz and 3650 – 3980 </w:t>
            </w:r>
            <w:proofErr w:type="spellStart"/>
            <w:r w:rsidRPr="006841E6">
              <w:t>MHz.</w:t>
            </w:r>
            <w:proofErr w:type="spellEnd"/>
          </w:p>
        </w:tc>
      </w:tr>
      <w:tr w:rsidR="007F39D1" w:rsidRPr="006841E6" w14:paraId="3FF25C6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1F1FF1B" w14:textId="77777777" w:rsidR="007F39D1" w:rsidRPr="006841E6" w:rsidRDefault="007F39D1" w:rsidP="00D5534F">
            <w:pPr>
              <w:pStyle w:val="TAC"/>
            </w:pPr>
            <w:r w:rsidRPr="006841E6">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2BD46D00"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0F6669B3"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6F1C38E"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3E7FC05"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55BC3910"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0E5EE3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FF04775" w14:textId="77777777" w:rsidR="007F39D1" w:rsidRPr="006841E6" w:rsidRDefault="007F39D1" w:rsidP="00D5534F">
            <w:pPr>
              <w:pStyle w:val="TAL"/>
              <w:rPr>
                <w:bCs/>
                <w:iCs/>
              </w:rPr>
            </w:pPr>
          </w:p>
        </w:tc>
      </w:tr>
      <w:tr w:rsidR="007F39D1" w:rsidRPr="006841E6" w14:paraId="4EA1390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FCF8980" w14:textId="77777777" w:rsidR="007F39D1" w:rsidRPr="006841E6" w:rsidRDefault="007F39D1" w:rsidP="00D5534F">
            <w:pPr>
              <w:pStyle w:val="TAC"/>
            </w:pPr>
            <w:r w:rsidRPr="006841E6">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7DAC22C"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4E58078C"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2265F7A"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5298817"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155699BF"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655017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626EEB9" w14:textId="77777777" w:rsidR="007F39D1" w:rsidRPr="006841E6" w:rsidRDefault="007F39D1" w:rsidP="00D5534F">
            <w:pPr>
              <w:pStyle w:val="TAL"/>
              <w:rPr>
                <w:bCs/>
                <w:iCs/>
              </w:rPr>
            </w:pPr>
          </w:p>
        </w:tc>
      </w:tr>
      <w:tr w:rsidR="007F39D1" w:rsidRPr="006841E6" w14:paraId="49D1058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A149057" w14:textId="77777777" w:rsidR="007F39D1" w:rsidRPr="006841E6" w:rsidRDefault="007F39D1" w:rsidP="00D5534F">
            <w:pPr>
              <w:pStyle w:val="TAC"/>
            </w:pPr>
            <w:r w:rsidRPr="006841E6">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21F21D31"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6056B47E"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95741DA"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386409B"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70695040"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13388E3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BB42A8B" w14:textId="77777777" w:rsidR="007F39D1" w:rsidRPr="006841E6" w:rsidRDefault="007F39D1" w:rsidP="00D5534F">
            <w:pPr>
              <w:pStyle w:val="TAL"/>
              <w:rPr>
                <w:bCs/>
                <w:iCs/>
              </w:rPr>
            </w:pPr>
          </w:p>
        </w:tc>
      </w:tr>
      <w:tr w:rsidR="007F39D1" w:rsidRPr="006841E6" w14:paraId="154D580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CE6076" w14:textId="77777777" w:rsidR="007F39D1" w:rsidRPr="006841E6" w:rsidRDefault="007F39D1" w:rsidP="00D5534F">
            <w:pPr>
              <w:pStyle w:val="TAC"/>
            </w:pPr>
            <w:r w:rsidRPr="006841E6">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72578D32"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23D09A99"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4C7948F"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9AF589"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1ECA5C77"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44A16F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95F3A53" w14:textId="77777777" w:rsidR="007F39D1" w:rsidRPr="006841E6" w:rsidRDefault="007F39D1" w:rsidP="00D5534F">
            <w:pPr>
              <w:pStyle w:val="TAL"/>
              <w:rPr>
                <w:bCs/>
                <w:iCs/>
              </w:rPr>
            </w:pPr>
          </w:p>
        </w:tc>
      </w:tr>
      <w:tr w:rsidR="007F39D1" w:rsidRPr="006841E6" w14:paraId="4E18674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3697CC" w14:textId="77777777" w:rsidR="007F39D1" w:rsidRPr="006841E6" w:rsidRDefault="007F39D1" w:rsidP="00D5534F">
            <w:pPr>
              <w:pStyle w:val="TAC"/>
            </w:pPr>
            <w:r w:rsidRPr="006841E6">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706A6119"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3C1BDCD1"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3F30496"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03ACFB"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411005C1"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1EB99E99"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206131F" w14:textId="77777777" w:rsidR="007F39D1" w:rsidRPr="006841E6" w:rsidRDefault="007F39D1" w:rsidP="00D5534F">
            <w:pPr>
              <w:pStyle w:val="TAL"/>
              <w:rPr>
                <w:bCs/>
                <w:iCs/>
              </w:rPr>
            </w:pPr>
          </w:p>
        </w:tc>
      </w:tr>
      <w:tr w:rsidR="007F39D1" w:rsidRPr="006841E6" w14:paraId="439E560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93FC30D" w14:textId="77777777" w:rsidR="007F39D1" w:rsidRPr="006841E6" w:rsidRDefault="007F39D1" w:rsidP="00D5534F">
            <w:pPr>
              <w:pStyle w:val="TAC"/>
            </w:pPr>
            <w:r w:rsidRPr="006841E6">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E2A878A"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009E8D5B"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DA195D4"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DC195"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13F82EB9"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3252E8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47690D0" w14:textId="77777777" w:rsidR="007F39D1" w:rsidRPr="006841E6" w:rsidRDefault="007F39D1" w:rsidP="00D5534F">
            <w:pPr>
              <w:pStyle w:val="TAL"/>
              <w:rPr>
                <w:bCs/>
                <w:iCs/>
              </w:rPr>
            </w:pPr>
          </w:p>
        </w:tc>
      </w:tr>
      <w:tr w:rsidR="007F39D1" w:rsidRPr="006841E6" w14:paraId="7BAE93C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C56210F" w14:textId="77777777" w:rsidR="007F39D1" w:rsidRPr="006841E6" w:rsidRDefault="007F39D1" w:rsidP="00D5534F">
            <w:pPr>
              <w:pStyle w:val="TAC"/>
            </w:pPr>
            <w:r w:rsidRPr="006841E6">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F3EF4DE"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2D44E03C"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5B33BD"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3DCC09D"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36D6108A"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4D455F3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9639095" w14:textId="77777777" w:rsidR="007F39D1" w:rsidRPr="006841E6" w:rsidRDefault="007F39D1" w:rsidP="00D5534F">
            <w:pPr>
              <w:pStyle w:val="TAL"/>
              <w:rPr>
                <w:bCs/>
                <w:iCs/>
              </w:rPr>
            </w:pPr>
          </w:p>
        </w:tc>
      </w:tr>
      <w:tr w:rsidR="007F39D1" w:rsidRPr="006841E6" w14:paraId="4AE300B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367DF47" w14:textId="77777777" w:rsidR="007F39D1" w:rsidRPr="006841E6" w:rsidRDefault="007F39D1" w:rsidP="00D5534F">
            <w:pPr>
              <w:pStyle w:val="TAC"/>
            </w:pPr>
            <w:r w:rsidRPr="006841E6">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2EDAA97" w14:textId="77777777" w:rsidR="007F39D1" w:rsidRPr="006841E6" w:rsidRDefault="007F39D1" w:rsidP="00D5534F">
            <w:pPr>
              <w:pStyle w:val="TAL"/>
              <w:rPr>
                <w:bCs/>
                <w:iCs/>
              </w:rPr>
            </w:pPr>
            <w:r w:rsidRPr="006841E6">
              <w:t>Void</w:t>
            </w:r>
          </w:p>
        </w:tc>
        <w:tc>
          <w:tcPr>
            <w:tcW w:w="861" w:type="dxa"/>
            <w:tcBorders>
              <w:top w:val="single" w:sz="6" w:space="0" w:color="auto"/>
              <w:left w:val="single" w:sz="6" w:space="0" w:color="auto"/>
              <w:bottom w:val="single" w:sz="6" w:space="0" w:color="auto"/>
              <w:right w:val="single" w:sz="4" w:space="0" w:color="auto"/>
            </w:tcBorders>
          </w:tcPr>
          <w:p w14:paraId="22B6502E" w14:textId="77777777" w:rsidR="007F39D1" w:rsidRPr="006841E6"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72EA8C9" w14:textId="77777777" w:rsidR="007F39D1" w:rsidRPr="006841E6"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0E0A13" w14:textId="77777777" w:rsidR="007F39D1" w:rsidRPr="006841E6"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09A559B1" w14:textId="77777777" w:rsidR="007F39D1" w:rsidRPr="006841E6"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276E8629"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61DA8D6" w14:textId="77777777" w:rsidR="007F39D1" w:rsidRPr="006841E6" w:rsidRDefault="007F39D1" w:rsidP="00D5534F">
            <w:pPr>
              <w:pStyle w:val="TAL"/>
              <w:rPr>
                <w:bCs/>
                <w:iCs/>
              </w:rPr>
            </w:pPr>
          </w:p>
        </w:tc>
      </w:tr>
      <w:tr w:rsidR="007F39D1" w:rsidRPr="006841E6" w14:paraId="1C15806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19E762C" w14:textId="77777777" w:rsidR="007F39D1" w:rsidRPr="006841E6" w:rsidRDefault="007F39D1" w:rsidP="00D5534F">
            <w:pPr>
              <w:pStyle w:val="TAC"/>
            </w:pPr>
            <w:r w:rsidRPr="006841E6">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372830BB" w14:textId="77777777" w:rsidR="007F39D1" w:rsidRPr="006841E6" w:rsidRDefault="007F39D1" w:rsidP="00D5534F">
            <w:pPr>
              <w:pStyle w:val="TAL"/>
              <w:rPr>
                <w:bCs/>
                <w:iCs/>
              </w:rPr>
            </w:pPr>
            <w:r w:rsidRPr="006841E6">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1BE23900"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B16361"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3E6AC9" w14:textId="77777777" w:rsidR="007F39D1" w:rsidRPr="006841E6" w:rsidRDefault="007F39D1" w:rsidP="00D5534F">
            <w:pPr>
              <w:pStyle w:val="TAL"/>
            </w:pPr>
            <w:r w:rsidRPr="006841E6">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35938619"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8C483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BBA7B35" w14:textId="77777777" w:rsidR="007F39D1" w:rsidRPr="006841E6" w:rsidRDefault="007F39D1" w:rsidP="00D5534F">
            <w:pPr>
              <w:pStyle w:val="TAL"/>
              <w:rPr>
                <w:bCs/>
                <w:iCs/>
              </w:rPr>
            </w:pPr>
            <w:r w:rsidRPr="006841E6">
              <w:t>FR1 FDD bands</w:t>
            </w:r>
          </w:p>
        </w:tc>
      </w:tr>
      <w:tr w:rsidR="007F39D1" w:rsidRPr="006841E6" w14:paraId="51A38C9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EB3186" w14:textId="77777777" w:rsidR="007F39D1" w:rsidRPr="006841E6" w:rsidRDefault="007F39D1" w:rsidP="00D5534F">
            <w:pPr>
              <w:pStyle w:val="TAC"/>
            </w:pPr>
            <w:r w:rsidRPr="006841E6">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7CD7E088" w14:textId="77777777" w:rsidR="007F39D1" w:rsidRPr="006841E6" w:rsidRDefault="007F39D1" w:rsidP="00D5534F">
            <w:pPr>
              <w:pStyle w:val="TAL"/>
              <w:rPr>
                <w:bCs/>
                <w:iCs/>
              </w:rPr>
            </w:pPr>
            <w:r w:rsidRPr="006841E6">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00CDAF2E"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C62F3B"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EDB20" w14:textId="77777777" w:rsidR="007F39D1" w:rsidRPr="006841E6" w:rsidRDefault="007F39D1" w:rsidP="00D5534F">
            <w:pPr>
              <w:pStyle w:val="TAL"/>
            </w:pPr>
            <w:r w:rsidRPr="006841E6">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FF94732"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2D2A92"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4C701F9" w14:textId="77777777" w:rsidR="007F39D1" w:rsidRPr="006841E6" w:rsidRDefault="007F39D1" w:rsidP="00D5534F">
            <w:pPr>
              <w:pStyle w:val="TAL"/>
              <w:rPr>
                <w:bCs/>
                <w:iCs/>
              </w:rPr>
            </w:pPr>
            <w:r w:rsidRPr="006841E6">
              <w:t>FR1 TDD bands</w:t>
            </w:r>
          </w:p>
        </w:tc>
      </w:tr>
      <w:tr w:rsidR="007F39D1" w:rsidRPr="006841E6" w14:paraId="4A891A6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A56571A" w14:textId="77777777" w:rsidR="007F39D1" w:rsidRPr="006841E6" w:rsidRDefault="007F39D1" w:rsidP="00D5534F">
            <w:pPr>
              <w:pStyle w:val="TAC"/>
            </w:pPr>
            <w:r w:rsidRPr="006841E6">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D5841C9" w14:textId="77777777" w:rsidR="007F39D1" w:rsidRPr="006841E6" w:rsidRDefault="007F39D1" w:rsidP="00D5534F">
            <w:pPr>
              <w:pStyle w:val="TAL"/>
              <w:rPr>
                <w:bCs/>
                <w:iCs/>
              </w:rPr>
            </w:pPr>
            <w:r w:rsidRPr="006841E6">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2DE07E7B"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6112F2"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2094B8" w14:textId="77777777" w:rsidR="007F39D1" w:rsidRPr="006841E6" w:rsidRDefault="007F39D1" w:rsidP="00D5534F">
            <w:pPr>
              <w:pStyle w:val="TAL"/>
            </w:pPr>
            <w:r w:rsidRPr="006841E6">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7FF649A1"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73B02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F3AB6F1" w14:textId="77777777" w:rsidR="007F39D1" w:rsidRPr="006841E6" w:rsidRDefault="007F39D1" w:rsidP="00D5534F">
            <w:pPr>
              <w:pStyle w:val="TAL"/>
              <w:rPr>
                <w:bCs/>
                <w:iCs/>
              </w:rPr>
            </w:pPr>
            <w:r w:rsidRPr="006841E6">
              <w:t>FR1 FDD bands</w:t>
            </w:r>
          </w:p>
        </w:tc>
      </w:tr>
      <w:tr w:rsidR="007F39D1" w:rsidRPr="006841E6" w14:paraId="1493AA5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8C70657" w14:textId="77777777" w:rsidR="007F39D1" w:rsidRPr="006841E6" w:rsidRDefault="007F39D1" w:rsidP="00D5534F">
            <w:pPr>
              <w:pStyle w:val="TAC"/>
            </w:pPr>
            <w:r w:rsidRPr="006841E6">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564AE310" w14:textId="77777777" w:rsidR="007F39D1" w:rsidRPr="006841E6" w:rsidRDefault="007F39D1" w:rsidP="00D5534F">
            <w:pPr>
              <w:pStyle w:val="TAL"/>
              <w:rPr>
                <w:bCs/>
                <w:iCs/>
              </w:rPr>
            </w:pPr>
            <w:r w:rsidRPr="006841E6">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11F5C424"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725F10"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B5B550" w14:textId="77777777" w:rsidR="007F39D1" w:rsidRPr="006841E6" w:rsidRDefault="007F39D1" w:rsidP="00D5534F">
            <w:pPr>
              <w:pStyle w:val="TAL"/>
            </w:pPr>
            <w:r w:rsidRPr="006841E6">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7F9A95C"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E30C7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61BCC4" w14:textId="77777777" w:rsidR="007F39D1" w:rsidRPr="006841E6" w:rsidRDefault="007F39D1" w:rsidP="00D5534F">
            <w:pPr>
              <w:pStyle w:val="TAL"/>
              <w:rPr>
                <w:bCs/>
                <w:iCs/>
              </w:rPr>
            </w:pPr>
            <w:r w:rsidRPr="006841E6">
              <w:t>FR1 TDD bands</w:t>
            </w:r>
          </w:p>
        </w:tc>
      </w:tr>
      <w:tr w:rsidR="007F39D1" w:rsidRPr="006841E6" w14:paraId="008657F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FB4843" w14:textId="77777777" w:rsidR="007F39D1" w:rsidRPr="006841E6" w:rsidRDefault="007F39D1" w:rsidP="00D5534F">
            <w:pPr>
              <w:pStyle w:val="TAC"/>
            </w:pPr>
            <w:r w:rsidRPr="006841E6">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66101F0F" w14:textId="77777777" w:rsidR="007F39D1" w:rsidRPr="006841E6" w:rsidRDefault="007F39D1" w:rsidP="00D5534F">
            <w:pPr>
              <w:pStyle w:val="TAL"/>
              <w:rPr>
                <w:bCs/>
                <w:iCs/>
              </w:rPr>
            </w:pPr>
            <w:r w:rsidRPr="006841E6">
              <w:rPr>
                <w:bCs/>
                <w:iCs/>
              </w:rPr>
              <w:t xml:space="preserve">Support RTT-based propagation delay compensation for time synchronization of the </w:t>
            </w:r>
            <w:proofErr w:type="spellStart"/>
            <w:r w:rsidRPr="006841E6">
              <w:rPr>
                <w:bCs/>
                <w:iCs/>
              </w:rPr>
              <w:t>Uu</w:t>
            </w:r>
            <w:proofErr w:type="spellEnd"/>
            <w:r w:rsidRPr="006841E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138471DF" w14:textId="77777777" w:rsidR="007F39D1" w:rsidRPr="006841E6" w:rsidRDefault="007F39D1" w:rsidP="00D5534F">
            <w:pPr>
              <w:pStyle w:val="TAL"/>
              <w:rPr>
                <w:lang w:eastAsia="zh-CN"/>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B112F4F"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50C57D" w14:textId="77777777" w:rsidR="007F39D1" w:rsidRPr="006841E6" w:rsidRDefault="007F39D1" w:rsidP="00D5534F">
            <w:pPr>
              <w:pStyle w:val="TAL"/>
            </w:pPr>
            <w:r w:rsidRPr="006841E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5EB51371"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B7B76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A030292" w14:textId="77777777" w:rsidR="007F39D1" w:rsidRPr="006841E6" w:rsidRDefault="007F39D1" w:rsidP="00D5534F">
            <w:pPr>
              <w:pStyle w:val="TAL"/>
              <w:rPr>
                <w:bCs/>
                <w:iCs/>
              </w:rPr>
            </w:pPr>
            <w:r w:rsidRPr="006841E6">
              <w:t xml:space="preserve">A UE supporting this feature shall also indicate support of </w:t>
            </w:r>
            <w:proofErr w:type="spellStart"/>
            <w:r w:rsidRPr="006841E6">
              <w:t>csi</w:t>
            </w:r>
            <w:proofErr w:type="spellEnd"/>
            <w:r w:rsidRPr="006841E6">
              <w:t>-RS-</w:t>
            </w:r>
            <w:proofErr w:type="spellStart"/>
            <w:r w:rsidRPr="006841E6">
              <w:t>ForTracking</w:t>
            </w:r>
            <w:proofErr w:type="spellEnd"/>
            <w:r w:rsidRPr="006841E6">
              <w:t xml:space="preserve"> and </w:t>
            </w:r>
            <w:proofErr w:type="spellStart"/>
            <w:r w:rsidRPr="006841E6">
              <w:t>supportedSRS</w:t>
            </w:r>
            <w:proofErr w:type="spellEnd"/>
            <w:r w:rsidRPr="006841E6">
              <w:t>-Resources as specified in TS 38.331.</w:t>
            </w:r>
          </w:p>
        </w:tc>
      </w:tr>
      <w:tr w:rsidR="007F39D1" w:rsidRPr="006841E6" w14:paraId="1A2A957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CE91F55" w14:textId="77777777" w:rsidR="007F39D1" w:rsidRPr="006841E6" w:rsidRDefault="007F39D1" w:rsidP="00D5534F">
            <w:pPr>
              <w:pStyle w:val="TAC"/>
            </w:pPr>
            <w:r w:rsidRPr="006841E6">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5663C4BD" w14:textId="77777777" w:rsidR="007F39D1" w:rsidRPr="006841E6" w:rsidRDefault="007F39D1" w:rsidP="00D5534F">
            <w:pPr>
              <w:pStyle w:val="TAL"/>
              <w:rPr>
                <w:bCs/>
                <w:iCs/>
              </w:rPr>
            </w:pPr>
            <w:r w:rsidRPr="006841E6">
              <w:rPr>
                <w:bCs/>
                <w:iCs/>
              </w:rPr>
              <w:t xml:space="preserve">Support RTT-based Propagation delay compensation for time synchronization of the </w:t>
            </w:r>
            <w:proofErr w:type="spellStart"/>
            <w:r w:rsidRPr="006841E6">
              <w:rPr>
                <w:bCs/>
                <w:iCs/>
              </w:rPr>
              <w:t>Uu</w:t>
            </w:r>
            <w:proofErr w:type="spellEnd"/>
            <w:r w:rsidRPr="006841E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C7F6931" w14:textId="77777777" w:rsidR="007F39D1" w:rsidRPr="006841E6" w:rsidRDefault="007F39D1" w:rsidP="00D5534F">
            <w:pPr>
              <w:pStyle w:val="TAL"/>
              <w:rPr>
                <w:lang w:eastAsia="zh-CN"/>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EF3512B"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7DCCB0" w14:textId="77777777" w:rsidR="007F39D1" w:rsidRPr="006841E6" w:rsidRDefault="007F39D1" w:rsidP="00D5534F">
            <w:pPr>
              <w:pStyle w:val="TAL"/>
            </w:pPr>
            <w:r w:rsidRPr="006841E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022759F"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72E0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F7C9CA7" w14:textId="77777777" w:rsidR="007F39D1" w:rsidRPr="006841E6" w:rsidRDefault="007F39D1" w:rsidP="00D5534F">
            <w:pPr>
              <w:pStyle w:val="TAL"/>
            </w:pPr>
            <w:r w:rsidRPr="006841E6">
              <w:t>If UE provides parameter maxNumberPRS-Resource-r17 and optionally parameter maxNumberPRS-ResourceProcessedPerSlot-r17 as described in TS 38.331, consider this as supported, otherwise not supported.</w:t>
            </w:r>
          </w:p>
          <w:p w14:paraId="0A9286AB" w14:textId="77777777" w:rsidR="007F39D1" w:rsidRPr="006841E6" w:rsidRDefault="007F39D1" w:rsidP="00D5534F">
            <w:pPr>
              <w:pStyle w:val="TAL"/>
            </w:pPr>
          </w:p>
          <w:p w14:paraId="3244F2FD" w14:textId="77777777" w:rsidR="007F39D1" w:rsidRPr="006841E6" w:rsidRDefault="007F39D1" w:rsidP="00D5534F">
            <w:pPr>
              <w:pStyle w:val="TAL"/>
              <w:rPr>
                <w:bCs/>
                <w:iCs/>
              </w:rPr>
            </w:pPr>
            <w:r w:rsidRPr="006841E6">
              <w:t xml:space="preserve">A UE supporting this feature shall also indicate support of </w:t>
            </w:r>
            <w:proofErr w:type="spellStart"/>
            <w:r w:rsidRPr="006841E6">
              <w:t>supportedSRS</w:t>
            </w:r>
            <w:proofErr w:type="spellEnd"/>
            <w:r w:rsidRPr="006841E6">
              <w:t>-Resources as specified in TS 38.331.</w:t>
            </w:r>
          </w:p>
        </w:tc>
      </w:tr>
      <w:tr w:rsidR="007F39D1" w:rsidRPr="006841E6" w14:paraId="6C45218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EB51A52" w14:textId="77777777" w:rsidR="007F39D1" w:rsidRPr="006841E6" w:rsidRDefault="007F39D1" w:rsidP="00D5534F">
            <w:pPr>
              <w:pStyle w:val="TAC"/>
            </w:pPr>
            <w:r w:rsidRPr="006841E6">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34BFB40D" w14:textId="77777777" w:rsidR="007F39D1" w:rsidRPr="006841E6" w:rsidRDefault="007F39D1" w:rsidP="00D5534F">
            <w:pPr>
              <w:pStyle w:val="TAL"/>
              <w:rPr>
                <w:bCs/>
                <w:iCs/>
              </w:rPr>
            </w:pPr>
            <w:r w:rsidRPr="006841E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96B1EBB" w14:textId="77777777" w:rsidR="007F39D1" w:rsidRPr="006841E6" w:rsidRDefault="007F39D1" w:rsidP="00D5534F">
            <w:pPr>
              <w:pStyle w:val="TAL"/>
              <w:rPr>
                <w:lang w:eastAsia="zh-CN"/>
              </w:rPr>
            </w:pPr>
            <w:r w:rsidRPr="006841E6">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D86B4C3"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D18BF6" w14:textId="77777777" w:rsidR="007F39D1" w:rsidRPr="006841E6" w:rsidRDefault="007F39D1" w:rsidP="00D5534F">
            <w:pPr>
              <w:pStyle w:val="TAL"/>
            </w:pPr>
            <w:r w:rsidRPr="006841E6">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68F31E27"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D8AA7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00F7697" w14:textId="77777777" w:rsidR="007F39D1" w:rsidRPr="006841E6" w:rsidRDefault="007F39D1" w:rsidP="00D5534F">
            <w:pPr>
              <w:pStyle w:val="TAL"/>
              <w:rPr>
                <w:bCs/>
                <w:iCs/>
              </w:rPr>
            </w:pPr>
          </w:p>
        </w:tc>
      </w:tr>
      <w:tr w:rsidR="007F39D1" w:rsidRPr="006841E6" w14:paraId="0B22BF8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324D586" w14:textId="77777777" w:rsidR="007F39D1" w:rsidRPr="006841E6" w:rsidRDefault="007F39D1" w:rsidP="00D5534F">
            <w:pPr>
              <w:pStyle w:val="TAC"/>
            </w:pPr>
            <w:r w:rsidRPr="006841E6">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272038E4" w14:textId="77777777" w:rsidR="007F39D1" w:rsidRPr="006841E6" w:rsidRDefault="007F39D1" w:rsidP="00D5534F">
            <w:pPr>
              <w:pStyle w:val="TAL"/>
              <w:rPr>
                <w:bCs/>
                <w:iCs/>
              </w:rPr>
            </w:pPr>
            <w:r w:rsidRPr="006841E6">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A335A0C" w14:textId="77777777" w:rsidR="007F39D1" w:rsidRPr="006841E6" w:rsidRDefault="007F39D1" w:rsidP="00D5534F">
            <w:pPr>
              <w:pStyle w:val="TAL"/>
              <w:rPr>
                <w:lang w:eastAsia="zh-CN"/>
              </w:rPr>
            </w:pPr>
            <w:r w:rsidRPr="006841E6">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F124252" w14:textId="77777777" w:rsidR="007F39D1" w:rsidRPr="006841E6" w:rsidRDefault="007F39D1" w:rsidP="00D5534F">
            <w:pPr>
              <w:pStyle w:val="TAC"/>
              <w:rPr>
                <w:lang w:eastAsia="zh-CN"/>
              </w:rPr>
            </w:pPr>
            <w:r w:rsidRPr="006841E6">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A8713F7" w14:textId="77777777" w:rsidR="007F39D1" w:rsidRPr="006841E6" w:rsidRDefault="007F39D1" w:rsidP="00D5534F">
            <w:pPr>
              <w:pStyle w:val="TAL"/>
            </w:pPr>
            <w:r w:rsidRPr="006841E6">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6B15ABD7"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6E516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352D96" w14:textId="77777777" w:rsidR="007F39D1" w:rsidRPr="006841E6" w:rsidRDefault="007F39D1" w:rsidP="00D5534F">
            <w:pPr>
              <w:pStyle w:val="TAL"/>
              <w:rPr>
                <w:bCs/>
                <w:iCs/>
              </w:rPr>
            </w:pPr>
          </w:p>
        </w:tc>
      </w:tr>
      <w:tr w:rsidR="007F39D1" w:rsidRPr="006841E6" w14:paraId="1E0186D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F1AE820" w14:textId="77777777" w:rsidR="007F39D1" w:rsidRPr="006841E6" w:rsidRDefault="007F39D1" w:rsidP="00D5534F">
            <w:pPr>
              <w:pStyle w:val="TAC"/>
            </w:pPr>
            <w:r w:rsidRPr="006841E6">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5647E90B" w14:textId="77777777" w:rsidR="007F39D1" w:rsidRPr="006841E6" w:rsidRDefault="007F39D1" w:rsidP="00D5534F">
            <w:pPr>
              <w:pStyle w:val="TAL"/>
              <w:rPr>
                <w:bCs/>
                <w:iCs/>
              </w:rPr>
            </w:pPr>
            <w:r w:rsidRPr="006841E6">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FC42789" w14:textId="77777777" w:rsidR="007F39D1" w:rsidRPr="006841E6" w:rsidRDefault="007F39D1" w:rsidP="00D5534F">
            <w:pPr>
              <w:pStyle w:val="TAL"/>
              <w:rPr>
                <w:lang w:eastAsia="zh-CN"/>
              </w:rPr>
            </w:pPr>
            <w:r w:rsidRPr="006841E6">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32D72C2" w14:textId="77777777" w:rsidR="007F39D1" w:rsidRPr="006841E6" w:rsidRDefault="007F39D1" w:rsidP="00D5534F">
            <w:pPr>
              <w:pStyle w:val="TAC"/>
              <w:rPr>
                <w:lang w:eastAsia="zh-CN"/>
              </w:rPr>
            </w:pPr>
            <w:r w:rsidRPr="006841E6">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1985AF6" w14:textId="77777777" w:rsidR="007F39D1" w:rsidRPr="006841E6" w:rsidRDefault="007F39D1" w:rsidP="00D5534F">
            <w:pPr>
              <w:pStyle w:val="TAL"/>
            </w:pPr>
            <w:r w:rsidRPr="006841E6">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0CE66B15"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A6C4B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ED49FC1" w14:textId="77777777" w:rsidR="007F39D1" w:rsidRPr="006841E6" w:rsidRDefault="007F39D1" w:rsidP="00D5534F">
            <w:pPr>
              <w:pStyle w:val="TAL"/>
              <w:rPr>
                <w:bCs/>
                <w:iCs/>
              </w:rPr>
            </w:pPr>
          </w:p>
        </w:tc>
      </w:tr>
      <w:tr w:rsidR="007F39D1" w:rsidRPr="006841E6" w14:paraId="463F16A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B9F4DEF" w14:textId="77777777" w:rsidR="007F39D1" w:rsidRPr="006841E6" w:rsidRDefault="007F39D1" w:rsidP="00D5534F">
            <w:pPr>
              <w:pStyle w:val="TAC"/>
            </w:pPr>
            <w:r w:rsidRPr="006841E6">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697DA383" w14:textId="77777777" w:rsidR="007F39D1" w:rsidRPr="006841E6" w:rsidRDefault="007F39D1" w:rsidP="00D5534F">
            <w:pPr>
              <w:pStyle w:val="TAL"/>
              <w:rPr>
                <w:bCs/>
                <w:iCs/>
              </w:rPr>
            </w:pPr>
            <w:r w:rsidRPr="006841E6">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13F6C2B1" w14:textId="77777777" w:rsidR="007F39D1" w:rsidRPr="006841E6" w:rsidRDefault="007F39D1" w:rsidP="00D5534F">
            <w:pPr>
              <w:pStyle w:val="TAL"/>
              <w:rPr>
                <w:lang w:eastAsia="zh-CN"/>
              </w:rPr>
            </w:pPr>
            <w:r w:rsidRPr="006841E6">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C97BB91" w14:textId="77777777" w:rsidR="007F39D1" w:rsidRPr="006841E6" w:rsidRDefault="007F39D1" w:rsidP="00D5534F">
            <w:pPr>
              <w:pStyle w:val="TAC"/>
              <w:rPr>
                <w:lang w:eastAsia="zh-CN"/>
              </w:rPr>
            </w:pPr>
            <w:r w:rsidRPr="006841E6">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4039D83" w14:textId="77777777" w:rsidR="007F39D1" w:rsidRPr="006841E6" w:rsidRDefault="007F39D1" w:rsidP="00D5534F">
            <w:pPr>
              <w:pStyle w:val="TAL"/>
            </w:pPr>
            <w:r w:rsidRPr="006841E6">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79BEA3E5"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A28B5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3C77777" w14:textId="77777777" w:rsidR="007F39D1" w:rsidRPr="006841E6" w:rsidRDefault="007F39D1" w:rsidP="00D5534F">
            <w:pPr>
              <w:pStyle w:val="TAL"/>
              <w:rPr>
                <w:bCs/>
                <w:iCs/>
              </w:rPr>
            </w:pPr>
          </w:p>
        </w:tc>
      </w:tr>
      <w:tr w:rsidR="007F39D1" w:rsidRPr="006841E6" w14:paraId="72D6DA6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D54D969" w14:textId="77777777" w:rsidR="007F39D1" w:rsidRPr="006841E6" w:rsidRDefault="007F39D1" w:rsidP="00D5534F">
            <w:pPr>
              <w:pStyle w:val="TAC"/>
            </w:pPr>
            <w:r w:rsidRPr="006841E6">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3B257BB1" w14:textId="77777777" w:rsidR="007F39D1" w:rsidRPr="006841E6" w:rsidRDefault="007F39D1" w:rsidP="00D5534F">
            <w:pPr>
              <w:pStyle w:val="TAL"/>
              <w:rPr>
                <w:bCs/>
                <w:iCs/>
              </w:rPr>
            </w:pPr>
            <w:r w:rsidRPr="006841E6">
              <w:rPr>
                <w:bCs/>
                <w:iCs/>
              </w:rPr>
              <w:t xml:space="preserve">Support repetitions for PUCCH format 0, 1, 2, 3 and 4 over multiple PUCCH </w:t>
            </w:r>
            <w:proofErr w:type="spellStart"/>
            <w:r w:rsidRPr="006841E6">
              <w:rPr>
                <w:bCs/>
                <w:iCs/>
              </w:rPr>
              <w:t>subslots</w:t>
            </w:r>
            <w:proofErr w:type="spellEnd"/>
            <w:r w:rsidRPr="006841E6">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8071A88" w14:textId="77777777" w:rsidR="007F39D1" w:rsidRPr="006841E6" w:rsidRDefault="007F39D1" w:rsidP="00D5534F">
            <w:pPr>
              <w:pStyle w:val="TAL"/>
              <w:rPr>
                <w:lang w:eastAsia="zh-CN"/>
              </w:rPr>
            </w:pPr>
            <w:r w:rsidRPr="006841E6">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3919618"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37E384" w14:textId="77777777" w:rsidR="007F39D1" w:rsidRPr="006841E6" w:rsidRDefault="007F39D1" w:rsidP="00D5534F">
            <w:pPr>
              <w:pStyle w:val="TAL"/>
            </w:pPr>
            <w:r w:rsidRPr="006841E6">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2204620"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2F072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633231E" w14:textId="77777777" w:rsidR="007F39D1" w:rsidRPr="006841E6" w:rsidRDefault="007F39D1" w:rsidP="00D5534F">
            <w:pPr>
              <w:pStyle w:val="TAL"/>
              <w:rPr>
                <w:bCs/>
                <w:iCs/>
              </w:rPr>
            </w:pPr>
          </w:p>
        </w:tc>
      </w:tr>
      <w:tr w:rsidR="007F39D1" w:rsidRPr="006841E6" w14:paraId="2C95FD6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84F36A" w14:textId="77777777" w:rsidR="007F39D1" w:rsidRPr="006841E6" w:rsidRDefault="007F39D1" w:rsidP="00D5534F">
            <w:pPr>
              <w:pStyle w:val="TAC"/>
            </w:pPr>
            <w:r w:rsidRPr="006841E6">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027AEF45" w14:textId="77777777" w:rsidR="007F39D1" w:rsidRPr="006841E6" w:rsidRDefault="007F39D1" w:rsidP="00D5534F">
            <w:pPr>
              <w:pStyle w:val="TAL"/>
              <w:rPr>
                <w:bCs/>
                <w:iCs/>
              </w:rPr>
            </w:pPr>
            <w:r w:rsidRPr="006841E6">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4139E1AA"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93080E"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A8F4FF" w14:textId="77777777" w:rsidR="007F39D1" w:rsidRPr="006841E6" w:rsidRDefault="007F39D1" w:rsidP="00D5534F">
            <w:pPr>
              <w:pStyle w:val="TAL"/>
            </w:pPr>
            <w:r w:rsidRPr="006841E6">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7CBDAC4"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945C0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09C7089" w14:textId="77777777" w:rsidR="007F39D1" w:rsidRPr="006841E6" w:rsidRDefault="007F39D1" w:rsidP="00D5534F">
            <w:pPr>
              <w:pStyle w:val="TAL"/>
              <w:rPr>
                <w:bCs/>
                <w:iCs/>
              </w:rPr>
            </w:pPr>
          </w:p>
        </w:tc>
      </w:tr>
      <w:tr w:rsidR="007F39D1" w:rsidRPr="006841E6" w14:paraId="6EBBE58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1264244" w14:textId="77777777" w:rsidR="007F39D1" w:rsidRPr="006841E6" w:rsidRDefault="007F39D1" w:rsidP="00D5534F">
            <w:pPr>
              <w:pStyle w:val="TAC"/>
            </w:pPr>
            <w:r w:rsidRPr="006841E6">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03C8DDE2" w14:textId="77777777" w:rsidR="007F39D1" w:rsidRPr="006841E6" w:rsidRDefault="007F39D1" w:rsidP="00D5534F">
            <w:pPr>
              <w:pStyle w:val="TAL"/>
              <w:rPr>
                <w:bCs/>
                <w:iCs/>
              </w:rPr>
            </w:pPr>
            <w:r w:rsidRPr="006841E6">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4BF4DCE6"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CB4D6F"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6641B1" w14:textId="77777777" w:rsidR="007F39D1" w:rsidRPr="006841E6" w:rsidRDefault="007F39D1" w:rsidP="00D5534F">
            <w:pPr>
              <w:pStyle w:val="TAL"/>
            </w:pPr>
            <w:r w:rsidRPr="006841E6">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1AF2D6C7"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2661F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8891A1E" w14:textId="77777777" w:rsidR="007F39D1" w:rsidRPr="006841E6" w:rsidRDefault="007F39D1" w:rsidP="00D5534F">
            <w:pPr>
              <w:pStyle w:val="TAL"/>
              <w:rPr>
                <w:bCs/>
                <w:iCs/>
              </w:rPr>
            </w:pPr>
          </w:p>
        </w:tc>
      </w:tr>
      <w:tr w:rsidR="007F39D1" w:rsidRPr="006841E6" w14:paraId="3E6F7D3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9629809" w14:textId="77777777" w:rsidR="007F39D1" w:rsidRPr="006841E6" w:rsidRDefault="007F39D1" w:rsidP="00D5534F">
            <w:pPr>
              <w:pStyle w:val="TAC"/>
            </w:pPr>
            <w:r w:rsidRPr="006841E6">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166F5921" w14:textId="77777777" w:rsidR="007F39D1" w:rsidRPr="006841E6" w:rsidRDefault="007F39D1" w:rsidP="00D5534F">
            <w:pPr>
              <w:pStyle w:val="TAL"/>
              <w:rPr>
                <w:bCs/>
                <w:iCs/>
              </w:rPr>
            </w:pPr>
            <w:r w:rsidRPr="006841E6">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48BB01E2"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440C19"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91027B" w14:textId="77777777" w:rsidR="007F39D1" w:rsidRPr="006841E6" w:rsidRDefault="007F39D1" w:rsidP="00D5534F">
            <w:pPr>
              <w:pStyle w:val="TAL"/>
            </w:pPr>
            <w:r w:rsidRPr="006841E6">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20191C00"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53F46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5D318E8" w14:textId="77777777" w:rsidR="007F39D1" w:rsidRPr="006841E6" w:rsidRDefault="007F39D1" w:rsidP="00D5534F">
            <w:pPr>
              <w:pStyle w:val="TAL"/>
              <w:rPr>
                <w:bCs/>
                <w:iCs/>
              </w:rPr>
            </w:pPr>
          </w:p>
        </w:tc>
      </w:tr>
      <w:tr w:rsidR="007F39D1" w:rsidRPr="006841E6" w14:paraId="2DC17FA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6243180" w14:textId="77777777" w:rsidR="007F39D1" w:rsidRPr="006841E6" w:rsidRDefault="007F39D1" w:rsidP="00D5534F">
            <w:pPr>
              <w:pStyle w:val="TAC"/>
            </w:pPr>
            <w:r w:rsidRPr="006841E6">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458BD903" w14:textId="77777777" w:rsidR="007F39D1" w:rsidRPr="006841E6" w:rsidRDefault="007F39D1" w:rsidP="00D5534F">
            <w:pPr>
              <w:pStyle w:val="TAL"/>
              <w:rPr>
                <w:bCs/>
                <w:iCs/>
              </w:rPr>
            </w:pPr>
            <w:r w:rsidRPr="006841E6">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211115F1"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838DD4"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E4B83B" w14:textId="77777777" w:rsidR="007F39D1" w:rsidRPr="006841E6" w:rsidRDefault="007F39D1" w:rsidP="00D5534F">
            <w:pPr>
              <w:pStyle w:val="TAL"/>
            </w:pPr>
            <w:r w:rsidRPr="006841E6">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D7CB4CE"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3128F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CFD5562" w14:textId="77777777" w:rsidR="007F39D1" w:rsidRPr="006841E6" w:rsidRDefault="007F39D1" w:rsidP="00D5534F">
            <w:pPr>
              <w:pStyle w:val="TAL"/>
              <w:rPr>
                <w:bCs/>
                <w:iCs/>
              </w:rPr>
            </w:pPr>
          </w:p>
        </w:tc>
      </w:tr>
      <w:tr w:rsidR="007F39D1" w:rsidRPr="006841E6" w14:paraId="05DC9EA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34ABE1F" w14:textId="77777777" w:rsidR="007F39D1" w:rsidRPr="006841E6" w:rsidRDefault="007F39D1" w:rsidP="00D5534F">
            <w:pPr>
              <w:pStyle w:val="TAC"/>
            </w:pPr>
            <w:r w:rsidRPr="006841E6">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156C9BA8" w14:textId="77777777" w:rsidR="007F39D1" w:rsidRPr="006841E6" w:rsidRDefault="007F39D1" w:rsidP="00D5534F">
            <w:pPr>
              <w:pStyle w:val="TAL"/>
              <w:rPr>
                <w:bCs/>
                <w:iCs/>
              </w:rPr>
            </w:pPr>
            <w:r w:rsidRPr="006841E6">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29C4132" w14:textId="77777777" w:rsidR="007F39D1" w:rsidRPr="006841E6" w:rsidRDefault="007F39D1" w:rsidP="00D5534F">
            <w:pPr>
              <w:pStyle w:val="TAL"/>
              <w:rPr>
                <w:lang w:eastAsia="zh-CN"/>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7DC161"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707224" w14:textId="77777777" w:rsidR="007F39D1" w:rsidRPr="006841E6" w:rsidRDefault="007F39D1" w:rsidP="00D5534F">
            <w:pPr>
              <w:pStyle w:val="TAL"/>
            </w:pPr>
            <w:r w:rsidRPr="006841E6">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32D7BFFF"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ED6937"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3EA12B6" w14:textId="77777777" w:rsidR="007F39D1" w:rsidRPr="006841E6" w:rsidRDefault="007F39D1" w:rsidP="00D5534F">
            <w:pPr>
              <w:pStyle w:val="TAL"/>
              <w:rPr>
                <w:bCs/>
                <w:iCs/>
              </w:rPr>
            </w:pPr>
          </w:p>
        </w:tc>
      </w:tr>
      <w:tr w:rsidR="007F39D1" w:rsidRPr="006841E6" w14:paraId="42256C8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BBEE133" w14:textId="77777777" w:rsidR="007F39D1" w:rsidRPr="006841E6" w:rsidRDefault="007F39D1" w:rsidP="00D5534F">
            <w:pPr>
              <w:pStyle w:val="TAC"/>
            </w:pPr>
            <w:r w:rsidRPr="006841E6">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64D269BF" w14:textId="77777777" w:rsidR="007F39D1" w:rsidRPr="006841E6" w:rsidRDefault="007F39D1" w:rsidP="00D5534F">
            <w:pPr>
              <w:pStyle w:val="TAL"/>
              <w:rPr>
                <w:bCs/>
                <w:iCs/>
              </w:rPr>
            </w:pPr>
            <w:r w:rsidRPr="006841E6">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772FA6EA" w14:textId="77777777" w:rsidR="007F39D1" w:rsidRPr="006841E6" w:rsidRDefault="007F39D1" w:rsidP="00D5534F">
            <w:pPr>
              <w:pStyle w:val="TAL"/>
              <w:rPr>
                <w:lang w:eastAsia="zh-CN"/>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A2359BD" w14:textId="77777777" w:rsidR="007F39D1" w:rsidRPr="006841E6" w:rsidRDefault="007F39D1" w:rsidP="00D5534F">
            <w:pPr>
              <w:pStyle w:val="TAC"/>
              <w:rPr>
                <w:lang w:eastAsia="zh-CN"/>
              </w:rPr>
            </w:pPr>
            <w:r w:rsidRPr="006841E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3695E1" w14:textId="77777777" w:rsidR="007F39D1" w:rsidRPr="006841E6" w:rsidRDefault="007F39D1" w:rsidP="00D5534F">
            <w:pPr>
              <w:pStyle w:val="TAL"/>
            </w:pPr>
            <w:r w:rsidRPr="006841E6">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7E20BA11"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F1C8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545644B" w14:textId="77777777" w:rsidR="007F39D1" w:rsidRPr="006841E6" w:rsidRDefault="007F39D1" w:rsidP="00D5534F">
            <w:pPr>
              <w:pStyle w:val="TAL"/>
              <w:rPr>
                <w:bCs/>
                <w:iCs/>
              </w:rPr>
            </w:pPr>
          </w:p>
        </w:tc>
      </w:tr>
      <w:tr w:rsidR="007F39D1" w:rsidRPr="006841E6" w14:paraId="2BBADB9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0C09A35" w14:textId="77777777" w:rsidR="007F39D1" w:rsidRPr="006841E6" w:rsidRDefault="007F39D1" w:rsidP="00D5534F">
            <w:pPr>
              <w:pStyle w:val="TAC"/>
            </w:pPr>
            <w:r w:rsidRPr="006841E6">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67E8BB11" w14:textId="77777777" w:rsidR="007F39D1" w:rsidRPr="006841E6" w:rsidRDefault="007F39D1" w:rsidP="00D5534F">
            <w:pPr>
              <w:pStyle w:val="TAL"/>
              <w:rPr>
                <w:bCs/>
                <w:iCs/>
              </w:rPr>
            </w:pPr>
            <w:r w:rsidRPr="006841E6">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65D76E1"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A691AC" w14:textId="77777777" w:rsidR="007F39D1" w:rsidRPr="006841E6" w:rsidRDefault="007F39D1" w:rsidP="00D5534F">
            <w:pPr>
              <w:pStyle w:val="TAC"/>
              <w:rPr>
                <w:lang w:eastAsia="zh-CN"/>
              </w:rPr>
            </w:pPr>
            <w:r w:rsidRPr="006841E6">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32F3798" w14:textId="77777777" w:rsidR="007F39D1" w:rsidRPr="006841E6" w:rsidRDefault="007F39D1" w:rsidP="00D5534F">
            <w:pPr>
              <w:pStyle w:val="TAL"/>
            </w:pPr>
            <w:r w:rsidRPr="006841E6">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5574A054"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795B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78BB6B" w14:textId="77777777" w:rsidR="007F39D1" w:rsidRPr="006841E6" w:rsidRDefault="007F39D1" w:rsidP="00D5534F">
            <w:pPr>
              <w:pStyle w:val="TAL"/>
              <w:rPr>
                <w:bCs/>
                <w:iCs/>
              </w:rPr>
            </w:pPr>
            <w:r w:rsidRPr="006841E6">
              <w:t xml:space="preserve">The UE can include this feature only if the UE indicates support of </w:t>
            </w:r>
            <w:proofErr w:type="spellStart"/>
            <w:r w:rsidRPr="006841E6">
              <w:t>downlinkSPS</w:t>
            </w:r>
            <w:proofErr w:type="spellEnd"/>
            <w:r w:rsidRPr="006841E6">
              <w:t>.</w:t>
            </w:r>
          </w:p>
        </w:tc>
      </w:tr>
      <w:tr w:rsidR="007F39D1" w:rsidRPr="006841E6" w14:paraId="4382394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A8773B8" w14:textId="77777777" w:rsidR="007F39D1" w:rsidRPr="006841E6" w:rsidRDefault="007F39D1" w:rsidP="00D5534F">
            <w:pPr>
              <w:pStyle w:val="TAC"/>
            </w:pPr>
            <w:r w:rsidRPr="006841E6">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796F2C56" w14:textId="77777777" w:rsidR="007F39D1" w:rsidRPr="006841E6" w:rsidRDefault="007F39D1" w:rsidP="00D5534F">
            <w:pPr>
              <w:pStyle w:val="TAL"/>
              <w:rPr>
                <w:bCs/>
                <w:iCs/>
              </w:rPr>
            </w:pPr>
            <w:r w:rsidRPr="006841E6">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3904DEEC" w14:textId="77777777" w:rsidR="007F39D1" w:rsidRPr="006841E6" w:rsidRDefault="007F39D1" w:rsidP="00D5534F">
            <w:pPr>
              <w:pStyle w:val="TAL"/>
              <w:rPr>
                <w:lang w:eastAsia="zh-CN"/>
              </w:rPr>
            </w:pPr>
            <w:r w:rsidRPr="006841E6">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AE8CAFF" w14:textId="77777777" w:rsidR="007F39D1" w:rsidRPr="006841E6" w:rsidRDefault="007F39D1" w:rsidP="00D5534F">
            <w:pPr>
              <w:pStyle w:val="TAC"/>
              <w:rPr>
                <w:lang w:eastAsia="zh-CN"/>
              </w:rPr>
            </w:pPr>
            <w:r w:rsidRPr="006841E6">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C04226" w14:textId="77777777" w:rsidR="007F39D1" w:rsidRPr="006841E6" w:rsidRDefault="007F39D1" w:rsidP="00D5534F">
            <w:pPr>
              <w:pStyle w:val="TAL"/>
            </w:pPr>
            <w:proofErr w:type="spellStart"/>
            <w:r w:rsidRPr="006841E6">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2DB67769"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0FB52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1A6B534" w14:textId="77777777" w:rsidR="007F39D1" w:rsidRPr="006841E6" w:rsidRDefault="007F39D1" w:rsidP="00D5534F">
            <w:pPr>
              <w:pStyle w:val="TAL"/>
              <w:rPr>
                <w:bCs/>
                <w:iCs/>
              </w:rPr>
            </w:pPr>
          </w:p>
        </w:tc>
      </w:tr>
      <w:tr w:rsidR="007F39D1" w:rsidRPr="006841E6" w14:paraId="4E8FB23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5DCF54B" w14:textId="77777777" w:rsidR="007F39D1" w:rsidRPr="006841E6" w:rsidRDefault="007F39D1" w:rsidP="00D5534F">
            <w:pPr>
              <w:pStyle w:val="TAC"/>
            </w:pPr>
            <w:r w:rsidRPr="006841E6">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8BB3289" w14:textId="77777777" w:rsidR="007F39D1" w:rsidRPr="006841E6" w:rsidRDefault="007F39D1" w:rsidP="00D5534F">
            <w:pPr>
              <w:pStyle w:val="TAL"/>
              <w:rPr>
                <w:bCs/>
                <w:iCs/>
              </w:rPr>
            </w:pPr>
            <w:r w:rsidRPr="006841E6">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008E8804"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04B78C"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027B9C" w14:textId="77777777" w:rsidR="007F39D1" w:rsidRPr="006841E6" w:rsidRDefault="007F39D1" w:rsidP="00D5534F">
            <w:pPr>
              <w:pStyle w:val="TAL"/>
            </w:pPr>
            <w:r w:rsidRPr="006841E6">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794CD786"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F5374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157561F" w14:textId="77777777" w:rsidR="007F39D1" w:rsidRPr="006841E6" w:rsidRDefault="007F39D1" w:rsidP="00D5534F">
            <w:pPr>
              <w:pStyle w:val="TAL"/>
              <w:rPr>
                <w:bCs/>
                <w:iCs/>
              </w:rPr>
            </w:pPr>
          </w:p>
        </w:tc>
      </w:tr>
      <w:tr w:rsidR="007F39D1" w:rsidRPr="006841E6" w14:paraId="540099A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B592DE" w14:textId="77777777" w:rsidR="007F39D1" w:rsidRPr="006841E6" w:rsidRDefault="007F39D1" w:rsidP="00D5534F">
            <w:pPr>
              <w:pStyle w:val="TAC"/>
            </w:pPr>
            <w:r w:rsidRPr="006841E6">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45D03E24" w14:textId="77777777" w:rsidR="007F39D1" w:rsidRPr="006841E6" w:rsidRDefault="007F39D1" w:rsidP="00D5534F">
            <w:pPr>
              <w:pStyle w:val="TAL"/>
              <w:rPr>
                <w:bCs/>
                <w:iCs/>
              </w:rPr>
            </w:pPr>
            <w:r w:rsidRPr="006841E6">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0ECCFB5"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E92A6B"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0D38A4" w14:textId="77777777" w:rsidR="007F39D1" w:rsidRPr="006841E6" w:rsidRDefault="007F39D1" w:rsidP="00D5534F">
            <w:pPr>
              <w:pStyle w:val="TAL"/>
            </w:pPr>
            <w:r w:rsidRPr="006841E6">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142C976"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37A48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3B0E2FC" w14:textId="77777777" w:rsidR="007F39D1" w:rsidRPr="006841E6" w:rsidRDefault="007F39D1" w:rsidP="00D5534F">
            <w:pPr>
              <w:pStyle w:val="TAL"/>
              <w:rPr>
                <w:bCs/>
                <w:iCs/>
              </w:rPr>
            </w:pPr>
          </w:p>
        </w:tc>
      </w:tr>
      <w:tr w:rsidR="007F39D1" w:rsidRPr="006841E6" w14:paraId="79FF8F4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612F5FB" w14:textId="77777777" w:rsidR="007F39D1" w:rsidRPr="006841E6" w:rsidRDefault="007F39D1" w:rsidP="00D5534F">
            <w:pPr>
              <w:pStyle w:val="TAC"/>
            </w:pPr>
            <w:r w:rsidRPr="006841E6">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10736A04" w14:textId="77777777" w:rsidR="007F39D1" w:rsidRPr="006841E6" w:rsidRDefault="007F39D1" w:rsidP="00D5534F">
            <w:pPr>
              <w:pStyle w:val="TAL"/>
              <w:rPr>
                <w:bCs/>
                <w:iCs/>
              </w:rPr>
            </w:pPr>
            <w:r w:rsidRPr="006841E6">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36B6C809"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4DE09"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66ADCD" w14:textId="77777777" w:rsidR="007F39D1" w:rsidRPr="006841E6" w:rsidRDefault="007F39D1" w:rsidP="00D5534F">
            <w:pPr>
              <w:pStyle w:val="TAL"/>
            </w:pPr>
            <w:r w:rsidRPr="006841E6">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40266398"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C79B0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39443F2" w14:textId="77777777" w:rsidR="007F39D1" w:rsidRPr="006841E6" w:rsidRDefault="007F39D1" w:rsidP="00D5534F">
            <w:pPr>
              <w:pStyle w:val="TAL"/>
              <w:rPr>
                <w:bCs/>
                <w:iCs/>
              </w:rPr>
            </w:pPr>
          </w:p>
        </w:tc>
      </w:tr>
      <w:tr w:rsidR="007F39D1" w:rsidRPr="006841E6" w14:paraId="1128AF3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C287401" w14:textId="77777777" w:rsidR="007F39D1" w:rsidRPr="006841E6" w:rsidRDefault="007F39D1" w:rsidP="00D5534F">
            <w:pPr>
              <w:pStyle w:val="TAC"/>
            </w:pPr>
            <w:r w:rsidRPr="006841E6">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16F722B5" w14:textId="77777777" w:rsidR="007F39D1" w:rsidRPr="006841E6" w:rsidRDefault="007F39D1" w:rsidP="00D5534F">
            <w:pPr>
              <w:pStyle w:val="TAL"/>
              <w:rPr>
                <w:bCs/>
                <w:iCs/>
              </w:rPr>
            </w:pPr>
            <w:r w:rsidRPr="006841E6">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21FB3327"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E617E4"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2F4C8F" w14:textId="77777777" w:rsidR="007F39D1" w:rsidRPr="006841E6" w:rsidRDefault="007F39D1" w:rsidP="00D5534F">
            <w:pPr>
              <w:pStyle w:val="TAL"/>
            </w:pPr>
            <w:r w:rsidRPr="006841E6">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4B98F5C5"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196F0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C4CE3C" w14:textId="77777777" w:rsidR="007F39D1" w:rsidRPr="006841E6" w:rsidRDefault="007F39D1" w:rsidP="00D5534F">
            <w:pPr>
              <w:pStyle w:val="TAL"/>
              <w:rPr>
                <w:bCs/>
                <w:iCs/>
              </w:rPr>
            </w:pPr>
          </w:p>
        </w:tc>
      </w:tr>
      <w:tr w:rsidR="007F39D1" w:rsidRPr="006841E6" w14:paraId="7EE97F0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0D6752B" w14:textId="77777777" w:rsidR="007F39D1" w:rsidRPr="006841E6" w:rsidRDefault="007F39D1" w:rsidP="00D5534F">
            <w:pPr>
              <w:pStyle w:val="TAC"/>
            </w:pPr>
            <w:r w:rsidRPr="006841E6">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1E59E890" w14:textId="77777777" w:rsidR="007F39D1" w:rsidRPr="006841E6" w:rsidRDefault="007F39D1" w:rsidP="00D5534F">
            <w:pPr>
              <w:pStyle w:val="TAL"/>
              <w:rPr>
                <w:bCs/>
                <w:iCs/>
              </w:rPr>
            </w:pPr>
            <w:r w:rsidRPr="006841E6">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7A3B8C0A" w14:textId="77777777" w:rsidR="007F39D1" w:rsidRPr="006841E6" w:rsidRDefault="007F39D1" w:rsidP="00D5534F">
            <w:pPr>
              <w:pStyle w:val="TAL"/>
              <w:rPr>
                <w:lang w:eastAsia="zh-CN"/>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9785085"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B5E5F0" w14:textId="77777777" w:rsidR="007F39D1" w:rsidRPr="006841E6" w:rsidRDefault="007F39D1" w:rsidP="00D5534F">
            <w:pPr>
              <w:pStyle w:val="TAL"/>
            </w:pPr>
            <w:r w:rsidRPr="006841E6">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18433069"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A4E84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71196F" w14:textId="77777777" w:rsidR="007F39D1" w:rsidRPr="006841E6" w:rsidRDefault="007F39D1" w:rsidP="00D5534F">
            <w:pPr>
              <w:pStyle w:val="TAL"/>
              <w:rPr>
                <w:bCs/>
                <w:iCs/>
              </w:rPr>
            </w:pPr>
            <w:r w:rsidRPr="006841E6">
              <w:t>If the capability is supported then the band pair(s) for which it is supported shall be indicated in Table A.4.3.2A.4.1-3</w:t>
            </w:r>
          </w:p>
        </w:tc>
      </w:tr>
      <w:tr w:rsidR="007F39D1" w:rsidRPr="006841E6" w14:paraId="64E1DB2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EBB293A" w14:textId="77777777" w:rsidR="007F39D1" w:rsidRPr="006841E6" w:rsidRDefault="007F39D1" w:rsidP="00D5534F">
            <w:pPr>
              <w:pStyle w:val="TAC"/>
              <w:rPr>
                <w:rFonts w:eastAsia="DengXian"/>
                <w:lang w:eastAsia="zh-CN" w:bidi="ar"/>
              </w:rPr>
            </w:pPr>
            <w:r w:rsidRPr="006841E6">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D296F4F" w14:textId="77777777" w:rsidR="007F39D1" w:rsidRPr="006841E6" w:rsidRDefault="007F39D1" w:rsidP="00D5534F">
            <w:pPr>
              <w:pStyle w:val="TAL"/>
              <w:rPr>
                <w:bCs/>
                <w:iCs/>
              </w:rPr>
            </w:pPr>
            <w:r w:rsidRPr="006841E6">
              <w:rPr>
                <w:bCs/>
                <w:iCs/>
                <w:lang w:eastAsia="zh-CN"/>
              </w:rPr>
              <w:t xml:space="preserve">Support of </w:t>
            </w:r>
            <w:r w:rsidRPr="006841E6">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49A0105A" w14:textId="77777777" w:rsidR="007F39D1" w:rsidRPr="006841E6" w:rsidRDefault="007F39D1" w:rsidP="00D5534F">
            <w:pPr>
              <w:pStyle w:val="TAL"/>
              <w:rPr>
                <w:rFonts w:eastAsia="DengXian"/>
                <w:lang w:eastAsia="zh-CN" w:bidi="ar"/>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CA020B1"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12F187" w14:textId="77777777" w:rsidR="007F39D1" w:rsidRPr="006841E6" w:rsidRDefault="007F39D1" w:rsidP="00D5534F">
            <w:pPr>
              <w:pStyle w:val="TAL"/>
              <w:rPr>
                <w:lang w:eastAsia="zh-CN" w:bidi="ar"/>
              </w:rPr>
            </w:pPr>
            <w:r w:rsidRPr="006841E6">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5FC8AFF8"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13947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3344C3" w14:textId="77777777" w:rsidR="007F39D1" w:rsidRPr="006841E6" w:rsidRDefault="007F39D1" w:rsidP="00D5534F">
            <w:pPr>
              <w:pStyle w:val="TAL"/>
            </w:pPr>
            <w:r w:rsidRPr="006841E6">
              <w:t>If the capability is supported then the band pair(s) for which it is supported shall be indicated in Table A.4.3.2A.4.1-3</w:t>
            </w:r>
          </w:p>
        </w:tc>
      </w:tr>
      <w:tr w:rsidR="007F39D1" w:rsidRPr="006841E6" w14:paraId="3C5F623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7A08F94" w14:textId="77777777" w:rsidR="007F39D1" w:rsidRPr="006841E6" w:rsidRDefault="007F39D1" w:rsidP="00D5534F">
            <w:pPr>
              <w:pStyle w:val="TAC"/>
              <w:rPr>
                <w:rFonts w:eastAsia="DengXian"/>
                <w:lang w:eastAsia="zh-CN" w:bidi="ar"/>
              </w:rPr>
            </w:pPr>
            <w:r w:rsidRPr="006841E6">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75B0EDA4" w14:textId="77777777" w:rsidR="007F39D1" w:rsidRPr="006841E6" w:rsidRDefault="007F39D1" w:rsidP="00D5534F">
            <w:pPr>
              <w:pStyle w:val="TAL"/>
              <w:rPr>
                <w:bCs/>
                <w:iCs/>
                <w:lang w:eastAsia="zh-CN"/>
              </w:rPr>
            </w:pPr>
            <w:r w:rsidRPr="006841E6">
              <w:rPr>
                <w:bCs/>
                <w:iCs/>
                <w:lang w:eastAsia="zh-CN"/>
              </w:rPr>
              <w:t xml:space="preserve">Support of </w:t>
            </w:r>
            <w:r w:rsidRPr="006841E6">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1F99945B" w14:textId="77777777" w:rsidR="007F39D1" w:rsidRPr="006841E6" w:rsidRDefault="007F39D1" w:rsidP="00D5534F">
            <w:pPr>
              <w:pStyle w:val="TAL"/>
              <w:rPr>
                <w:rFonts w:eastAsia="DengXian"/>
                <w:lang w:eastAsia="zh-CN" w:bidi="ar"/>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1DD3090"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9CE56B" w14:textId="77777777" w:rsidR="007F39D1" w:rsidRPr="006841E6" w:rsidRDefault="007F39D1" w:rsidP="00D5534F">
            <w:pPr>
              <w:pStyle w:val="TAL"/>
              <w:rPr>
                <w:lang w:eastAsia="zh-CN" w:bidi="ar"/>
              </w:rPr>
            </w:pPr>
            <w:r w:rsidRPr="006841E6">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071A234D"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C8E3F8"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5DE4DE8" w14:textId="77777777" w:rsidR="007F39D1" w:rsidRPr="006841E6" w:rsidRDefault="007F39D1" w:rsidP="00D5534F">
            <w:pPr>
              <w:pStyle w:val="TAL"/>
            </w:pPr>
            <w:r w:rsidRPr="006841E6">
              <w:t>If the capability is supported then the band pair(s) for which it is supported shall be indicated in Table A.4.3.2A.4.1-3</w:t>
            </w:r>
          </w:p>
        </w:tc>
      </w:tr>
      <w:tr w:rsidR="007F39D1" w:rsidRPr="006841E6" w14:paraId="42F09F2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247ED3D" w14:textId="77777777" w:rsidR="007F39D1" w:rsidRPr="006841E6" w:rsidRDefault="007F39D1" w:rsidP="00D5534F">
            <w:pPr>
              <w:pStyle w:val="TAC"/>
              <w:rPr>
                <w:rFonts w:eastAsia="DengXian"/>
                <w:lang w:eastAsia="zh-CN" w:bidi="ar"/>
              </w:rPr>
            </w:pPr>
            <w:r w:rsidRPr="006841E6">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0C651069" w14:textId="77777777" w:rsidR="007F39D1" w:rsidRPr="006841E6" w:rsidRDefault="007F39D1" w:rsidP="00D5534F">
            <w:pPr>
              <w:pStyle w:val="TAL"/>
              <w:rPr>
                <w:bCs/>
                <w:iCs/>
                <w:lang w:eastAsia="zh-CN"/>
              </w:rPr>
            </w:pPr>
            <w:r w:rsidRPr="006841E6">
              <w:rPr>
                <w:bCs/>
                <w:iCs/>
                <w:lang w:eastAsia="zh-CN"/>
              </w:rPr>
              <w:t xml:space="preserve">Support of </w:t>
            </w:r>
            <w:r w:rsidRPr="006841E6">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1C33380E" w14:textId="77777777" w:rsidR="007F39D1" w:rsidRPr="006841E6" w:rsidRDefault="007F39D1" w:rsidP="00D5534F">
            <w:pPr>
              <w:pStyle w:val="TAL"/>
              <w:rPr>
                <w:rFonts w:eastAsia="DengXian"/>
                <w:lang w:eastAsia="zh-CN" w:bidi="ar"/>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3FA357E"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E31CC1" w14:textId="77777777" w:rsidR="007F39D1" w:rsidRPr="006841E6" w:rsidRDefault="007F39D1" w:rsidP="00D5534F">
            <w:pPr>
              <w:pStyle w:val="TAL"/>
              <w:rPr>
                <w:lang w:eastAsia="zh-CN" w:bidi="ar"/>
              </w:rPr>
            </w:pPr>
            <w:r w:rsidRPr="006841E6">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03D30D3B"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AF403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84039A8" w14:textId="77777777" w:rsidR="007F39D1" w:rsidRPr="006841E6" w:rsidRDefault="007F39D1" w:rsidP="00D5534F">
            <w:pPr>
              <w:pStyle w:val="TAL"/>
            </w:pPr>
            <w:r w:rsidRPr="006841E6">
              <w:t>If the capability is supported then the band pair(s) for which it is supported shall be indicated in Table A.4.3.2A.4.1-3</w:t>
            </w:r>
          </w:p>
        </w:tc>
      </w:tr>
      <w:tr w:rsidR="007F39D1" w:rsidRPr="006841E6" w14:paraId="48376E6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4173D38" w14:textId="77777777" w:rsidR="007F39D1" w:rsidRPr="006841E6" w:rsidRDefault="007F39D1" w:rsidP="00D5534F">
            <w:pPr>
              <w:pStyle w:val="TAC"/>
              <w:rPr>
                <w:rFonts w:eastAsia="DengXian"/>
                <w:lang w:eastAsia="zh-CN" w:bidi="ar"/>
              </w:rPr>
            </w:pPr>
            <w:r w:rsidRPr="006841E6">
              <w:rPr>
                <w:rFonts w:eastAsia="DengXian"/>
                <w:lang w:eastAsia="zh-CN" w:bidi="ar"/>
              </w:rPr>
              <w:lastRenderedPageBreak/>
              <w:t>127d</w:t>
            </w:r>
          </w:p>
        </w:tc>
        <w:tc>
          <w:tcPr>
            <w:tcW w:w="2317" w:type="dxa"/>
            <w:tcBorders>
              <w:top w:val="single" w:sz="6" w:space="0" w:color="auto"/>
              <w:left w:val="single" w:sz="4" w:space="0" w:color="auto"/>
              <w:bottom w:val="single" w:sz="6" w:space="0" w:color="auto"/>
              <w:right w:val="single" w:sz="6" w:space="0" w:color="auto"/>
            </w:tcBorders>
          </w:tcPr>
          <w:p w14:paraId="2A9445D7" w14:textId="77777777" w:rsidR="007F39D1" w:rsidRPr="006841E6" w:rsidRDefault="007F39D1" w:rsidP="00D5534F">
            <w:pPr>
              <w:pStyle w:val="TAL"/>
              <w:rPr>
                <w:bCs/>
                <w:iCs/>
                <w:lang w:eastAsia="zh-CN"/>
              </w:rPr>
            </w:pPr>
            <w:r w:rsidRPr="006841E6">
              <w:rPr>
                <w:bCs/>
                <w:iCs/>
                <w:lang w:eastAsia="zh-CN"/>
              </w:rPr>
              <w:t xml:space="preserve">Support of </w:t>
            </w:r>
            <w:r w:rsidRPr="006841E6">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1548214D" w14:textId="77777777" w:rsidR="007F39D1" w:rsidRPr="006841E6" w:rsidRDefault="007F39D1" w:rsidP="00D5534F">
            <w:pPr>
              <w:pStyle w:val="TAL"/>
              <w:rPr>
                <w:rFonts w:eastAsia="DengXian"/>
                <w:lang w:eastAsia="zh-CN" w:bidi="ar"/>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B32326F"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8D4A" w14:textId="77777777" w:rsidR="007F39D1" w:rsidRPr="006841E6" w:rsidRDefault="007F39D1" w:rsidP="00D5534F">
            <w:pPr>
              <w:pStyle w:val="TAL"/>
              <w:rPr>
                <w:lang w:eastAsia="zh-CN" w:bidi="ar"/>
              </w:rPr>
            </w:pPr>
            <w:r w:rsidRPr="006841E6">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78CA15DD"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B5B22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480472E" w14:textId="77777777" w:rsidR="007F39D1" w:rsidRPr="006841E6" w:rsidRDefault="007F39D1" w:rsidP="00D5534F">
            <w:pPr>
              <w:pStyle w:val="TAL"/>
            </w:pPr>
            <w:r w:rsidRPr="006841E6">
              <w:t>If the capability is supported then the band pair(s) for which it is supported shall be indicated in Table A.4.3.2A.4.1-3</w:t>
            </w:r>
          </w:p>
        </w:tc>
      </w:tr>
      <w:tr w:rsidR="007F39D1" w:rsidRPr="006841E6" w14:paraId="21E5234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19426B7" w14:textId="77777777" w:rsidR="007F39D1" w:rsidRPr="006841E6" w:rsidRDefault="007F39D1" w:rsidP="00D5534F">
            <w:pPr>
              <w:pStyle w:val="TAC"/>
              <w:rPr>
                <w:rFonts w:eastAsia="DengXian"/>
                <w:lang w:eastAsia="zh-CN" w:bidi="ar"/>
              </w:rPr>
            </w:pPr>
            <w:r w:rsidRPr="006841E6">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7B9DE928" w14:textId="77777777" w:rsidR="007F39D1" w:rsidRPr="006841E6" w:rsidRDefault="007F39D1" w:rsidP="00D5534F">
            <w:pPr>
              <w:pStyle w:val="TAL"/>
              <w:rPr>
                <w:bCs/>
                <w:iCs/>
                <w:lang w:eastAsia="zh-CN"/>
              </w:rPr>
            </w:pPr>
            <w:r w:rsidRPr="006841E6">
              <w:rPr>
                <w:bCs/>
                <w:iCs/>
                <w:lang w:eastAsia="zh-CN"/>
              </w:rPr>
              <w:t xml:space="preserve">Support of </w:t>
            </w:r>
            <w:r w:rsidRPr="006841E6">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7406A9F3" w14:textId="77777777" w:rsidR="007F39D1" w:rsidRPr="006841E6" w:rsidRDefault="007F39D1" w:rsidP="00D5534F">
            <w:pPr>
              <w:pStyle w:val="TAL"/>
              <w:rPr>
                <w:rFonts w:eastAsia="DengXian"/>
                <w:lang w:eastAsia="zh-CN" w:bidi="ar"/>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EB2CA63"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0AFC39" w14:textId="77777777" w:rsidR="007F39D1" w:rsidRPr="006841E6" w:rsidRDefault="007F39D1" w:rsidP="00D5534F">
            <w:pPr>
              <w:pStyle w:val="TAL"/>
              <w:rPr>
                <w:lang w:eastAsia="zh-CN" w:bidi="ar"/>
              </w:rPr>
            </w:pPr>
            <w:r w:rsidRPr="006841E6">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7C7B02C0"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257D42"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430A0B" w14:textId="77777777" w:rsidR="007F39D1" w:rsidRPr="006841E6" w:rsidRDefault="007F39D1" w:rsidP="00D5534F">
            <w:pPr>
              <w:pStyle w:val="TAL"/>
            </w:pPr>
            <w:r w:rsidRPr="006841E6">
              <w:rPr>
                <w:rFonts w:cs="Arial"/>
                <w:szCs w:val="18"/>
              </w:rPr>
              <w:t xml:space="preserve">Not allowed to be </w:t>
            </w:r>
            <w:proofErr w:type="spellStart"/>
            <w:r w:rsidRPr="006841E6">
              <w:rPr>
                <w:rFonts w:cs="Arial"/>
                <w:szCs w:val="18"/>
              </w:rPr>
              <w:t>setted</w:t>
            </w:r>
            <w:proofErr w:type="spellEnd"/>
            <w:r w:rsidRPr="006841E6">
              <w:rPr>
                <w:rFonts w:cs="Arial"/>
                <w:szCs w:val="18"/>
              </w:rPr>
              <w:t xml:space="preserve"> to TRUE for the band combination of SUL </w:t>
            </w:r>
            <w:proofErr w:type="spellStart"/>
            <w:r w:rsidRPr="006841E6">
              <w:rPr>
                <w:rFonts w:cs="Arial"/>
                <w:szCs w:val="18"/>
              </w:rPr>
              <w:t>band+TDD</w:t>
            </w:r>
            <w:proofErr w:type="spellEnd"/>
            <w:r w:rsidRPr="006841E6">
              <w:rPr>
                <w:rFonts w:cs="Arial"/>
                <w:szCs w:val="18"/>
              </w:rPr>
              <w:t xml:space="preserve"> band, for which no DL interruption is allowed.</w:t>
            </w:r>
          </w:p>
        </w:tc>
      </w:tr>
      <w:tr w:rsidR="007F39D1" w:rsidRPr="006841E6" w14:paraId="3C9BE8B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E867DF4" w14:textId="77777777" w:rsidR="007F39D1" w:rsidRPr="006841E6" w:rsidRDefault="007F39D1" w:rsidP="00D5534F">
            <w:pPr>
              <w:pStyle w:val="TAC"/>
            </w:pPr>
            <w:r w:rsidRPr="006841E6">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89AF7D2" w14:textId="77777777" w:rsidR="007F39D1" w:rsidRPr="006841E6" w:rsidRDefault="007F39D1" w:rsidP="00D5534F">
            <w:pPr>
              <w:pStyle w:val="TAL"/>
              <w:rPr>
                <w:bCs/>
                <w:iCs/>
              </w:rPr>
            </w:pPr>
            <w:r w:rsidRPr="006841E6">
              <w:rPr>
                <w:bCs/>
                <w:iCs/>
              </w:rPr>
              <w:t xml:space="preserve">Indicates whether the UE supports aperiodic CSI-RS for tracking for fast </w:t>
            </w:r>
            <w:proofErr w:type="spellStart"/>
            <w:r w:rsidRPr="006841E6">
              <w:rPr>
                <w:bCs/>
                <w:iCs/>
              </w:rPr>
              <w:t>SCell</w:t>
            </w:r>
            <w:proofErr w:type="spellEnd"/>
            <w:r w:rsidRPr="006841E6">
              <w:rPr>
                <w:bCs/>
                <w:iCs/>
              </w:rPr>
              <w:t xml:space="preserve"> activation, i.e.,</w:t>
            </w:r>
          </w:p>
          <w:p w14:paraId="2C2208A2" w14:textId="77777777" w:rsidR="007F39D1" w:rsidRPr="006841E6" w:rsidRDefault="007F39D1" w:rsidP="00D5534F">
            <w:pPr>
              <w:pStyle w:val="TAL"/>
              <w:rPr>
                <w:bCs/>
                <w:iCs/>
              </w:rPr>
            </w:pPr>
            <w:r w:rsidRPr="006841E6">
              <w:rPr>
                <w:bCs/>
                <w:iCs/>
              </w:rPr>
              <w:t xml:space="preserve">1) Aperiodic CSI-RS for tracking for fast </w:t>
            </w:r>
            <w:proofErr w:type="spellStart"/>
            <w:r w:rsidRPr="006841E6">
              <w:rPr>
                <w:bCs/>
                <w:iCs/>
              </w:rPr>
              <w:t>SCell</w:t>
            </w:r>
            <w:proofErr w:type="spellEnd"/>
            <w:r w:rsidRPr="006841E6">
              <w:rPr>
                <w:bCs/>
                <w:iCs/>
              </w:rPr>
              <w:t xml:space="preserve"> activation is triggered by enhanced </w:t>
            </w:r>
            <w:proofErr w:type="spellStart"/>
            <w:r w:rsidRPr="006841E6">
              <w:rPr>
                <w:bCs/>
                <w:iCs/>
              </w:rPr>
              <w:t>SCell</w:t>
            </w:r>
            <w:proofErr w:type="spellEnd"/>
            <w:r w:rsidRPr="006841E6">
              <w:rPr>
                <w:bCs/>
                <w:iCs/>
              </w:rPr>
              <w:t xml:space="preserve"> activation/deactivation MAC CE; 2) Aperiodic CSI-RS for tracking for fast </w:t>
            </w:r>
            <w:proofErr w:type="spellStart"/>
            <w:r w:rsidRPr="006841E6">
              <w:rPr>
                <w:bCs/>
                <w:iCs/>
              </w:rPr>
              <w:t>SCell</w:t>
            </w:r>
            <w:proofErr w:type="spellEnd"/>
            <w:r w:rsidRPr="006841E6">
              <w:rPr>
                <w:bCs/>
                <w:iCs/>
              </w:rPr>
              <w:t xml:space="preserve"> activation is triggered within the BWP indicated by </w:t>
            </w:r>
            <w:proofErr w:type="spellStart"/>
            <w:r w:rsidRPr="006841E6">
              <w:rPr>
                <w:bCs/>
                <w:iCs/>
              </w:rPr>
              <w:t>firstActiveDownlinkBWP</w:t>
            </w:r>
            <w:proofErr w:type="spellEnd"/>
            <w:r w:rsidRPr="006841E6">
              <w:rPr>
                <w:bCs/>
                <w:iCs/>
              </w:rPr>
              <w:t xml:space="preserve">-Id for the </w:t>
            </w:r>
            <w:proofErr w:type="spellStart"/>
            <w:r w:rsidRPr="006841E6">
              <w:rPr>
                <w:bCs/>
                <w:iCs/>
              </w:rPr>
              <w:t>SCell</w:t>
            </w:r>
            <w:proofErr w:type="spellEnd"/>
            <w:r w:rsidRPr="006841E6">
              <w:rPr>
                <w:bCs/>
                <w:iCs/>
              </w:rPr>
              <w:t>.</w:t>
            </w:r>
          </w:p>
        </w:tc>
        <w:tc>
          <w:tcPr>
            <w:tcW w:w="861" w:type="dxa"/>
            <w:tcBorders>
              <w:top w:val="single" w:sz="6" w:space="0" w:color="auto"/>
              <w:left w:val="single" w:sz="6" w:space="0" w:color="auto"/>
              <w:bottom w:val="single" w:sz="6" w:space="0" w:color="auto"/>
              <w:right w:val="single" w:sz="4" w:space="0" w:color="auto"/>
            </w:tcBorders>
          </w:tcPr>
          <w:p w14:paraId="30B2046C"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606758"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697914" w14:textId="77777777" w:rsidR="007F39D1" w:rsidRPr="006841E6" w:rsidRDefault="007F39D1" w:rsidP="00D5534F">
            <w:pPr>
              <w:pStyle w:val="TAL"/>
            </w:pPr>
            <w:r w:rsidRPr="006841E6">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1A56D381"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CAA2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B191733" w14:textId="77777777" w:rsidR="007F39D1" w:rsidRPr="006841E6" w:rsidRDefault="007F39D1" w:rsidP="00D5534F">
            <w:pPr>
              <w:pStyle w:val="TAL"/>
              <w:rPr>
                <w:bCs/>
                <w:iCs/>
              </w:rPr>
            </w:pPr>
            <w:r w:rsidRPr="006841E6">
              <w:t xml:space="preserve">Includes maxNumberAperiodicCSI-RS-PerCC-r17 and maxNumberAperiodicCSI-RS-AcrossCCs-r17 to indicate the number of RS configurations for fast </w:t>
            </w:r>
            <w:proofErr w:type="spellStart"/>
            <w:r w:rsidRPr="006841E6">
              <w:t>SCell</w:t>
            </w:r>
            <w:proofErr w:type="spellEnd"/>
            <w:r w:rsidRPr="006841E6">
              <w:t xml:space="preserve"> activation that can be indicated by the MAC CE</w:t>
            </w:r>
          </w:p>
        </w:tc>
      </w:tr>
      <w:tr w:rsidR="007F39D1" w:rsidRPr="006841E6" w14:paraId="55467D5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3C024F" w14:textId="77777777" w:rsidR="007F39D1" w:rsidRPr="006841E6" w:rsidRDefault="007F39D1" w:rsidP="00D5534F">
            <w:pPr>
              <w:pStyle w:val="TAC"/>
            </w:pPr>
            <w:r w:rsidRPr="006841E6">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D316944" w14:textId="77777777" w:rsidR="007F39D1" w:rsidRPr="006841E6" w:rsidRDefault="007F39D1" w:rsidP="00D5534F">
            <w:pPr>
              <w:pStyle w:val="TAL"/>
              <w:rPr>
                <w:bCs/>
                <w:iCs/>
              </w:rPr>
            </w:pPr>
            <w:r w:rsidRPr="006841E6">
              <w:rPr>
                <w:bCs/>
                <w:iCs/>
              </w:rPr>
              <w:t xml:space="preserve">Indicates whether the UE supports conditional </w:t>
            </w:r>
            <w:proofErr w:type="spellStart"/>
            <w:r w:rsidRPr="006841E6">
              <w:rPr>
                <w:bCs/>
                <w:iCs/>
              </w:rPr>
              <w:t>PSCell</w:t>
            </w:r>
            <w:proofErr w:type="spellEnd"/>
            <w:r w:rsidRPr="006841E6">
              <w:rPr>
                <w:bCs/>
                <w:iCs/>
              </w:rPr>
              <w:t xml:space="preserve"> addition in EN-DC. The UE supporting this feature shall also support 2 trigger events for same execution condition in conditional </w:t>
            </w:r>
            <w:proofErr w:type="spellStart"/>
            <w:r w:rsidRPr="006841E6">
              <w:rPr>
                <w:bCs/>
                <w:iCs/>
              </w:rPr>
              <w:t>PSCell</w:t>
            </w:r>
            <w:proofErr w:type="spellEnd"/>
            <w:r w:rsidRPr="006841E6">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7BA02400" w14:textId="77777777" w:rsidR="007F39D1" w:rsidRPr="006841E6" w:rsidRDefault="007F39D1" w:rsidP="00D5534F">
            <w:pPr>
              <w:pStyle w:val="TAL"/>
              <w:rPr>
                <w:lang w:eastAsia="zh-CN"/>
              </w:rPr>
            </w:pPr>
            <w:r w:rsidRPr="006841E6">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9920D15"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0CCCDA" w14:textId="77777777" w:rsidR="007F39D1" w:rsidRPr="006841E6" w:rsidRDefault="007F39D1" w:rsidP="00D5534F">
            <w:pPr>
              <w:pStyle w:val="TAL"/>
            </w:pPr>
            <w:r w:rsidRPr="006841E6">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1D1B8217"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5A7D5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187E41A" w14:textId="77777777" w:rsidR="007F39D1" w:rsidRPr="006841E6" w:rsidRDefault="007F39D1" w:rsidP="00D5534F">
            <w:pPr>
              <w:pStyle w:val="TAL"/>
              <w:rPr>
                <w:bCs/>
                <w:iCs/>
              </w:rPr>
            </w:pPr>
          </w:p>
        </w:tc>
      </w:tr>
      <w:tr w:rsidR="007F39D1" w:rsidRPr="006841E6" w14:paraId="16B7E94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C42EF17" w14:textId="77777777" w:rsidR="007F39D1" w:rsidRPr="006841E6" w:rsidRDefault="007F39D1" w:rsidP="00D5534F">
            <w:pPr>
              <w:pStyle w:val="TAC"/>
            </w:pPr>
            <w:r w:rsidRPr="006841E6">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7EDAEFB0" w14:textId="77777777" w:rsidR="007F39D1" w:rsidRPr="006841E6" w:rsidRDefault="007F39D1" w:rsidP="00D5534F">
            <w:pPr>
              <w:pStyle w:val="TAL"/>
              <w:rPr>
                <w:bCs/>
                <w:iCs/>
              </w:rPr>
            </w:pPr>
            <w:r w:rsidRPr="006841E6">
              <w:rPr>
                <w:bCs/>
                <w:iCs/>
              </w:rPr>
              <w:t xml:space="preserve">Support of conditional </w:t>
            </w:r>
            <w:proofErr w:type="spellStart"/>
            <w:r w:rsidRPr="006841E6">
              <w:rPr>
                <w:bCs/>
                <w:iCs/>
              </w:rPr>
              <w:t>PSCell</w:t>
            </w:r>
            <w:proofErr w:type="spellEnd"/>
            <w:r w:rsidRPr="006841E6">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302A24D4" w14:textId="77777777" w:rsidR="007F39D1" w:rsidRPr="006841E6" w:rsidRDefault="007F39D1" w:rsidP="00D5534F">
            <w:pPr>
              <w:pStyle w:val="TAL"/>
              <w:rPr>
                <w:lang w:eastAsia="zh-CN"/>
              </w:rPr>
            </w:pPr>
            <w:r w:rsidRPr="006841E6">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BD3B673"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0B4705" w14:textId="77777777" w:rsidR="007F39D1" w:rsidRPr="006841E6" w:rsidRDefault="007F39D1" w:rsidP="00D5534F">
            <w:pPr>
              <w:pStyle w:val="TAL"/>
            </w:pPr>
            <w:r w:rsidRPr="006841E6">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1FB08494"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DADB9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427D234" w14:textId="77777777" w:rsidR="007F39D1" w:rsidRPr="006841E6" w:rsidRDefault="007F39D1" w:rsidP="00D5534F">
            <w:pPr>
              <w:pStyle w:val="TAL"/>
              <w:rPr>
                <w:bCs/>
                <w:iCs/>
              </w:rPr>
            </w:pPr>
          </w:p>
        </w:tc>
      </w:tr>
      <w:tr w:rsidR="007F39D1" w:rsidRPr="006841E6" w14:paraId="33489F4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87C770C" w14:textId="77777777" w:rsidR="007F39D1" w:rsidRPr="006841E6" w:rsidRDefault="007F39D1" w:rsidP="00D5534F">
            <w:pPr>
              <w:pStyle w:val="TAC"/>
            </w:pPr>
            <w:r w:rsidRPr="006841E6">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49EFDAAE" w14:textId="77777777" w:rsidR="007F39D1" w:rsidRPr="006841E6" w:rsidRDefault="007F39D1" w:rsidP="00D5534F">
            <w:pPr>
              <w:pStyle w:val="TAL"/>
              <w:rPr>
                <w:bCs/>
                <w:iCs/>
              </w:rPr>
            </w:pPr>
            <w:r w:rsidRPr="006841E6">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11A51E74" w14:textId="77777777" w:rsidR="007F39D1" w:rsidRPr="006841E6" w:rsidRDefault="007F39D1" w:rsidP="00D5534F">
            <w:pPr>
              <w:pStyle w:val="TAL"/>
              <w:rPr>
                <w:lang w:eastAsia="zh-CN"/>
              </w:rPr>
            </w:pPr>
            <w:r w:rsidRPr="006841E6">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68E086F"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E637F5" w14:textId="77777777" w:rsidR="007F39D1" w:rsidRPr="006841E6" w:rsidRDefault="007F39D1" w:rsidP="00D5534F">
            <w:pPr>
              <w:pStyle w:val="TAL"/>
            </w:pPr>
            <w:r w:rsidRPr="006841E6">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47FD7D3B"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BA285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AAB28CA" w14:textId="77777777" w:rsidR="007F39D1" w:rsidRPr="006841E6" w:rsidRDefault="007F39D1" w:rsidP="00D5534F">
            <w:pPr>
              <w:pStyle w:val="TAL"/>
              <w:rPr>
                <w:bCs/>
                <w:iCs/>
              </w:rPr>
            </w:pPr>
          </w:p>
        </w:tc>
      </w:tr>
      <w:tr w:rsidR="007F39D1" w:rsidRPr="006841E6" w14:paraId="5EDEAEE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135517" w14:textId="77777777" w:rsidR="007F39D1" w:rsidRPr="006841E6" w:rsidRDefault="007F39D1" w:rsidP="00D5534F">
            <w:pPr>
              <w:pStyle w:val="TAC"/>
            </w:pPr>
            <w:r w:rsidRPr="006841E6">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74B41537" w14:textId="77777777" w:rsidR="007F39D1" w:rsidRPr="006841E6" w:rsidRDefault="007F39D1" w:rsidP="00D5534F">
            <w:pPr>
              <w:pStyle w:val="TAL"/>
              <w:rPr>
                <w:bCs/>
                <w:iCs/>
              </w:rPr>
            </w:pPr>
            <w:r w:rsidRPr="006841E6">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3B9ED239" w14:textId="77777777" w:rsidR="007F39D1" w:rsidRPr="006841E6" w:rsidRDefault="007F39D1" w:rsidP="00D5534F">
            <w:pPr>
              <w:pStyle w:val="TAL"/>
              <w:rPr>
                <w:lang w:eastAsia="zh-CN"/>
              </w:rPr>
            </w:pPr>
            <w:r w:rsidRPr="006841E6">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6F39645"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D8AC6E" w14:textId="77777777" w:rsidR="007F39D1" w:rsidRPr="006841E6" w:rsidRDefault="007F39D1" w:rsidP="00D5534F">
            <w:pPr>
              <w:pStyle w:val="TAL"/>
            </w:pPr>
            <w:r w:rsidRPr="006841E6">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85BF038"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1B82A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6F8F70" w14:textId="77777777" w:rsidR="007F39D1" w:rsidRPr="006841E6" w:rsidRDefault="007F39D1" w:rsidP="00D5534F">
            <w:pPr>
              <w:pStyle w:val="TAL"/>
              <w:rPr>
                <w:bCs/>
                <w:iCs/>
              </w:rPr>
            </w:pPr>
          </w:p>
        </w:tc>
      </w:tr>
      <w:tr w:rsidR="007F39D1" w:rsidRPr="006841E6" w14:paraId="0E54DAA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FE9A207" w14:textId="77777777" w:rsidR="007F39D1" w:rsidRPr="006841E6" w:rsidRDefault="007F39D1" w:rsidP="00D5534F">
            <w:pPr>
              <w:pStyle w:val="TAC"/>
            </w:pPr>
            <w:r w:rsidRPr="006841E6">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60F9978B" w14:textId="77777777" w:rsidR="007F39D1" w:rsidRPr="006841E6" w:rsidRDefault="007F39D1" w:rsidP="00D5534F">
            <w:pPr>
              <w:pStyle w:val="TAL"/>
              <w:rPr>
                <w:bCs/>
                <w:iCs/>
              </w:rPr>
            </w:pPr>
            <w:r w:rsidRPr="006841E6">
              <w:rPr>
                <w:bCs/>
                <w:iCs/>
              </w:rPr>
              <w:t>Support of TCI state update and activation by a) MAC-CE+DCI-based TCI state indication (use of DCI formats 1_1/1_2 with DL assignment)</w:t>
            </w:r>
          </w:p>
          <w:p w14:paraId="6237A7C1" w14:textId="77777777" w:rsidR="007F39D1" w:rsidRPr="006841E6" w:rsidRDefault="007F39D1" w:rsidP="00D5534F">
            <w:pPr>
              <w:pStyle w:val="TAL"/>
              <w:rPr>
                <w:bCs/>
                <w:iCs/>
              </w:rPr>
            </w:pPr>
            <w:r w:rsidRPr="006841E6">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C2B8569"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A9CF01"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774C9B" w14:textId="77777777" w:rsidR="007F39D1" w:rsidRPr="006841E6" w:rsidRDefault="007F39D1" w:rsidP="00D5534F">
            <w:pPr>
              <w:pStyle w:val="TAL"/>
            </w:pPr>
            <w:r w:rsidRPr="006841E6">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0C297E0"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91D62"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3F8E422" w14:textId="77777777" w:rsidR="007F39D1" w:rsidRPr="006841E6" w:rsidRDefault="007F39D1" w:rsidP="00D5534F">
            <w:pPr>
              <w:pStyle w:val="TAL"/>
              <w:rPr>
                <w:bCs/>
                <w:iCs/>
              </w:rPr>
            </w:pPr>
            <w:r w:rsidRPr="006841E6">
              <w:t>A UE supporting this feature shall also support unifiedSeparateTCI-r17.</w:t>
            </w:r>
          </w:p>
        </w:tc>
      </w:tr>
      <w:tr w:rsidR="007F39D1" w:rsidRPr="006841E6" w14:paraId="55BC909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854D42A" w14:textId="77777777" w:rsidR="007F39D1" w:rsidRPr="006841E6" w:rsidRDefault="007F39D1" w:rsidP="00D5534F">
            <w:pPr>
              <w:pStyle w:val="TAC"/>
            </w:pPr>
            <w:r w:rsidRPr="006841E6">
              <w:rPr>
                <w:rFonts w:eastAsia="DengXian"/>
                <w:lang w:eastAsia="zh-CN" w:bidi="ar"/>
              </w:rPr>
              <w:lastRenderedPageBreak/>
              <w:t>134</w:t>
            </w:r>
          </w:p>
        </w:tc>
        <w:tc>
          <w:tcPr>
            <w:tcW w:w="2317" w:type="dxa"/>
            <w:tcBorders>
              <w:top w:val="single" w:sz="6" w:space="0" w:color="auto"/>
              <w:left w:val="single" w:sz="4" w:space="0" w:color="auto"/>
              <w:bottom w:val="single" w:sz="6" w:space="0" w:color="auto"/>
              <w:right w:val="single" w:sz="6" w:space="0" w:color="auto"/>
            </w:tcBorders>
          </w:tcPr>
          <w:p w14:paraId="195C4280" w14:textId="77777777" w:rsidR="007F39D1" w:rsidRPr="006841E6" w:rsidRDefault="007F39D1" w:rsidP="00D5534F">
            <w:pPr>
              <w:pStyle w:val="TAL"/>
              <w:rPr>
                <w:bCs/>
                <w:iCs/>
              </w:rPr>
            </w:pPr>
            <w:r w:rsidRPr="006841E6">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036FE9EB"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6D7F6F"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BEC5D4" w14:textId="77777777" w:rsidR="007F39D1" w:rsidRPr="006841E6" w:rsidRDefault="007F39D1" w:rsidP="00D5534F">
            <w:pPr>
              <w:pStyle w:val="TAL"/>
            </w:pPr>
            <w:r w:rsidRPr="006841E6">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37B81D46"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47D64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F539F0" w14:textId="77777777" w:rsidR="007F39D1" w:rsidRPr="006841E6" w:rsidRDefault="007F39D1" w:rsidP="00D5534F">
            <w:pPr>
              <w:pStyle w:val="TAL"/>
              <w:rPr>
                <w:bCs/>
                <w:iCs/>
              </w:rPr>
            </w:pPr>
          </w:p>
        </w:tc>
      </w:tr>
      <w:tr w:rsidR="007F39D1" w:rsidRPr="006841E6" w14:paraId="6DE960E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E03D9FB" w14:textId="77777777" w:rsidR="007F39D1" w:rsidRPr="006841E6" w:rsidRDefault="007F39D1" w:rsidP="00D5534F">
            <w:pPr>
              <w:pStyle w:val="TAC"/>
            </w:pPr>
            <w:r w:rsidRPr="006841E6">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34CE45F4" w14:textId="77777777" w:rsidR="007F39D1" w:rsidRPr="006841E6" w:rsidRDefault="007F39D1" w:rsidP="00D5534F">
            <w:pPr>
              <w:pStyle w:val="TAL"/>
              <w:rPr>
                <w:bCs/>
                <w:iCs/>
              </w:rPr>
            </w:pPr>
            <w:r w:rsidRPr="006841E6">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685E7E53" w14:textId="77777777" w:rsidR="007F39D1" w:rsidRPr="006841E6" w:rsidRDefault="007F39D1" w:rsidP="00D5534F">
            <w:pPr>
              <w:pStyle w:val="TAL"/>
              <w:rPr>
                <w:lang w:eastAsia="zh-CN"/>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212A72" w14:textId="77777777" w:rsidR="007F39D1" w:rsidRPr="006841E6" w:rsidRDefault="007F39D1" w:rsidP="00D5534F">
            <w:pPr>
              <w:pStyle w:val="TAC"/>
              <w:rPr>
                <w:lang w:eastAsia="zh-CN"/>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66074A" w14:textId="77777777" w:rsidR="007F39D1" w:rsidRPr="006841E6" w:rsidRDefault="007F39D1" w:rsidP="00D5534F">
            <w:pPr>
              <w:pStyle w:val="TAL"/>
            </w:pPr>
            <w:r w:rsidRPr="006841E6">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3832A4B5"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E5934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7504810" w14:textId="77777777" w:rsidR="007F39D1" w:rsidRPr="006841E6" w:rsidRDefault="007F39D1" w:rsidP="00D5534F">
            <w:pPr>
              <w:pStyle w:val="TAL"/>
              <w:rPr>
                <w:bCs/>
                <w:iCs/>
              </w:rPr>
            </w:pPr>
            <w:r w:rsidRPr="006841E6">
              <w:t>A UE supporting this feature shall also indicate support of pc_srs_partialFequencySounding_r17 as specified in TS 38.306.</w:t>
            </w:r>
          </w:p>
        </w:tc>
      </w:tr>
      <w:tr w:rsidR="007F39D1" w:rsidRPr="006841E6" w14:paraId="6B4362B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D378EFB" w14:textId="77777777" w:rsidR="007F39D1" w:rsidRPr="006841E6" w:rsidRDefault="007F39D1" w:rsidP="00D5534F">
            <w:pPr>
              <w:pStyle w:val="TAC"/>
            </w:pPr>
            <w:r w:rsidRPr="006841E6">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4774FFD6" w14:textId="77777777" w:rsidR="007F39D1" w:rsidRPr="006841E6" w:rsidRDefault="007F39D1" w:rsidP="00D5534F">
            <w:pPr>
              <w:pStyle w:val="TAL"/>
              <w:rPr>
                <w:bCs/>
                <w:iCs/>
              </w:rPr>
            </w:pPr>
            <w:r w:rsidRPr="006841E6">
              <w:rPr>
                <w:bCs/>
                <w:iCs/>
              </w:rPr>
              <w:t>Indicates whether the UE supports PDCCH search space monitoring occasions in</w:t>
            </w:r>
          </w:p>
          <w:p w14:paraId="6E87879C" w14:textId="77777777" w:rsidR="007F39D1" w:rsidRPr="006841E6" w:rsidRDefault="007F39D1" w:rsidP="00D5534F">
            <w:pPr>
              <w:pStyle w:val="TAL"/>
              <w:rPr>
                <w:bCs/>
                <w:iCs/>
              </w:rPr>
            </w:pPr>
            <w:r w:rsidRPr="006841E6">
              <w:rPr>
                <w:bCs/>
                <w:iCs/>
              </w:rPr>
              <w:t>any symbol of the slot (</w:t>
            </w:r>
            <w:proofErr w:type="spellStart"/>
            <w:r w:rsidRPr="006841E6">
              <w:rPr>
                <w:bCs/>
                <w:iCs/>
              </w:rPr>
              <w:t>pdcch-MonitoringAnyOccasions</w:t>
            </w:r>
            <w:proofErr w:type="spellEnd"/>
            <w:r w:rsidRPr="006841E6">
              <w:rPr>
                <w:bCs/>
                <w:iCs/>
              </w:rPr>
              <w:t>)</w:t>
            </w:r>
          </w:p>
        </w:tc>
        <w:tc>
          <w:tcPr>
            <w:tcW w:w="861" w:type="dxa"/>
            <w:tcBorders>
              <w:top w:val="single" w:sz="6" w:space="0" w:color="auto"/>
              <w:left w:val="single" w:sz="6" w:space="0" w:color="auto"/>
              <w:bottom w:val="single" w:sz="6" w:space="0" w:color="auto"/>
              <w:right w:val="single" w:sz="4" w:space="0" w:color="auto"/>
            </w:tcBorders>
          </w:tcPr>
          <w:p w14:paraId="606A67D4" w14:textId="77777777" w:rsidR="007F39D1" w:rsidRPr="006841E6" w:rsidRDefault="007F39D1" w:rsidP="00D5534F">
            <w:pPr>
              <w:pStyle w:val="TAL"/>
              <w:rPr>
                <w:lang w:eastAsia="zh-CN"/>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1E091A" w14:textId="77777777" w:rsidR="007F39D1" w:rsidRPr="006841E6" w:rsidRDefault="007F39D1" w:rsidP="00D5534F">
            <w:pPr>
              <w:pStyle w:val="TAC"/>
              <w:rPr>
                <w:lang w:eastAsia="zh-CN"/>
              </w:rPr>
            </w:pPr>
            <w:r w:rsidRPr="006841E6">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4502986" w14:textId="77777777" w:rsidR="007F39D1" w:rsidRPr="006841E6" w:rsidRDefault="007F39D1" w:rsidP="00D5534F">
            <w:pPr>
              <w:pStyle w:val="TAL"/>
            </w:pPr>
            <w:proofErr w:type="spellStart"/>
            <w:r w:rsidRPr="006841E6">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0255D5EC"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FC62DA"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A690DCE" w14:textId="77777777" w:rsidR="007F39D1" w:rsidRPr="006841E6" w:rsidRDefault="007F39D1" w:rsidP="00D5534F">
            <w:pPr>
              <w:pStyle w:val="TAL"/>
              <w:rPr>
                <w:bCs/>
                <w:iCs/>
              </w:rPr>
            </w:pPr>
          </w:p>
        </w:tc>
      </w:tr>
      <w:tr w:rsidR="007F39D1" w:rsidRPr="006841E6" w14:paraId="6BBDC3B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32DE563" w14:textId="77777777" w:rsidR="007F39D1" w:rsidRPr="006841E6" w:rsidRDefault="007F39D1" w:rsidP="00D5534F">
            <w:pPr>
              <w:pStyle w:val="TAC"/>
            </w:pPr>
            <w:r w:rsidRPr="006841E6">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62C5CCB9" w14:textId="77777777" w:rsidR="007F39D1" w:rsidRPr="006841E6" w:rsidRDefault="007F39D1" w:rsidP="00D5534F">
            <w:pPr>
              <w:pStyle w:val="TAL"/>
              <w:rPr>
                <w:bCs/>
                <w:iCs/>
              </w:rPr>
            </w:pPr>
            <w:r w:rsidRPr="006841E6">
              <w:rPr>
                <w:bCs/>
                <w:iCs/>
              </w:rPr>
              <w:t>Indicates whether the UE supports PDCCH search space monitoring occasions in</w:t>
            </w:r>
          </w:p>
          <w:p w14:paraId="594BB32A" w14:textId="77777777" w:rsidR="007F39D1" w:rsidRPr="006841E6" w:rsidRDefault="007F39D1" w:rsidP="00D5534F">
            <w:pPr>
              <w:pStyle w:val="TAL"/>
              <w:rPr>
                <w:bCs/>
                <w:iCs/>
              </w:rPr>
            </w:pPr>
            <w:r w:rsidRPr="006841E6">
              <w:rPr>
                <w:bCs/>
                <w:iCs/>
              </w:rPr>
              <w:t>any symbol of the slot with minimum time separation between two consecutive</w:t>
            </w:r>
          </w:p>
          <w:p w14:paraId="482549EB" w14:textId="77777777" w:rsidR="007F39D1" w:rsidRPr="006841E6" w:rsidRDefault="007F39D1" w:rsidP="00D5534F">
            <w:pPr>
              <w:pStyle w:val="TAL"/>
              <w:rPr>
                <w:bCs/>
                <w:iCs/>
              </w:rPr>
            </w:pPr>
            <w:r w:rsidRPr="006841E6">
              <w:rPr>
                <w:bCs/>
                <w:iCs/>
              </w:rPr>
              <w:t>transmissions of PDCCH with span (</w:t>
            </w:r>
            <w:proofErr w:type="spellStart"/>
            <w:r w:rsidRPr="006841E6">
              <w:rPr>
                <w:bCs/>
                <w:iCs/>
              </w:rPr>
              <w:t>pdcch-MonitoringAnyOccasionsWithSpanGap</w:t>
            </w:r>
            <w:proofErr w:type="spellEnd"/>
            <w:r w:rsidRPr="006841E6">
              <w:rPr>
                <w:bCs/>
                <w:iCs/>
              </w:rPr>
              <w:t>)</w:t>
            </w:r>
          </w:p>
        </w:tc>
        <w:tc>
          <w:tcPr>
            <w:tcW w:w="861" w:type="dxa"/>
            <w:tcBorders>
              <w:top w:val="single" w:sz="6" w:space="0" w:color="auto"/>
              <w:left w:val="single" w:sz="6" w:space="0" w:color="auto"/>
              <w:bottom w:val="single" w:sz="6" w:space="0" w:color="auto"/>
              <w:right w:val="single" w:sz="4" w:space="0" w:color="auto"/>
            </w:tcBorders>
          </w:tcPr>
          <w:p w14:paraId="59919948" w14:textId="77777777" w:rsidR="007F39D1" w:rsidRPr="006841E6" w:rsidRDefault="007F39D1" w:rsidP="00D5534F">
            <w:pPr>
              <w:pStyle w:val="TAL"/>
              <w:rPr>
                <w:lang w:eastAsia="zh-CN"/>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1B241FD" w14:textId="77777777" w:rsidR="007F39D1" w:rsidRPr="006841E6" w:rsidRDefault="007F39D1" w:rsidP="00D5534F">
            <w:pPr>
              <w:pStyle w:val="TAC"/>
              <w:rPr>
                <w:lang w:eastAsia="zh-CN"/>
              </w:rPr>
            </w:pPr>
            <w:r w:rsidRPr="006841E6">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E9A50C9" w14:textId="77777777" w:rsidR="007F39D1" w:rsidRPr="006841E6" w:rsidRDefault="007F39D1" w:rsidP="00D5534F">
            <w:pPr>
              <w:pStyle w:val="TAL"/>
            </w:pPr>
            <w:proofErr w:type="spellStart"/>
            <w:r w:rsidRPr="006841E6">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311A32F8" w14:textId="77777777" w:rsidR="007F39D1" w:rsidRPr="006841E6" w:rsidRDefault="007F39D1" w:rsidP="00D5534F">
            <w:pPr>
              <w:pStyle w:val="TAL"/>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228F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A8B4409" w14:textId="77777777" w:rsidR="007F39D1" w:rsidRPr="006841E6" w:rsidRDefault="007F39D1" w:rsidP="00D5534F">
            <w:pPr>
              <w:pStyle w:val="TAL"/>
              <w:rPr>
                <w:bCs/>
                <w:iCs/>
              </w:rPr>
            </w:pPr>
          </w:p>
        </w:tc>
      </w:tr>
      <w:tr w:rsidR="007F39D1" w:rsidRPr="006841E6" w14:paraId="0328E68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A0B2BE2" w14:textId="77777777" w:rsidR="007F39D1" w:rsidRPr="006841E6" w:rsidRDefault="007F39D1" w:rsidP="00D5534F">
            <w:pPr>
              <w:pStyle w:val="TAC"/>
              <w:rPr>
                <w:rFonts w:eastAsia="DengXian"/>
                <w:lang w:eastAsia="zh-CN" w:bidi="ar"/>
              </w:rPr>
            </w:pPr>
            <w:r w:rsidRPr="006841E6">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499F719D" w14:textId="77777777" w:rsidR="007F39D1" w:rsidRPr="006841E6" w:rsidRDefault="007F39D1" w:rsidP="00D5534F">
            <w:pPr>
              <w:pStyle w:val="TAL"/>
              <w:rPr>
                <w:bCs/>
                <w:iCs/>
              </w:rPr>
            </w:pPr>
            <w:r w:rsidRPr="006841E6">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04D67F30"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D9FE2C"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F8BE7E" w14:textId="77777777" w:rsidR="007F39D1" w:rsidRPr="006841E6" w:rsidRDefault="007F39D1" w:rsidP="00D5534F">
            <w:pPr>
              <w:pStyle w:val="TAL"/>
              <w:rPr>
                <w:lang w:eastAsia="zh-CN" w:bidi="ar"/>
              </w:rPr>
            </w:pPr>
            <w:r w:rsidRPr="006841E6">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7DB0BFD0"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BB78D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3168CEB" w14:textId="77777777" w:rsidR="007F39D1" w:rsidRPr="006841E6" w:rsidRDefault="007F39D1" w:rsidP="00D5534F">
            <w:pPr>
              <w:pStyle w:val="TAL"/>
              <w:rPr>
                <w:bCs/>
                <w:iCs/>
              </w:rPr>
            </w:pPr>
            <w:r w:rsidRPr="006841E6">
              <w:rPr>
                <w:bCs/>
                <w:iCs/>
              </w:rPr>
              <w:t>UE supports UE reporting of information related to TA pre-compensation.</w:t>
            </w:r>
          </w:p>
        </w:tc>
      </w:tr>
      <w:tr w:rsidR="007F39D1" w:rsidRPr="006841E6" w14:paraId="29B24B3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21394D" w14:textId="77777777" w:rsidR="007F39D1" w:rsidRPr="006841E6" w:rsidRDefault="007F39D1" w:rsidP="00D5534F">
            <w:pPr>
              <w:pStyle w:val="TAC"/>
              <w:rPr>
                <w:rFonts w:eastAsia="DengXian"/>
                <w:lang w:eastAsia="zh-CN" w:bidi="ar"/>
              </w:rPr>
            </w:pPr>
            <w:r w:rsidRPr="006841E6">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CA01628" w14:textId="77777777" w:rsidR="007F39D1" w:rsidRPr="006841E6" w:rsidRDefault="007F39D1" w:rsidP="00D5534F">
            <w:pPr>
              <w:pStyle w:val="TAL"/>
              <w:rPr>
                <w:bCs/>
                <w:iCs/>
              </w:rPr>
            </w:pPr>
            <w:r w:rsidRPr="006841E6">
              <w:rPr>
                <w:bCs/>
                <w:iCs/>
              </w:rPr>
              <w:t xml:space="preserve">Indicates whether the UE supports </w:t>
            </w:r>
            <w:proofErr w:type="spellStart"/>
            <w:r w:rsidRPr="006841E6">
              <w:rPr>
                <w:bCs/>
                <w:iCs/>
              </w:rPr>
              <w:t>mTRP</w:t>
            </w:r>
            <w:proofErr w:type="spellEnd"/>
            <w:r w:rsidRPr="006841E6">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647EC0CA" w14:textId="77777777" w:rsidR="007F39D1" w:rsidRPr="006841E6" w:rsidRDefault="007F39D1" w:rsidP="00D5534F">
            <w:pPr>
              <w:pStyle w:val="TAL"/>
              <w:rPr>
                <w:rFonts w:eastAsia="DengXian"/>
                <w:lang w:eastAsia="zh-CN" w:bidi="ar"/>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B6F16D"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58DFF4" w14:textId="77777777" w:rsidR="007F39D1" w:rsidRPr="006841E6" w:rsidRDefault="007F39D1" w:rsidP="00D5534F">
            <w:pPr>
              <w:pStyle w:val="TAL"/>
              <w:rPr>
                <w:lang w:eastAsia="zh-CN" w:bidi="ar"/>
              </w:rPr>
            </w:pPr>
            <w:r w:rsidRPr="006841E6">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52946922"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9220D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B0353CA" w14:textId="77777777" w:rsidR="007F39D1" w:rsidRPr="006841E6" w:rsidRDefault="007F39D1" w:rsidP="00D5534F">
            <w:pPr>
              <w:pStyle w:val="TAL"/>
              <w:rPr>
                <w:bCs/>
                <w:iCs/>
              </w:rPr>
            </w:pPr>
          </w:p>
        </w:tc>
      </w:tr>
      <w:tr w:rsidR="007F39D1" w:rsidRPr="006841E6" w14:paraId="2695FA5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FD61B7" w14:textId="77777777" w:rsidR="007F39D1" w:rsidRPr="006841E6" w:rsidRDefault="007F39D1" w:rsidP="00D5534F">
            <w:pPr>
              <w:pStyle w:val="TAC"/>
              <w:rPr>
                <w:rFonts w:eastAsia="DengXian"/>
                <w:lang w:eastAsia="zh-CN" w:bidi="ar"/>
              </w:rPr>
            </w:pPr>
            <w:r w:rsidRPr="006841E6">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0E9A7B4E" w14:textId="77777777" w:rsidR="007F39D1" w:rsidRPr="006841E6" w:rsidRDefault="007F39D1" w:rsidP="00D5534F">
            <w:pPr>
              <w:pStyle w:val="TAL"/>
              <w:rPr>
                <w:bCs/>
                <w:iCs/>
              </w:rPr>
            </w:pPr>
            <w:r w:rsidRPr="006841E6">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5779204C" w14:textId="77777777" w:rsidR="007F39D1" w:rsidRPr="006841E6" w:rsidRDefault="007F39D1" w:rsidP="00D5534F">
            <w:pPr>
              <w:pStyle w:val="TAL"/>
              <w:rPr>
                <w:rFonts w:eastAsia="DengXian"/>
                <w:lang w:eastAsia="zh-CN" w:bidi="ar"/>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CD8EFF4"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7A5682" w14:textId="77777777" w:rsidR="007F39D1" w:rsidRPr="006841E6" w:rsidRDefault="007F39D1" w:rsidP="00D5534F">
            <w:pPr>
              <w:pStyle w:val="TAL"/>
              <w:rPr>
                <w:lang w:eastAsia="zh-CN" w:bidi="ar"/>
              </w:rPr>
            </w:pPr>
            <w:r w:rsidRPr="006841E6">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5557E29"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D5C8E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38A2ABA" w14:textId="77777777" w:rsidR="007F39D1" w:rsidRPr="006841E6" w:rsidRDefault="007F39D1" w:rsidP="00D5534F">
            <w:pPr>
              <w:pStyle w:val="TAL"/>
              <w:rPr>
                <w:bCs/>
                <w:iCs/>
              </w:rPr>
            </w:pPr>
          </w:p>
        </w:tc>
      </w:tr>
      <w:tr w:rsidR="007F39D1" w:rsidRPr="006841E6" w14:paraId="6AAAC61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2B27EA0" w14:textId="77777777" w:rsidR="007F39D1" w:rsidRPr="006841E6" w:rsidRDefault="007F39D1" w:rsidP="00D5534F">
            <w:pPr>
              <w:pStyle w:val="TAC"/>
              <w:rPr>
                <w:rFonts w:eastAsia="DengXian"/>
                <w:lang w:eastAsia="zh-CN" w:bidi="ar"/>
              </w:rPr>
            </w:pPr>
            <w:r w:rsidRPr="006841E6">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4B0ACD8" w14:textId="77777777" w:rsidR="007F39D1" w:rsidRPr="006841E6" w:rsidRDefault="007F39D1" w:rsidP="00D5534F">
            <w:pPr>
              <w:pStyle w:val="TAL"/>
              <w:rPr>
                <w:bCs/>
                <w:iCs/>
              </w:rPr>
            </w:pPr>
            <w:r w:rsidRPr="006841E6">
              <w:rPr>
                <w:bCs/>
                <w:iCs/>
              </w:rPr>
              <w:t xml:space="preserve">Support of reception of UE-specific </w:t>
            </w:r>
            <w:proofErr w:type="spellStart"/>
            <w:r w:rsidRPr="006841E6">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38E3C9D0"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C20768"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A2E843" w14:textId="77777777" w:rsidR="007F39D1" w:rsidRPr="006841E6" w:rsidRDefault="007F39D1" w:rsidP="00D5534F">
            <w:pPr>
              <w:pStyle w:val="TAL"/>
              <w:rPr>
                <w:lang w:eastAsia="zh-CN" w:bidi="ar"/>
              </w:rPr>
            </w:pPr>
            <w:r w:rsidRPr="006841E6">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7B5371F"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105F8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52C9708" w14:textId="77777777" w:rsidR="007F39D1" w:rsidRPr="006841E6" w:rsidRDefault="007F39D1" w:rsidP="00D5534F">
            <w:pPr>
              <w:pStyle w:val="TAL"/>
              <w:rPr>
                <w:bCs/>
                <w:iCs/>
              </w:rPr>
            </w:pPr>
          </w:p>
        </w:tc>
      </w:tr>
      <w:tr w:rsidR="007F39D1" w:rsidRPr="006841E6" w14:paraId="6C84866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47EB620" w14:textId="77777777" w:rsidR="007F39D1" w:rsidRPr="006841E6" w:rsidRDefault="007F39D1" w:rsidP="00D5534F">
            <w:pPr>
              <w:pStyle w:val="TAC"/>
              <w:rPr>
                <w:rFonts w:eastAsia="DengXian"/>
                <w:lang w:eastAsia="zh-CN" w:bidi="ar"/>
              </w:rPr>
            </w:pPr>
            <w:r w:rsidRPr="006841E6">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7C1DCBED" w14:textId="77777777" w:rsidR="007F39D1" w:rsidRPr="006841E6" w:rsidRDefault="007F39D1" w:rsidP="00D5534F">
            <w:pPr>
              <w:pStyle w:val="TAL"/>
              <w:rPr>
                <w:bCs/>
                <w:iCs/>
              </w:rPr>
            </w:pPr>
            <w:r w:rsidRPr="006841E6">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1E254F4A" w14:textId="77777777" w:rsidR="007F39D1" w:rsidRPr="006841E6" w:rsidRDefault="007F39D1" w:rsidP="00D5534F">
            <w:pPr>
              <w:pStyle w:val="TAL"/>
              <w:rPr>
                <w:rFonts w:eastAsia="DengXian"/>
                <w:lang w:eastAsia="zh-CN" w:bidi="ar"/>
              </w:rPr>
            </w:pPr>
            <w:r w:rsidRPr="006841E6">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85F9E08" w14:textId="77777777" w:rsidR="007F39D1" w:rsidRPr="006841E6" w:rsidRDefault="007F39D1" w:rsidP="00D5534F">
            <w:pPr>
              <w:pStyle w:val="TAC"/>
              <w:rPr>
                <w:lang w:eastAsia="zh-CN" w:bidi="ar"/>
              </w:rPr>
            </w:pPr>
            <w:r w:rsidRPr="006841E6">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73E4BB6" w14:textId="77777777" w:rsidR="007F39D1" w:rsidRPr="006841E6" w:rsidRDefault="007F39D1" w:rsidP="00D5534F">
            <w:pPr>
              <w:pStyle w:val="TAL"/>
              <w:rPr>
                <w:lang w:eastAsia="zh-CN" w:bidi="ar"/>
              </w:rPr>
            </w:pPr>
            <w:r w:rsidRPr="006841E6">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1BEB3E71"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C726C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52877B1" w14:textId="77777777" w:rsidR="007F39D1" w:rsidRPr="006841E6" w:rsidRDefault="007F39D1" w:rsidP="00D5534F">
            <w:pPr>
              <w:pStyle w:val="TAL"/>
              <w:rPr>
                <w:bCs/>
                <w:iCs/>
              </w:rPr>
            </w:pPr>
          </w:p>
        </w:tc>
      </w:tr>
      <w:tr w:rsidR="007F39D1" w:rsidRPr="006841E6" w14:paraId="5D094C6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3244993" w14:textId="77777777" w:rsidR="007F39D1" w:rsidRPr="006841E6" w:rsidRDefault="007F39D1" w:rsidP="00D5534F">
            <w:pPr>
              <w:pStyle w:val="TAC"/>
              <w:rPr>
                <w:rFonts w:eastAsia="DengXian"/>
                <w:lang w:eastAsia="zh-CN" w:bidi="ar"/>
              </w:rPr>
            </w:pPr>
            <w:r w:rsidRPr="006841E6">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12275C81" w14:textId="77777777" w:rsidR="007F39D1" w:rsidRPr="006841E6" w:rsidRDefault="007F39D1" w:rsidP="00D5534F">
            <w:pPr>
              <w:pStyle w:val="TAL"/>
              <w:rPr>
                <w:bCs/>
                <w:iCs/>
              </w:rPr>
            </w:pPr>
            <w:r w:rsidRPr="006841E6">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B147B03" w14:textId="77777777" w:rsidR="007F39D1" w:rsidRPr="006841E6" w:rsidRDefault="007F39D1" w:rsidP="00D5534F">
            <w:pPr>
              <w:pStyle w:val="TAL"/>
              <w:rPr>
                <w:rFonts w:eastAsia="DengXian"/>
                <w:lang w:eastAsia="zh-CN" w:bidi="ar"/>
              </w:rPr>
            </w:pPr>
            <w:r w:rsidRPr="006841E6">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BBFD3C5"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2BF073" w14:textId="77777777" w:rsidR="007F39D1" w:rsidRPr="006841E6" w:rsidRDefault="007F39D1" w:rsidP="00D5534F">
            <w:pPr>
              <w:pStyle w:val="TAL"/>
              <w:rPr>
                <w:lang w:eastAsia="zh-CN" w:bidi="ar"/>
              </w:rPr>
            </w:pPr>
            <w:r w:rsidRPr="006841E6">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25B45B59"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212AA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A6DB017" w14:textId="77777777" w:rsidR="007F39D1" w:rsidRPr="006841E6" w:rsidRDefault="007F39D1" w:rsidP="00D5534F">
            <w:pPr>
              <w:pStyle w:val="TAL"/>
              <w:rPr>
                <w:bCs/>
                <w:iCs/>
              </w:rPr>
            </w:pPr>
          </w:p>
        </w:tc>
      </w:tr>
      <w:tr w:rsidR="007F39D1" w:rsidRPr="006841E6" w14:paraId="50E8A0B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8C3FFFA" w14:textId="77777777" w:rsidR="007F39D1" w:rsidRPr="006841E6" w:rsidRDefault="007F39D1" w:rsidP="00D5534F">
            <w:pPr>
              <w:pStyle w:val="TAC"/>
              <w:rPr>
                <w:rFonts w:eastAsia="DengXian"/>
                <w:lang w:eastAsia="zh-CN" w:bidi="ar"/>
              </w:rPr>
            </w:pPr>
            <w:r w:rsidRPr="006841E6">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223FF263" w14:textId="77777777" w:rsidR="007F39D1" w:rsidRPr="006841E6" w:rsidRDefault="007F39D1" w:rsidP="00D5534F">
            <w:pPr>
              <w:pStyle w:val="TAL"/>
              <w:rPr>
                <w:bCs/>
                <w:iCs/>
              </w:rPr>
            </w:pPr>
            <w:r w:rsidRPr="006841E6">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0A428E45" w14:textId="77777777" w:rsidR="007F39D1" w:rsidRPr="006841E6" w:rsidRDefault="007F39D1" w:rsidP="00D5534F">
            <w:pPr>
              <w:pStyle w:val="TAL"/>
              <w:rPr>
                <w:rFonts w:eastAsia="DengXian"/>
                <w:lang w:eastAsia="zh-CN" w:bidi="ar"/>
              </w:rPr>
            </w:pPr>
            <w:r w:rsidRPr="006841E6">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3658996D"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02B275" w14:textId="77777777" w:rsidR="007F39D1" w:rsidRPr="006841E6" w:rsidRDefault="007F39D1" w:rsidP="00D5534F">
            <w:pPr>
              <w:pStyle w:val="TAL"/>
              <w:rPr>
                <w:lang w:eastAsia="zh-CN" w:bidi="ar"/>
              </w:rPr>
            </w:pPr>
            <w:r w:rsidRPr="006841E6">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0284ED67"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94330E"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0776EF7" w14:textId="77777777" w:rsidR="007F39D1" w:rsidRPr="006841E6" w:rsidRDefault="007F39D1" w:rsidP="00D5534F">
            <w:pPr>
              <w:pStyle w:val="TAL"/>
              <w:rPr>
                <w:bCs/>
                <w:iCs/>
              </w:rPr>
            </w:pPr>
          </w:p>
        </w:tc>
      </w:tr>
      <w:tr w:rsidR="007F39D1" w:rsidRPr="006841E6" w14:paraId="60A2FEE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7699187" w14:textId="77777777" w:rsidR="007F39D1" w:rsidRPr="006841E6" w:rsidRDefault="007F39D1" w:rsidP="00D5534F">
            <w:pPr>
              <w:pStyle w:val="TAC"/>
              <w:rPr>
                <w:rFonts w:eastAsia="DengXian"/>
                <w:lang w:eastAsia="zh-CN" w:bidi="ar"/>
              </w:rPr>
            </w:pPr>
            <w:r w:rsidRPr="006841E6">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780098BE" w14:textId="77777777" w:rsidR="007F39D1" w:rsidRPr="006841E6" w:rsidRDefault="007F39D1" w:rsidP="00D5534F">
            <w:pPr>
              <w:pStyle w:val="TAL"/>
              <w:rPr>
                <w:bCs/>
                <w:iCs/>
              </w:rPr>
            </w:pPr>
            <w:r w:rsidRPr="006841E6">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49F0B3C6"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2D8B6C"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4A7592" w14:textId="77777777" w:rsidR="007F39D1" w:rsidRPr="006841E6" w:rsidRDefault="007F39D1" w:rsidP="00D5534F">
            <w:pPr>
              <w:pStyle w:val="TAL"/>
              <w:rPr>
                <w:lang w:eastAsia="zh-CN" w:bidi="ar"/>
              </w:rPr>
            </w:pPr>
            <w:r w:rsidRPr="006841E6">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7B8D1284"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0C3FC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6F85A09" w14:textId="77777777" w:rsidR="007F39D1" w:rsidRPr="006841E6" w:rsidRDefault="007F39D1" w:rsidP="00D5534F">
            <w:pPr>
              <w:pStyle w:val="TAL"/>
              <w:rPr>
                <w:bCs/>
                <w:iCs/>
              </w:rPr>
            </w:pPr>
          </w:p>
        </w:tc>
      </w:tr>
      <w:tr w:rsidR="007F39D1" w:rsidRPr="006841E6" w14:paraId="2E3F96F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819085A" w14:textId="77777777" w:rsidR="007F39D1" w:rsidRPr="006841E6" w:rsidRDefault="007F39D1" w:rsidP="00D5534F">
            <w:pPr>
              <w:pStyle w:val="TAC"/>
              <w:rPr>
                <w:rFonts w:eastAsia="DengXian"/>
                <w:lang w:eastAsia="zh-CN" w:bidi="ar"/>
              </w:rPr>
            </w:pPr>
            <w:r w:rsidRPr="006841E6">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23626640" w14:textId="77777777" w:rsidR="007F39D1" w:rsidRPr="006841E6" w:rsidRDefault="007F39D1" w:rsidP="00D5534F">
            <w:pPr>
              <w:pStyle w:val="TAL"/>
              <w:rPr>
                <w:bCs/>
                <w:iCs/>
              </w:rPr>
            </w:pPr>
            <w:r w:rsidRPr="006841E6">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0F95AE7"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1057E"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DC87BF" w14:textId="77777777" w:rsidR="007F39D1" w:rsidRPr="006841E6" w:rsidRDefault="007F39D1" w:rsidP="00D5534F">
            <w:pPr>
              <w:pStyle w:val="TAL"/>
              <w:rPr>
                <w:lang w:eastAsia="zh-CN" w:bidi="ar"/>
              </w:rPr>
            </w:pPr>
            <w:r w:rsidRPr="006841E6">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1505D1D"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10FA3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D5D457C" w14:textId="77777777" w:rsidR="007F39D1" w:rsidRPr="006841E6" w:rsidRDefault="007F39D1" w:rsidP="00D5534F">
            <w:pPr>
              <w:pStyle w:val="TAL"/>
              <w:rPr>
                <w:bCs/>
                <w:iCs/>
              </w:rPr>
            </w:pPr>
          </w:p>
        </w:tc>
      </w:tr>
      <w:tr w:rsidR="007F39D1" w:rsidRPr="006841E6" w14:paraId="299C02B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88F5161" w14:textId="77777777" w:rsidR="007F39D1" w:rsidRPr="006841E6" w:rsidRDefault="007F39D1" w:rsidP="00D5534F">
            <w:pPr>
              <w:pStyle w:val="TAC"/>
              <w:rPr>
                <w:rFonts w:eastAsia="DengXian"/>
                <w:lang w:eastAsia="zh-CN" w:bidi="ar"/>
              </w:rPr>
            </w:pPr>
            <w:r w:rsidRPr="006841E6">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0D31D34D" w14:textId="77777777" w:rsidR="007F39D1" w:rsidRPr="006841E6" w:rsidRDefault="007F39D1" w:rsidP="00D5534F">
            <w:pPr>
              <w:pStyle w:val="TAL"/>
              <w:rPr>
                <w:bCs/>
                <w:iCs/>
              </w:rPr>
            </w:pPr>
            <w:r w:rsidRPr="006841E6">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B83FB60"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4F79E1"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364B7" w14:textId="77777777" w:rsidR="007F39D1" w:rsidRPr="006841E6" w:rsidRDefault="007F39D1" w:rsidP="00D5534F">
            <w:pPr>
              <w:pStyle w:val="TAL"/>
              <w:rPr>
                <w:lang w:eastAsia="zh-CN" w:bidi="ar"/>
              </w:rPr>
            </w:pPr>
            <w:r w:rsidRPr="006841E6">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7A3B67E4"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0D847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A0EC75" w14:textId="77777777" w:rsidR="007F39D1" w:rsidRPr="006841E6" w:rsidRDefault="007F39D1" w:rsidP="00D5534F">
            <w:pPr>
              <w:pStyle w:val="TAL"/>
              <w:rPr>
                <w:bCs/>
                <w:iCs/>
              </w:rPr>
            </w:pPr>
            <w:r w:rsidRPr="006841E6">
              <w:rPr>
                <w:bCs/>
                <w:iCs/>
              </w:rPr>
              <w:t xml:space="preserve">UE supports DMRS bundling over PUCCH </w:t>
            </w:r>
          </w:p>
        </w:tc>
      </w:tr>
      <w:tr w:rsidR="007F39D1" w:rsidRPr="006841E6" w14:paraId="369558F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120375C" w14:textId="77777777" w:rsidR="007F39D1" w:rsidRPr="006841E6" w:rsidRDefault="007F39D1" w:rsidP="00D5534F">
            <w:pPr>
              <w:pStyle w:val="TAC"/>
              <w:rPr>
                <w:rFonts w:eastAsia="DengXian"/>
                <w:lang w:eastAsia="zh-CN" w:bidi="ar"/>
              </w:rPr>
            </w:pPr>
            <w:r w:rsidRPr="006841E6">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2BF8B650" w14:textId="77777777" w:rsidR="007F39D1" w:rsidRPr="006841E6" w:rsidRDefault="007F39D1" w:rsidP="00D5534F">
            <w:pPr>
              <w:pStyle w:val="TAL"/>
              <w:rPr>
                <w:bCs/>
                <w:iCs/>
              </w:rPr>
            </w:pPr>
            <w:r w:rsidRPr="006841E6">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7F76F87F"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280D63"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963C26" w14:textId="77777777" w:rsidR="007F39D1" w:rsidRPr="006841E6" w:rsidRDefault="007F39D1" w:rsidP="00D5534F">
            <w:pPr>
              <w:pStyle w:val="TAL"/>
              <w:rPr>
                <w:lang w:eastAsia="zh-CN" w:bidi="ar"/>
              </w:rPr>
            </w:pPr>
            <w:r w:rsidRPr="006841E6">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0F8E4597"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1065C7"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01D7EC6" w14:textId="77777777" w:rsidR="007F39D1" w:rsidRPr="006841E6" w:rsidRDefault="007F39D1" w:rsidP="00D5534F">
            <w:pPr>
              <w:pStyle w:val="TAL"/>
              <w:rPr>
                <w:bCs/>
                <w:iCs/>
              </w:rPr>
            </w:pPr>
            <w:r w:rsidRPr="006841E6">
              <w:rPr>
                <w:bCs/>
                <w:iCs/>
              </w:rPr>
              <w:t>UE supports DMRS bundling over PUSCH</w:t>
            </w:r>
          </w:p>
        </w:tc>
      </w:tr>
      <w:tr w:rsidR="007F39D1" w:rsidRPr="006841E6" w14:paraId="2BB1C55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A827F8E" w14:textId="77777777" w:rsidR="007F39D1" w:rsidRPr="006841E6" w:rsidRDefault="007F39D1" w:rsidP="00D5534F">
            <w:pPr>
              <w:pStyle w:val="TAC"/>
              <w:rPr>
                <w:rFonts w:eastAsia="DengXian"/>
                <w:lang w:eastAsia="zh-CN" w:bidi="ar"/>
              </w:rPr>
            </w:pPr>
            <w:r w:rsidRPr="006841E6">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1B64282E" w14:textId="77777777" w:rsidR="007F39D1" w:rsidRPr="006841E6" w:rsidRDefault="007F39D1" w:rsidP="00D5534F">
            <w:pPr>
              <w:pStyle w:val="TAL"/>
              <w:rPr>
                <w:bCs/>
                <w:iCs/>
              </w:rPr>
            </w:pPr>
            <w:r w:rsidRPr="006841E6">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6C662C06"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B3CEAD"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0C9D49" w14:textId="77777777" w:rsidR="007F39D1" w:rsidRPr="006841E6" w:rsidRDefault="007F39D1" w:rsidP="00D5534F">
            <w:pPr>
              <w:pStyle w:val="TAL"/>
              <w:rPr>
                <w:lang w:eastAsia="zh-CN" w:bidi="ar"/>
              </w:rPr>
            </w:pPr>
            <w:r w:rsidRPr="006841E6">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DFADC94"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ECD22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7484CA8" w14:textId="77777777" w:rsidR="007F39D1" w:rsidRPr="006841E6" w:rsidRDefault="007F39D1" w:rsidP="00D5534F">
            <w:pPr>
              <w:pStyle w:val="TAL"/>
              <w:rPr>
                <w:bCs/>
                <w:iCs/>
              </w:rPr>
            </w:pPr>
            <w:r w:rsidRPr="006841E6">
              <w:rPr>
                <w:bCs/>
                <w:iCs/>
              </w:rPr>
              <w:t>UE supports DMRS bundling over PUSCH</w:t>
            </w:r>
          </w:p>
        </w:tc>
      </w:tr>
      <w:tr w:rsidR="007F39D1" w:rsidRPr="006841E6" w14:paraId="51B4940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DEC5B44" w14:textId="77777777" w:rsidR="007F39D1" w:rsidRPr="006841E6" w:rsidRDefault="007F39D1" w:rsidP="00D5534F">
            <w:pPr>
              <w:pStyle w:val="TAC"/>
              <w:rPr>
                <w:rFonts w:eastAsia="DengXian"/>
                <w:lang w:eastAsia="zh-CN" w:bidi="ar"/>
              </w:rPr>
            </w:pPr>
            <w:r w:rsidRPr="006841E6">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F76368A" w14:textId="77777777" w:rsidR="007F39D1" w:rsidRPr="006841E6" w:rsidRDefault="007F39D1" w:rsidP="00D5534F">
            <w:pPr>
              <w:pStyle w:val="TAL"/>
              <w:rPr>
                <w:bCs/>
                <w:iCs/>
              </w:rPr>
            </w:pPr>
            <w:r w:rsidRPr="006841E6">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517291F"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914DB2"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5E91C9" w14:textId="77777777" w:rsidR="007F39D1" w:rsidRPr="006841E6" w:rsidRDefault="007F39D1" w:rsidP="00D5534F">
            <w:pPr>
              <w:pStyle w:val="TAL"/>
              <w:rPr>
                <w:lang w:eastAsia="zh-CN" w:bidi="ar"/>
              </w:rPr>
            </w:pPr>
            <w:r w:rsidRPr="006841E6">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80BA9FC"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84D37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B1F297" w14:textId="77777777" w:rsidR="007F39D1" w:rsidRPr="006841E6" w:rsidRDefault="007F39D1" w:rsidP="00D5534F">
            <w:pPr>
              <w:pStyle w:val="TAL"/>
              <w:rPr>
                <w:bCs/>
                <w:iCs/>
              </w:rPr>
            </w:pPr>
            <w:r w:rsidRPr="006841E6">
              <w:rPr>
                <w:bCs/>
                <w:iCs/>
              </w:rPr>
              <w:t>UE supports DMRS bundling over PUSCH</w:t>
            </w:r>
          </w:p>
        </w:tc>
      </w:tr>
      <w:tr w:rsidR="007F39D1" w:rsidRPr="006841E6" w14:paraId="544488D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7A080AE" w14:textId="77777777" w:rsidR="007F39D1" w:rsidRPr="006841E6" w:rsidRDefault="007F39D1" w:rsidP="00D5534F">
            <w:pPr>
              <w:pStyle w:val="TAC"/>
              <w:rPr>
                <w:rFonts w:eastAsia="DengXian"/>
                <w:lang w:eastAsia="zh-CN" w:bidi="ar"/>
              </w:rPr>
            </w:pPr>
            <w:r w:rsidRPr="006841E6">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03755168" w14:textId="77777777" w:rsidR="007F39D1" w:rsidRPr="006841E6" w:rsidRDefault="007F39D1" w:rsidP="00D5534F">
            <w:pPr>
              <w:pStyle w:val="TAL"/>
              <w:rPr>
                <w:bCs/>
                <w:iCs/>
              </w:rPr>
            </w:pPr>
            <w:r w:rsidRPr="006841E6">
              <w:rPr>
                <w:bCs/>
                <w:iCs/>
              </w:rPr>
              <w:t>Indicates whether the UE supports 3 MHz symmetric channel bandwidth in DL and UL, including the following functional components:</w:t>
            </w:r>
          </w:p>
          <w:p w14:paraId="46C0AD1E" w14:textId="77777777" w:rsidR="007F39D1" w:rsidRPr="006841E6" w:rsidRDefault="007F39D1" w:rsidP="00D5534F">
            <w:pPr>
              <w:pStyle w:val="TAL"/>
              <w:rPr>
                <w:bCs/>
                <w:iCs/>
              </w:rPr>
            </w:pPr>
            <w:r w:rsidRPr="006841E6">
              <w:rPr>
                <w:bCs/>
                <w:iCs/>
              </w:rPr>
              <w:t>-</w:t>
            </w:r>
            <w:r w:rsidRPr="006841E6">
              <w:rPr>
                <w:bCs/>
                <w:iCs/>
              </w:rPr>
              <w:tab/>
              <w:t>Reception of 12 PRB PBCH based on RB-level puncturing;</w:t>
            </w:r>
          </w:p>
          <w:p w14:paraId="68BE236D" w14:textId="77777777" w:rsidR="007F39D1" w:rsidRPr="006841E6" w:rsidRDefault="007F39D1" w:rsidP="00D5534F">
            <w:pPr>
              <w:pStyle w:val="TAL"/>
              <w:rPr>
                <w:bCs/>
                <w:iCs/>
              </w:rPr>
            </w:pPr>
            <w:r w:rsidRPr="006841E6">
              <w:rPr>
                <w:bCs/>
                <w:iCs/>
              </w:rPr>
              <w:t>-</w:t>
            </w:r>
            <w:r w:rsidRPr="006841E6">
              <w:rPr>
                <w:bCs/>
                <w:iCs/>
              </w:rPr>
              <w:tab/>
              <w:t>Short RACH preamble formats with 15kHz SCS, and long PRACH formats with 1.25kHz SCS;</w:t>
            </w:r>
          </w:p>
          <w:p w14:paraId="6161EA08" w14:textId="77777777" w:rsidR="007F39D1" w:rsidRPr="006841E6" w:rsidRDefault="007F39D1" w:rsidP="00D5534F">
            <w:pPr>
              <w:pStyle w:val="TAL"/>
              <w:rPr>
                <w:bCs/>
                <w:iCs/>
              </w:rPr>
            </w:pPr>
            <w:r w:rsidRPr="006841E6">
              <w:rPr>
                <w:bCs/>
                <w:iCs/>
              </w:rPr>
              <w:t>-</w:t>
            </w:r>
            <w:r w:rsidRPr="006841E6">
              <w:rPr>
                <w:bCs/>
                <w:iCs/>
              </w:rPr>
              <w:tab/>
              <w:t>Reception of 15 PRB CORESET0.</w:t>
            </w:r>
          </w:p>
          <w:p w14:paraId="045C2228" w14:textId="77777777" w:rsidR="007F39D1" w:rsidRPr="006841E6" w:rsidRDefault="007F39D1" w:rsidP="00D5534F">
            <w:pPr>
              <w:pStyle w:val="TAL"/>
              <w:rPr>
                <w:bCs/>
                <w:iCs/>
              </w:rPr>
            </w:pPr>
            <w:r w:rsidRPr="006841E6">
              <w:rPr>
                <w:bCs/>
                <w:iCs/>
              </w:rPr>
              <w:t>This feature is supported for 15kHz SCS only. It is applicable only to single-carrier operation and when an associated SS/PBCH block is located according to Table 5.4.3.3-2 in TS 38.101-1 [2].</w:t>
            </w:r>
          </w:p>
          <w:p w14:paraId="5D970590" w14:textId="77777777" w:rsidR="007F39D1" w:rsidRPr="006841E6" w:rsidRDefault="007F39D1" w:rsidP="00D5534F">
            <w:pPr>
              <w:pStyle w:val="TAL"/>
              <w:rPr>
                <w:bCs/>
                <w:iCs/>
              </w:rPr>
            </w:pPr>
          </w:p>
          <w:p w14:paraId="05BD4586" w14:textId="77777777" w:rsidR="007F39D1" w:rsidRPr="006841E6" w:rsidRDefault="007F39D1" w:rsidP="00D5534F">
            <w:pPr>
              <w:pStyle w:val="TAL"/>
              <w:rPr>
                <w:bCs/>
                <w:iCs/>
              </w:rPr>
            </w:pPr>
            <w:r w:rsidRPr="006841E6">
              <w:rPr>
                <w:bCs/>
                <w:iCs/>
              </w:rPr>
              <w:t>This feature is not applicable to UEs indicating supportOfRedCap-r17 or supportOfERedCap-r18.</w:t>
            </w:r>
          </w:p>
          <w:p w14:paraId="4920E1D9" w14:textId="77777777" w:rsidR="007F39D1" w:rsidRPr="006841E6" w:rsidRDefault="007F39D1" w:rsidP="00D5534F">
            <w:pPr>
              <w:pStyle w:val="TAL"/>
              <w:rPr>
                <w:bCs/>
                <w:iCs/>
              </w:rPr>
            </w:pPr>
          </w:p>
          <w:p w14:paraId="0D851634" w14:textId="77777777" w:rsidR="007F39D1" w:rsidRPr="006841E6" w:rsidRDefault="007F39D1" w:rsidP="00D5534F">
            <w:pPr>
              <w:pStyle w:val="TAL"/>
              <w:rPr>
                <w:bCs/>
                <w:iCs/>
              </w:rPr>
            </w:pPr>
            <w:r w:rsidRPr="006841E6">
              <w:rPr>
                <w:bCs/>
                <w:iCs/>
              </w:rPr>
              <w:t>NOTE:</w:t>
            </w:r>
            <w:r w:rsidRPr="006841E6">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45B19099"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0510E7"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664729" w14:textId="77777777" w:rsidR="007F39D1" w:rsidRPr="006841E6" w:rsidRDefault="007F39D1" w:rsidP="00D5534F">
            <w:pPr>
              <w:pStyle w:val="TAL"/>
              <w:rPr>
                <w:lang w:eastAsia="zh-CN" w:bidi="ar"/>
              </w:rPr>
            </w:pPr>
            <w:r w:rsidRPr="006841E6">
              <w:rPr>
                <w:lang w:eastAsia="zh-CN" w:bidi="ar"/>
              </w:rPr>
              <w:t>pc_support3MHz_ChannelBW_Symmetric_r18</w:t>
            </w:r>
          </w:p>
          <w:p w14:paraId="3FC4B02F" w14:textId="77777777" w:rsidR="007F39D1" w:rsidRPr="006841E6" w:rsidRDefault="007F39D1" w:rsidP="00D5534F">
            <w:pPr>
              <w:pStyle w:val="TAL"/>
              <w:rPr>
                <w:lang w:eastAsia="zh-CN" w:bidi="ar"/>
              </w:rPr>
            </w:pPr>
          </w:p>
          <w:p w14:paraId="77A7CF11" w14:textId="77777777" w:rsidR="007F39D1" w:rsidRPr="006841E6" w:rsidRDefault="007F39D1" w:rsidP="00D5534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BBFB0C4"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ED3722"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E68C46E" w14:textId="77777777" w:rsidR="007F39D1" w:rsidRPr="006841E6" w:rsidRDefault="007F39D1" w:rsidP="00D5534F">
            <w:pPr>
              <w:pStyle w:val="TAL"/>
              <w:rPr>
                <w:bCs/>
                <w:iCs/>
              </w:rPr>
            </w:pPr>
            <w:r w:rsidRPr="006841E6">
              <w:rPr>
                <w:bCs/>
                <w:iCs/>
              </w:rPr>
              <w:t>FR1 FDD bands</w:t>
            </w:r>
          </w:p>
        </w:tc>
      </w:tr>
      <w:tr w:rsidR="007F39D1" w:rsidRPr="006841E6" w14:paraId="537B83E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41F0D3" w14:textId="77777777" w:rsidR="007F39D1" w:rsidRPr="006841E6" w:rsidRDefault="007F39D1" w:rsidP="00D5534F">
            <w:pPr>
              <w:pStyle w:val="TAC"/>
              <w:rPr>
                <w:rFonts w:eastAsia="DengXian"/>
                <w:lang w:eastAsia="zh-CN" w:bidi="ar"/>
              </w:rPr>
            </w:pPr>
            <w:r w:rsidRPr="006841E6">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50C0B740" w14:textId="77777777" w:rsidR="007F39D1" w:rsidRPr="006841E6" w:rsidRDefault="007F39D1" w:rsidP="00D5534F">
            <w:pPr>
              <w:pStyle w:val="TAL"/>
              <w:rPr>
                <w:bCs/>
                <w:iCs/>
              </w:rPr>
            </w:pPr>
            <w:r w:rsidRPr="006841E6">
              <w:rPr>
                <w:bCs/>
                <w:iCs/>
              </w:rPr>
              <w:t>Indicates whether the UE supports reception of 12 PRB CORESET0 with an associated SS/PBCH block that is located according to Table 5.4.3.1-2 in TS 38.101-1 [2].</w:t>
            </w:r>
          </w:p>
          <w:p w14:paraId="0C4301F9" w14:textId="77777777" w:rsidR="007F39D1" w:rsidRPr="006841E6" w:rsidRDefault="007F39D1" w:rsidP="00D5534F">
            <w:pPr>
              <w:pStyle w:val="TAL"/>
              <w:rPr>
                <w:bCs/>
                <w:iCs/>
              </w:rPr>
            </w:pPr>
            <w:r w:rsidRPr="006841E6">
              <w:rPr>
                <w:bCs/>
                <w:iCs/>
              </w:rPr>
              <w:t>A UE supporting this feature shall also indicate support of support-3MHz-ChannelBW-Symmetric-r18.</w:t>
            </w:r>
          </w:p>
          <w:p w14:paraId="01AF5A45" w14:textId="77777777" w:rsidR="007F39D1" w:rsidRPr="006841E6" w:rsidRDefault="007F39D1" w:rsidP="00D5534F">
            <w:pPr>
              <w:pStyle w:val="TAL"/>
              <w:rPr>
                <w:bCs/>
                <w:iCs/>
              </w:rPr>
            </w:pPr>
            <w:r w:rsidRPr="006841E6">
              <w:rPr>
                <w:bCs/>
                <w:iCs/>
              </w:rPr>
              <w:t>This feature is supported for 15kHz SCS only.</w:t>
            </w:r>
          </w:p>
          <w:p w14:paraId="3F26AE02" w14:textId="77777777" w:rsidR="007F39D1" w:rsidRPr="006841E6" w:rsidRDefault="007F39D1" w:rsidP="00D5534F">
            <w:pPr>
              <w:pStyle w:val="TAL"/>
              <w:rPr>
                <w:bCs/>
                <w:iCs/>
              </w:rPr>
            </w:pPr>
            <w:r w:rsidRPr="006841E6">
              <w:rPr>
                <w:bCs/>
                <w:iCs/>
              </w:rPr>
              <w:t>This feature is only applicable to single-carrier operation.</w:t>
            </w:r>
          </w:p>
          <w:p w14:paraId="49EE4B42" w14:textId="77777777" w:rsidR="007F39D1" w:rsidRPr="006841E6" w:rsidRDefault="007F39D1" w:rsidP="00D5534F">
            <w:pPr>
              <w:pStyle w:val="TAL"/>
              <w:rPr>
                <w:bCs/>
                <w:iCs/>
              </w:rPr>
            </w:pPr>
          </w:p>
          <w:p w14:paraId="55CA0D39" w14:textId="77777777" w:rsidR="007F39D1" w:rsidRPr="006841E6" w:rsidRDefault="007F39D1" w:rsidP="00D5534F">
            <w:pPr>
              <w:pStyle w:val="TAL"/>
              <w:rPr>
                <w:bCs/>
                <w:iCs/>
              </w:rPr>
            </w:pPr>
            <w:r w:rsidRPr="006841E6">
              <w:rPr>
                <w:bCs/>
                <w:iCs/>
              </w:rPr>
              <w:t>This feature is not applicable to UEs indicating supportOfRedCap-r17 or supportOfERedCap-r18.</w:t>
            </w:r>
          </w:p>
          <w:p w14:paraId="436A3346" w14:textId="77777777" w:rsidR="007F39D1" w:rsidRPr="006841E6" w:rsidRDefault="007F39D1" w:rsidP="00D5534F">
            <w:pPr>
              <w:pStyle w:val="TAL"/>
              <w:rPr>
                <w:bCs/>
                <w:iCs/>
              </w:rPr>
            </w:pPr>
          </w:p>
          <w:p w14:paraId="5C3DF006" w14:textId="77777777" w:rsidR="007F39D1" w:rsidRPr="006841E6" w:rsidRDefault="007F39D1" w:rsidP="00D5534F">
            <w:pPr>
              <w:pStyle w:val="TAL"/>
              <w:rPr>
                <w:bCs/>
                <w:iCs/>
              </w:rPr>
            </w:pPr>
            <w:r w:rsidRPr="006841E6">
              <w:rPr>
                <w:bCs/>
                <w:iCs/>
              </w:rPr>
              <w:t>NOTE:</w:t>
            </w:r>
            <w:r w:rsidRPr="006841E6">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4F2E1016"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2C0A23"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8DBB00" w14:textId="77777777" w:rsidR="007F39D1" w:rsidRPr="006841E6" w:rsidRDefault="007F39D1" w:rsidP="00D5534F">
            <w:pPr>
              <w:pStyle w:val="TAL"/>
              <w:rPr>
                <w:lang w:eastAsia="zh-CN" w:bidi="ar"/>
              </w:rPr>
            </w:pPr>
            <w:r w:rsidRPr="006841E6">
              <w:rPr>
                <w:lang w:eastAsia="zh-CN" w:bidi="ar"/>
              </w:rPr>
              <w:t>pc_support12PRB_CORESET0_r18</w:t>
            </w:r>
          </w:p>
          <w:p w14:paraId="594BEA7B" w14:textId="77777777" w:rsidR="007F39D1" w:rsidRPr="006841E6" w:rsidRDefault="007F39D1" w:rsidP="00D5534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06F57B6"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84B197"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F9DCAD8" w14:textId="77777777" w:rsidR="007F39D1" w:rsidRPr="006841E6" w:rsidRDefault="007F39D1" w:rsidP="00D5534F">
            <w:pPr>
              <w:pStyle w:val="TAL"/>
              <w:rPr>
                <w:bCs/>
                <w:iCs/>
              </w:rPr>
            </w:pPr>
            <w:r w:rsidRPr="006841E6">
              <w:rPr>
                <w:bCs/>
                <w:iCs/>
              </w:rPr>
              <w:t>FR1 FDD bands</w:t>
            </w:r>
          </w:p>
        </w:tc>
      </w:tr>
      <w:tr w:rsidR="007F39D1" w:rsidRPr="006841E6" w14:paraId="59E7096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80210A" w14:textId="77777777" w:rsidR="007F39D1" w:rsidRPr="006841E6" w:rsidRDefault="007F39D1" w:rsidP="00D5534F">
            <w:pPr>
              <w:pStyle w:val="TAC"/>
              <w:rPr>
                <w:rFonts w:eastAsia="DengXian"/>
                <w:lang w:eastAsia="zh-CN" w:bidi="ar"/>
              </w:rPr>
            </w:pPr>
            <w:r w:rsidRPr="006841E6">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02805A99" w14:textId="77777777" w:rsidR="007F39D1" w:rsidRPr="006841E6" w:rsidRDefault="007F39D1" w:rsidP="00D5534F">
            <w:pPr>
              <w:pStyle w:val="TAL"/>
              <w:rPr>
                <w:bCs/>
                <w:iCs/>
              </w:rPr>
            </w:pPr>
            <w:r w:rsidRPr="006841E6">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1204A85" w14:textId="77777777" w:rsidR="007F39D1" w:rsidRPr="006841E6" w:rsidRDefault="007F39D1" w:rsidP="00D5534F">
            <w:pPr>
              <w:pStyle w:val="TAL"/>
              <w:rPr>
                <w:rFonts w:eastAsia="DengXian"/>
                <w:lang w:eastAsia="zh-CN" w:bidi="ar"/>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ED786DE"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5DC61E" w14:textId="77777777" w:rsidR="007F39D1" w:rsidRPr="006841E6" w:rsidRDefault="007F39D1" w:rsidP="00D5534F">
            <w:pPr>
              <w:pStyle w:val="TAL"/>
              <w:rPr>
                <w:lang w:eastAsia="zh-CN" w:bidi="ar"/>
              </w:rPr>
            </w:pPr>
            <w:r w:rsidRPr="006841E6">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21865414"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543B5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F7440CE" w14:textId="77777777" w:rsidR="007F39D1" w:rsidRPr="006841E6" w:rsidRDefault="007F39D1" w:rsidP="00D5534F">
            <w:pPr>
              <w:pStyle w:val="TAL"/>
              <w:rPr>
                <w:bCs/>
                <w:iCs/>
              </w:rPr>
            </w:pPr>
            <w:r w:rsidRPr="006841E6">
              <w:rPr>
                <w:bCs/>
                <w:iCs/>
              </w:rPr>
              <w:t>If the capability is supported then the band pair(s) for which it is supported shall be indicated in Table A.4.3.2A.4.1-3</w:t>
            </w:r>
          </w:p>
        </w:tc>
      </w:tr>
      <w:tr w:rsidR="007F39D1" w:rsidRPr="006841E6" w14:paraId="2352A5A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F5FD9D5" w14:textId="77777777" w:rsidR="007F39D1" w:rsidRPr="006841E6" w:rsidRDefault="007F39D1" w:rsidP="00D5534F">
            <w:pPr>
              <w:pStyle w:val="TAC"/>
              <w:rPr>
                <w:rFonts w:eastAsia="DengXian"/>
                <w:lang w:eastAsia="zh-CN" w:bidi="ar"/>
              </w:rPr>
            </w:pPr>
            <w:r w:rsidRPr="006841E6">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B348310" w14:textId="77777777" w:rsidR="007F39D1" w:rsidRPr="006841E6" w:rsidRDefault="007F39D1" w:rsidP="00D5534F">
            <w:pPr>
              <w:pStyle w:val="TAL"/>
              <w:rPr>
                <w:bCs/>
                <w:iCs/>
              </w:rPr>
            </w:pPr>
            <w:r w:rsidRPr="006841E6">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894EFFA" w14:textId="77777777" w:rsidR="007F39D1" w:rsidRPr="006841E6" w:rsidRDefault="007F39D1" w:rsidP="00D5534F">
            <w:pPr>
              <w:pStyle w:val="TAL"/>
              <w:rPr>
                <w:rFonts w:eastAsia="DengXian"/>
                <w:lang w:eastAsia="zh-CN" w:bidi="ar"/>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4C72AB3"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BE0FE9" w14:textId="77777777" w:rsidR="007F39D1" w:rsidRPr="006841E6" w:rsidRDefault="007F39D1" w:rsidP="00D5534F">
            <w:pPr>
              <w:pStyle w:val="TAL"/>
              <w:rPr>
                <w:lang w:eastAsia="zh-CN" w:bidi="ar"/>
              </w:rPr>
            </w:pPr>
            <w:r w:rsidRPr="006841E6">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61753349"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3D68F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6F07F5C" w14:textId="77777777" w:rsidR="007F39D1" w:rsidRPr="006841E6" w:rsidRDefault="007F39D1" w:rsidP="00D5534F">
            <w:pPr>
              <w:pStyle w:val="TAL"/>
              <w:rPr>
                <w:bCs/>
                <w:iCs/>
              </w:rPr>
            </w:pPr>
            <w:r w:rsidRPr="006841E6">
              <w:rPr>
                <w:bCs/>
                <w:iCs/>
              </w:rPr>
              <w:t>If the capability is supported then the band pair(s) for which it is supported shall be indicated in Table A.4.3.2A.4.1-3</w:t>
            </w:r>
          </w:p>
        </w:tc>
      </w:tr>
      <w:tr w:rsidR="007F39D1" w:rsidRPr="006841E6" w14:paraId="46E5789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4AA6245" w14:textId="77777777" w:rsidR="007F39D1" w:rsidRPr="006841E6" w:rsidRDefault="007F39D1" w:rsidP="00D5534F">
            <w:pPr>
              <w:pStyle w:val="TAC"/>
              <w:rPr>
                <w:rFonts w:eastAsia="DengXian"/>
                <w:lang w:eastAsia="zh-CN" w:bidi="ar"/>
              </w:rPr>
            </w:pPr>
            <w:r w:rsidRPr="006841E6">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0788C00B" w14:textId="77777777" w:rsidR="007F39D1" w:rsidRPr="006841E6" w:rsidRDefault="007F39D1" w:rsidP="00D5534F">
            <w:pPr>
              <w:pStyle w:val="TAL"/>
              <w:rPr>
                <w:bCs/>
                <w:iCs/>
              </w:rPr>
            </w:pPr>
            <w:r w:rsidRPr="006841E6">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243C2AB5" w14:textId="77777777" w:rsidR="007F39D1" w:rsidRPr="006841E6" w:rsidRDefault="007F39D1" w:rsidP="00D5534F">
            <w:pPr>
              <w:pStyle w:val="TAL"/>
              <w:rPr>
                <w:rFonts w:eastAsia="DengXian"/>
                <w:lang w:eastAsia="zh-CN" w:bidi="ar"/>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33F2AE3"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5D04BC" w14:textId="77777777" w:rsidR="007F39D1" w:rsidRPr="006841E6" w:rsidRDefault="007F39D1" w:rsidP="00D5534F">
            <w:pPr>
              <w:pStyle w:val="TAL"/>
              <w:rPr>
                <w:lang w:eastAsia="zh-CN" w:bidi="ar"/>
              </w:rPr>
            </w:pPr>
            <w:r w:rsidRPr="006841E6">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208B519A"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C6485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0D28282" w14:textId="77777777" w:rsidR="007F39D1" w:rsidRPr="006841E6" w:rsidRDefault="007F39D1" w:rsidP="00D5534F">
            <w:pPr>
              <w:pStyle w:val="TAL"/>
              <w:rPr>
                <w:bCs/>
                <w:iCs/>
              </w:rPr>
            </w:pPr>
            <w:r w:rsidRPr="006841E6">
              <w:rPr>
                <w:bCs/>
                <w:iCs/>
              </w:rPr>
              <w:t>If the capability is supported then the band pair(s) for which it is supported shall be indicated in Table A.4.3.2A.4.1-3</w:t>
            </w:r>
          </w:p>
        </w:tc>
      </w:tr>
      <w:tr w:rsidR="007F39D1" w:rsidRPr="006841E6" w14:paraId="4A23698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C4FF7A5" w14:textId="77777777" w:rsidR="007F39D1" w:rsidRPr="006841E6" w:rsidRDefault="007F39D1" w:rsidP="00D5534F">
            <w:pPr>
              <w:pStyle w:val="TAC"/>
              <w:rPr>
                <w:rFonts w:eastAsia="DengXian"/>
                <w:lang w:eastAsia="zh-CN" w:bidi="ar"/>
              </w:rPr>
            </w:pPr>
            <w:r w:rsidRPr="006841E6">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52DC5706" w14:textId="77777777" w:rsidR="007F39D1" w:rsidRPr="006841E6" w:rsidRDefault="007F39D1" w:rsidP="00D5534F">
            <w:pPr>
              <w:pStyle w:val="TAL"/>
              <w:rPr>
                <w:bCs/>
                <w:iCs/>
              </w:rPr>
            </w:pPr>
            <w:r w:rsidRPr="006841E6">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A03522D" w14:textId="77777777" w:rsidR="007F39D1" w:rsidRPr="006841E6" w:rsidRDefault="007F39D1" w:rsidP="00D5534F">
            <w:pPr>
              <w:pStyle w:val="TAL"/>
              <w:rPr>
                <w:rFonts w:eastAsia="DengXian"/>
                <w:lang w:eastAsia="zh-CN" w:bidi="ar"/>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C746FC0" w14:textId="77777777" w:rsidR="007F39D1" w:rsidRPr="006841E6" w:rsidRDefault="007F39D1" w:rsidP="00D5534F">
            <w:pPr>
              <w:pStyle w:val="TAC"/>
              <w:rPr>
                <w:lang w:eastAsia="zh-CN" w:bidi="ar"/>
              </w:rPr>
            </w:pPr>
            <w:r w:rsidRPr="006841E6">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EFE5B4" w14:textId="77777777" w:rsidR="007F39D1" w:rsidRPr="006841E6" w:rsidRDefault="007F39D1" w:rsidP="00D5534F">
            <w:pPr>
              <w:pStyle w:val="TAL"/>
              <w:rPr>
                <w:lang w:eastAsia="zh-CN" w:bidi="ar"/>
              </w:rPr>
            </w:pPr>
            <w:r w:rsidRPr="006841E6">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434BF2C5"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AD5B3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C920DAD" w14:textId="77777777" w:rsidR="007F39D1" w:rsidRPr="006841E6" w:rsidRDefault="007F39D1" w:rsidP="00D5534F">
            <w:pPr>
              <w:pStyle w:val="TAL"/>
              <w:rPr>
                <w:bCs/>
                <w:iCs/>
              </w:rPr>
            </w:pPr>
            <w:r w:rsidRPr="006841E6">
              <w:rPr>
                <w:bCs/>
                <w:iCs/>
              </w:rPr>
              <w:t xml:space="preserve">Not allowed to be set to TRUE for the band combination of SUL </w:t>
            </w:r>
            <w:proofErr w:type="spellStart"/>
            <w:r w:rsidRPr="006841E6">
              <w:rPr>
                <w:bCs/>
                <w:iCs/>
              </w:rPr>
              <w:t>band+TDD</w:t>
            </w:r>
            <w:proofErr w:type="spellEnd"/>
            <w:r w:rsidRPr="006841E6">
              <w:rPr>
                <w:bCs/>
                <w:iCs/>
              </w:rPr>
              <w:t xml:space="preserve"> band, for which no DL interruption is allowed.</w:t>
            </w:r>
          </w:p>
        </w:tc>
      </w:tr>
      <w:tr w:rsidR="007F39D1" w:rsidRPr="006841E6" w14:paraId="6FAFC0E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B937AE4" w14:textId="77777777" w:rsidR="007F39D1" w:rsidRPr="006841E6" w:rsidRDefault="007F39D1" w:rsidP="00D5534F">
            <w:pPr>
              <w:pStyle w:val="TAC"/>
              <w:rPr>
                <w:rFonts w:eastAsia="DengXian"/>
                <w:lang w:eastAsia="zh-CN" w:bidi="ar"/>
              </w:rPr>
            </w:pPr>
            <w:r w:rsidRPr="006841E6">
              <w:rPr>
                <w:rFonts w:eastAsia="DengXian"/>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73DE4E6C" w14:textId="77777777" w:rsidR="007F39D1" w:rsidRPr="006841E6" w:rsidRDefault="007F39D1" w:rsidP="00D5534F">
            <w:pPr>
              <w:pStyle w:val="TAL"/>
              <w:rPr>
                <w:bCs/>
                <w:iCs/>
              </w:rPr>
            </w:pPr>
            <w:r w:rsidRPr="006841E6">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32737E05" w14:textId="77777777" w:rsidR="007F39D1" w:rsidRPr="006841E6" w:rsidRDefault="007F39D1" w:rsidP="00D5534F">
            <w:pPr>
              <w:pStyle w:val="TAL"/>
              <w:rPr>
                <w:rFonts w:eastAsia="DengXian"/>
                <w:lang w:eastAsia="zh-CN" w:bidi="ar"/>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3B6582A" w14:textId="77777777" w:rsidR="007F39D1" w:rsidRPr="006841E6" w:rsidRDefault="007F39D1" w:rsidP="00D5534F">
            <w:pPr>
              <w:pStyle w:val="TAC"/>
              <w:rPr>
                <w:lang w:eastAsia="zh-CN" w:bidi="ar"/>
              </w:rPr>
            </w:pPr>
            <w:r w:rsidRPr="006841E6">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5610EA2" w14:textId="77777777" w:rsidR="007F39D1" w:rsidRPr="006841E6" w:rsidRDefault="007F39D1" w:rsidP="00D5534F">
            <w:pPr>
              <w:pStyle w:val="TAL"/>
              <w:rPr>
                <w:lang w:eastAsia="zh-CN" w:bidi="ar"/>
              </w:rPr>
            </w:pPr>
            <w:proofErr w:type="spellStart"/>
            <w:r w:rsidRPr="006841E6">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077B52B8"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21059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AE0DDF5" w14:textId="77777777" w:rsidR="007F39D1" w:rsidRPr="006841E6" w:rsidRDefault="007F39D1" w:rsidP="00D5534F">
            <w:pPr>
              <w:pStyle w:val="TAL"/>
              <w:rPr>
                <w:bCs/>
                <w:iCs/>
              </w:rPr>
            </w:pPr>
          </w:p>
        </w:tc>
      </w:tr>
      <w:tr w:rsidR="007F39D1" w:rsidRPr="006841E6" w14:paraId="1CC2A5D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87D035" w14:textId="77777777" w:rsidR="007F39D1" w:rsidRPr="006841E6" w:rsidRDefault="007F39D1" w:rsidP="00D5534F">
            <w:pPr>
              <w:pStyle w:val="TAC"/>
              <w:rPr>
                <w:rFonts w:eastAsia="DengXian"/>
                <w:lang w:eastAsia="zh-CN" w:bidi="ar"/>
              </w:rPr>
            </w:pPr>
            <w:r w:rsidRPr="006841E6">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94B51F4" w14:textId="77777777" w:rsidR="007F39D1" w:rsidRPr="006841E6" w:rsidRDefault="007F39D1" w:rsidP="00D5534F">
            <w:pPr>
              <w:pStyle w:val="TAL"/>
              <w:rPr>
                <w:bCs/>
                <w:iCs/>
              </w:rPr>
            </w:pPr>
            <w:r w:rsidRPr="006841E6">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993C92B" w14:textId="77777777" w:rsidR="007F39D1" w:rsidRPr="006841E6" w:rsidRDefault="007F39D1" w:rsidP="00D5534F">
            <w:pPr>
              <w:pStyle w:val="TAL"/>
              <w:rPr>
                <w:rFonts w:eastAsia="DengXian"/>
                <w:lang w:eastAsia="zh-CN" w:bidi="ar"/>
              </w:rPr>
            </w:pPr>
            <w:r w:rsidRPr="006841E6">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599540F" w14:textId="77777777" w:rsidR="007F39D1" w:rsidRPr="006841E6" w:rsidRDefault="007F39D1" w:rsidP="00D5534F">
            <w:pPr>
              <w:pStyle w:val="TAC"/>
              <w:rPr>
                <w:lang w:eastAsia="zh-CN" w:bidi="ar"/>
              </w:rPr>
            </w:pPr>
            <w:r w:rsidRPr="006841E6">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3A8A55" w14:textId="77777777" w:rsidR="007F39D1" w:rsidRPr="006841E6" w:rsidRDefault="007F39D1" w:rsidP="00D5534F">
            <w:pPr>
              <w:pStyle w:val="TAL"/>
              <w:rPr>
                <w:lang w:eastAsia="zh-CN" w:bidi="ar"/>
              </w:rPr>
            </w:pPr>
            <w:proofErr w:type="spellStart"/>
            <w:r w:rsidRPr="006841E6">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2ED9B247"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9907A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9C6DABF" w14:textId="77777777" w:rsidR="007F39D1" w:rsidRPr="006841E6" w:rsidRDefault="007F39D1" w:rsidP="00D5534F">
            <w:pPr>
              <w:pStyle w:val="TAL"/>
              <w:rPr>
                <w:bCs/>
                <w:iCs/>
              </w:rPr>
            </w:pPr>
          </w:p>
        </w:tc>
      </w:tr>
      <w:tr w:rsidR="007F39D1" w:rsidRPr="006841E6" w14:paraId="5B38556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60AB0D" w14:textId="77777777" w:rsidR="007F39D1" w:rsidRPr="006841E6" w:rsidRDefault="007F39D1" w:rsidP="00D5534F">
            <w:pPr>
              <w:pStyle w:val="TAC"/>
              <w:rPr>
                <w:rFonts w:eastAsia="DengXian"/>
                <w:lang w:eastAsia="zh-CN" w:bidi="ar"/>
              </w:rPr>
            </w:pPr>
            <w:r w:rsidRPr="006841E6">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018F074A" w14:textId="77777777" w:rsidR="007F39D1" w:rsidRPr="006841E6" w:rsidRDefault="007F39D1" w:rsidP="00D5534F">
            <w:pPr>
              <w:pStyle w:val="TAL"/>
              <w:rPr>
                <w:bCs/>
                <w:iCs/>
              </w:rPr>
            </w:pPr>
            <w:r w:rsidRPr="006841E6">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67175535"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2CBC5C"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42B5CB" w14:textId="77777777" w:rsidR="007F39D1" w:rsidRPr="006841E6" w:rsidRDefault="007F39D1" w:rsidP="00D5534F">
            <w:pPr>
              <w:pStyle w:val="TAL"/>
              <w:rPr>
                <w:lang w:eastAsia="zh-CN" w:bidi="ar"/>
              </w:rPr>
            </w:pPr>
            <w:r w:rsidRPr="006841E6">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3A44F235"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C9D58"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8FCF463" w14:textId="77777777" w:rsidR="007F39D1" w:rsidRPr="006841E6" w:rsidRDefault="007F39D1" w:rsidP="00D5534F">
            <w:pPr>
              <w:pStyle w:val="TAL"/>
              <w:rPr>
                <w:bCs/>
                <w:iCs/>
              </w:rPr>
            </w:pPr>
            <w:r w:rsidRPr="006841E6">
              <w:rPr>
                <w:bCs/>
                <w:iCs/>
              </w:rPr>
              <w:t>A UE supporting this feature shall also indicate support of at least one of configuredUL-GrantType1, configuredUL-GrantType1-v1650, configuredUL-GrantType2, and configuredUL-GrantType2-v1650.</w:t>
            </w:r>
          </w:p>
        </w:tc>
      </w:tr>
      <w:tr w:rsidR="007F39D1" w:rsidRPr="006841E6" w14:paraId="2BC94A5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B304BCC" w14:textId="77777777" w:rsidR="007F39D1" w:rsidRPr="006841E6" w:rsidRDefault="007F39D1" w:rsidP="00D5534F">
            <w:pPr>
              <w:pStyle w:val="TAC"/>
              <w:rPr>
                <w:rFonts w:eastAsia="DengXian"/>
                <w:lang w:eastAsia="zh-CN" w:bidi="ar"/>
              </w:rPr>
            </w:pPr>
            <w:r w:rsidRPr="006841E6">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26D8979E" w14:textId="77777777" w:rsidR="007F39D1" w:rsidRPr="006841E6" w:rsidRDefault="007F39D1" w:rsidP="00D5534F">
            <w:pPr>
              <w:pStyle w:val="TAL"/>
              <w:rPr>
                <w:bCs/>
                <w:iCs/>
              </w:rPr>
            </w:pPr>
            <w:r w:rsidRPr="006841E6">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5E3D5F50"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7E74DF"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569608" w14:textId="77777777" w:rsidR="007F39D1" w:rsidRPr="006841E6" w:rsidRDefault="007F39D1" w:rsidP="00D5534F">
            <w:pPr>
              <w:pStyle w:val="TAL"/>
              <w:rPr>
                <w:lang w:eastAsia="zh-CN" w:bidi="ar"/>
              </w:rPr>
            </w:pPr>
            <w:r w:rsidRPr="006841E6">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75C69708"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9CFDD9"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7C3560F" w14:textId="77777777" w:rsidR="007F39D1" w:rsidRPr="006841E6" w:rsidRDefault="007F39D1" w:rsidP="00D5534F">
            <w:pPr>
              <w:pStyle w:val="TAL"/>
              <w:rPr>
                <w:bCs/>
                <w:iCs/>
              </w:rPr>
            </w:pPr>
          </w:p>
        </w:tc>
      </w:tr>
      <w:tr w:rsidR="007F39D1" w:rsidRPr="006841E6" w14:paraId="1166B59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3539ED" w14:textId="77777777" w:rsidR="007F39D1" w:rsidRPr="006841E6" w:rsidRDefault="007F39D1" w:rsidP="00D5534F">
            <w:pPr>
              <w:pStyle w:val="TAC"/>
              <w:rPr>
                <w:rFonts w:eastAsia="DengXian"/>
                <w:lang w:eastAsia="zh-CN" w:bidi="ar"/>
              </w:rPr>
            </w:pPr>
            <w:r w:rsidRPr="006841E6">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68FC28E3" w14:textId="77777777" w:rsidR="007F39D1" w:rsidRPr="006841E6" w:rsidRDefault="007F39D1" w:rsidP="00D5534F">
            <w:pPr>
              <w:pStyle w:val="TAL"/>
              <w:rPr>
                <w:bCs/>
                <w:iCs/>
              </w:rPr>
            </w:pPr>
            <w:r w:rsidRPr="006841E6">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2CB98CF8"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61CD46"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0CE5B2" w14:textId="77777777" w:rsidR="007F39D1" w:rsidRPr="006841E6" w:rsidRDefault="007F39D1" w:rsidP="00D5534F">
            <w:pPr>
              <w:pStyle w:val="TAL"/>
              <w:rPr>
                <w:lang w:eastAsia="zh-CN" w:bidi="ar"/>
              </w:rPr>
            </w:pPr>
            <w:r w:rsidRPr="006841E6">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2DD4D3C1"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C50C7"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143CEF1" w14:textId="77777777" w:rsidR="007F39D1" w:rsidRPr="006841E6" w:rsidRDefault="007F39D1" w:rsidP="00D5534F">
            <w:pPr>
              <w:pStyle w:val="TAL"/>
              <w:rPr>
                <w:bCs/>
                <w:iCs/>
              </w:rPr>
            </w:pPr>
            <w:r w:rsidRPr="006841E6">
              <w:rPr>
                <w:bCs/>
                <w:iCs/>
              </w:rPr>
              <w:t>A UE reporting this parameter shall not indicate support of pc_supportOfRedCap_r17 or pc_supportOfERedCap_r18.</w:t>
            </w:r>
          </w:p>
        </w:tc>
      </w:tr>
      <w:tr w:rsidR="007F39D1" w:rsidRPr="006841E6" w14:paraId="4E87FF6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C503021" w14:textId="77777777" w:rsidR="007F39D1" w:rsidRPr="006841E6" w:rsidRDefault="007F39D1" w:rsidP="00D5534F">
            <w:pPr>
              <w:pStyle w:val="TAC"/>
              <w:rPr>
                <w:rFonts w:eastAsia="DengXian"/>
                <w:lang w:eastAsia="zh-CN" w:bidi="ar"/>
              </w:rPr>
            </w:pPr>
            <w:r w:rsidRPr="006841E6">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1B531B29" w14:textId="77777777" w:rsidR="007F39D1" w:rsidRPr="006841E6" w:rsidRDefault="007F39D1" w:rsidP="00D5534F">
            <w:pPr>
              <w:pStyle w:val="TAL"/>
              <w:rPr>
                <w:bCs/>
                <w:iCs/>
              </w:rPr>
            </w:pPr>
            <w:r w:rsidRPr="006841E6">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5E45BE12" w14:textId="77777777" w:rsidR="007F39D1" w:rsidRPr="006841E6" w:rsidRDefault="007F39D1" w:rsidP="00D5534F">
            <w:pPr>
              <w:pStyle w:val="TAL"/>
              <w:rPr>
                <w:rFonts w:eastAsia="DengXian"/>
                <w:lang w:eastAsia="zh-CN" w:bidi="ar"/>
              </w:rPr>
            </w:pPr>
            <w:r w:rsidRPr="006841E6">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499B200"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4E6E57" w14:textId="77777777" w:rsidR="007F39D1" w:rsidRPr="006841E6" w:rsidRDefault="007F39D1" w:rsidP="00D5534F">
            <w:pPr>
              <w:pStyle w:val="TAL"/>
              <w:rPr>
                <w:lang w:eastAsia="zh-CN" w:bidi="ar"/>
              </w:rPr>
            </w:pPr>
            <w:r w:rsidRPr="006841E6">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6EBA5E4"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48150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D5CDC9B" w14:textId="77777777" w:rsidR="007F39D1" w:rsidRPr="006841E6" w:rsidRDefault="007F39D1" w:rsidP="00D5534F">
            <w:pPr>
              <w:pStyle w:val="TAL"/>
              <w:rPr>
                <w:bCs/>
                <w:iCs/>
              </w:rPr>
            </w:pPr>
          </w:p>
        </w:tc>
      </w:tr>
      <w:tr w:rsidR="007F39D1" w:rsidRPr="006841E6" w14:paraId="04F5804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25DC4C5" w14:textId="77777777" w:rsidR="007F39D1" w:rsidRPr="006841E6" w:rsidRDefault="007F39D1" w:rsidP="00D5534F">
            <w:pPr>
              <w:pStyle w:val="TAC"/>
              <w:rPr>
                <w:rFonts w:eastAsia="DengXian"/>
                <w:lang w:eastAsia="zh-CN" w:bidi="ar"/>
              </w:rPr>
            </w:pPr>
            <w:r w:rsidRPr="006841E6">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725295CD" w14:textId="77777777" w:rsidR="007F39D1" w:rsidRPr="006841E6" w:rsidRDefault="007F39D1" w:rsidP="00D5534F">
            <w:pPr>
              <w:pStyle w:val="TAL"/>
              <w:rPr>
                <w:bCs/>
                <w:iCs/>
              </w:rPr>
            </w:pPr>
            <w:r w:rsidRPr="006841E6">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6549CA50" w14:textId="77777777" w:rsidR="007F39D1" w:rsidRPr="006841E6" w:rsidRDefault="007F39D1" w:rsidP="00D5534F">
            <w:pPr>
              <w:pStyle w:val="TAL"/>
              <w:rPr>
                <w:rFonts w:eastAsia="DengXian"/>
                <w:lang w:eastAsia="zh-CN" w:bidi="ar"/>
              </w:rPr>
            </w:pPr>
            <w:r w:rsidRPr="006841E6">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AE34E2E"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3B22DC" w14:textId="77777777" w:rsidR="007F39D1" w:rsidRPr="006841E6" w:rsidRDefault="007F39D1" w:rsidP="00D5534F">
            <w:pPr>
              <w:pStyle w:val="TAL"/>
              <w:rPr>
                <w:lang w:eastAsia="zh-CN" w:bidi="ar"/>
              </w:rPr>
            </w:pPr>
            <w:r w:rsidRPr="006841E6">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40B53E32"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1FC9B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289A115" w14:textId="77777777" w:rsidR="007F39D1" w:rsidRPr="006841E6" w:rsidRDefault="007F39D1" w:rsidP="00D5534F">
            <w:pPr>
              <w:pStyle w:val="TAL"/>
              <w:rPr>
                <w:bCs/>
                <w:iCs/>
              </w:rPr>
            </w:pPr>
          </w:p>
        </w:tc>
      </w:tr>
      <w:tr w:rsidR="007F39D1" w:rsidRPr="006841E6" w14:paraId="573D452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94772AB" w14:textId="77777777" w:rsidR="007F39D1" w:rsidRPr="006841E6" w:rsidRDefault="007F39D1" w:rsidP="00D5534F">
            <w:pPr>
              <w:pStyle w:val="TAC"/>
              <w:rPr>
                <w:rFonts w:eastAsia="DengXian"/>
                <w:lang w:eastAsia="zh-CN" w:bidi="ar"/>
              </w:rPr>
            </w:pPr>
            <w:r w:rsidRPr="006841E6">
              <w:rPr>
                <w:rFonts w:eastAsia="DengXian"/>
                <w:lang w:eastAsia="zh-CN" w:bidi="ar"/>
              </w:rPr>
              <w:lastRenderedPageBreak/>
              <w:t>164</w:t>
            </w:r>
          </w:p>
        </w:tc>
        <w:tc>
          <w:tcPr>
            <w:tcW w:w="2317" w:type="dxa"/>
            <w:tcBorders>
              <w:top w:val="single" w:sz="6" w:space="0" w:color="auto"/>
              <w:left w:val="single" w:sz="4" w:space="0" w:color="auto"/>
              <w:bottom w:val="single" w:sz="6" w:space="0" w:color="auto"/>
              <w:right w:val="single" w:sz="6" w:space="0" w:color="auto"/>
            </w:tcBorders>
          </w:tcPr>
          <w:p w14:paraId="2506F785" w14:textId="77777777" w:rsidR="007F39D1" w:rsidRPr="006841E6" w:rsidRDefault="007F39D1" w:rsidP="00D5534F">
            <w:pPr>
              <w:pStyle w:val="TAL"/>
              <w:rPr>
                <w:bCs/>
                <w:iCs/>
              </w:rPr>
            </w:pPr>
            <w:r w:rsidRPr="006841E6">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1752644A" w14:textId="77777777" w:rsidR="007F39D1" w:rsidRPr="006841E6" w:rsidRDefault="007F39D1" w:rsidP="00D5534F">
            <w:pPr>
              <w:pStyle w:val="TAL"/>
              <w:rPr>
                <w:rFonts w:eastAsia="DengXian"/>
                <w:lang w:eastAsia="zh-CN" w:bidi="ar"/>
              </w:rPr>
            </w:pPr>
            <w:r w:rsidRPr="006841E6">
              <w:rPr>
                <w:rFonts w:eastAsia="DengXian"/>
                <w:lang w:eastAsia="zh-CN" w:bidi="ar"/>
              </w:rPr>
              <w:t>38.306, 4.2.7.4</w:t>
            </w:r>
          </w:p>
          <w:p w14:paraId="4EDE1C7C" w14:textId="77777777" w:rsidR="007F39D1" w:rsidRPr="006841E6" w:rsidRDefault="007F39D1" w:rsidP="00D5534F">
            <w:pPr>
              <w:pStyle w:val="TAL"/>
              <w:rPr>
                <w:rFonts w:eastAsia="DengXian"/>
                <w:lang w:eastAsia="zh-CN" w:bidi="ar"/>
              </w:rPr>
            </w:pPr>
            <w:r w:rsidRPr="006841E6">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9F7A454"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67F7D7" w14:textId="77777777" w:rsidR="007F39D1" w:rsidRPr="006841E6" w:rsidRDefault="007F39D1" w:rsidP="00D5534F">
            <w:pPr>
              <w:pStyle w:val="TAL"/>
              <w:rPr>
                <w:lang w:eastAsia="zh-CN" w:bidi="ar"/>
              </w:rPr>
            </w:pPr>
            <w:r w:rsidRPr="006841E6">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6B9BDE53"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AD13A8"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BD7F775" w14:textId="77777777" w:rsidR="007F39D1" w:rsidRPr="006841E6" w:rsidRDefault="007F39D1" w:rsidP="00D5534F">
            <w:pPr>
              <w:pStyle w:val="TAL"/>
              <w:rPr>
                <w:bCs/>
                <w:iCs/>
              </w:rPr>
            </w:pPr>
          </w:p>
        </w:tc>
      </w:tr>
      <w:tr w:rsidR="007F39D1" w:rsidRPr="006841E6" w14:paraId="1308132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91E61E" w14:textId="77777777" w:rsidR="007F39D1" w:rsidRPr="006841E6" w:rsidRDefault="007F39D1" w:rsidP="00D5534F">
            <w:pPr>
              <w:pStyle w:val="TAC"/>
              <w:rPr>
                <w:rFonts w:eastAsia="DengXian"/>
                <w:lang w:eastAsia="zh-CN" w:bidi="ar"/>
              </w:rPr>
            </w:pPr>
            <w:r w:rsidRPr="006841E6">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4C35F2A7" w14:textId="77777777" w:rsidR="007F39D1" w:rsidRPr="006841E6" w:rsidRDefault="007F39D1" w:rsidP="00D5534F">
            <w:pPr>
              <w:pStyle w:val="TAL"/>
              <w:rPr>
                <w:bCs/>
                <w:iCs/>
              </w:rPr>
            </w:pPr>
            <w:r w:rsidRPr="006841E6">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4CAABDC5" w14:textId="77777777" w:rsidR="007F39D1" w:rsidRPr="006841E6" w:rsidRDefault="007F39D1" w:rsidP="00D5534F">
            <w:pPr>
              <w:pStyle w:val="TAL"/>
              <w:rPr>
                <w:rFonts w:eastAsia="DengXian"/>
                <w:lang w:eastAsia="zh-CN" w:bidi="ar"/>
              </w:rPr>
            </w:pPr>
            <w:r w:rsidRPr="006841E6">
              <w:rPr>
                <w:rFonts w:eastAsia="DengXian"/>
                <w:lang w:eastAsia="zh-CN" w:bidi="ar"/>
              </w:rPr>
              <w:t>38.306, 4.2.7.4</w:t>
            </w:r>
          </w:p>
          <w:p w14:paraId="4D3F04E2" w14:textId="77777777" w:rsidR="007F39D1" w:rsidRPr="006841E6" w:rsidRDefault="007F39D1" w:rsidP="00D5534F">
            <w:pPr>
              <w:pStyle w:val="TAL"/>
              <w:rPr>
                <w:rFonts w:eastAsia="DengXian"/>
                <w:lang w:eastAsia="zh-CN" w:bidi="ar"/>
              </w:rPr>
            </w:pPr>
            <w:r w:rsidRPr="006841E6">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5AB3589"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317DAC" w14:textId="77777777" w:rsidR="007F39D1" w:rsidRPr="006841E6" w:rsidRDefault="007F39D1" w:rsidP="00D5534F">
            <w:pPr>
              <w:pStyle w:val="TAL"/>
              <w:rPr>
                <w:lang w:eastAsia="zh-CN" w:bidi="ar"/>
              </w:rPr>
            </w:pPr>
            <w:r w:rsidRPr="006841E6">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49AEEC1A"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A4794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ECCD4AE" w14:textId="77777777" w:rsidR="007F39D1" w:rsidRPr="006841E6" w:rsidRDefault="007F39D1" w:rsidP="00D5534F">
            <w:pPr>
              <w:pStyle w:val="TAL"/>
              <w:rPr>
                <w:bCs/>
                <w:iCs/>
              </w:rPr>
            </w:pPr>
          </w:p>
        </w:tc>
      </w:tr>
      <w:tr w:rsidR="007F39D1" w:rsidRPr="006841E6" w14:paraId="13674AE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D336B4" w14:textId="77777777" w:rsidR="007F39D1" w:rsidRPr="006841E6" w:rsidRDefault="007F39D1" w:rsidP="00D5534F">
            <w:pPr>
              <w:pStyle w:val="TAC"/>
              <w:rPr>
                <w:rFonts w:eastAsia="DengXian"/>
                <w:lang w:eastAsia="zh-CN" w:bidi="ar"/>
              </w:rPr>
            </w:pPr>
            <w:r w:rsidRPr="006841E6">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3CE65D13" w14:textId="77777777" w:rsidR="007F39D1" w:rsidRPr="006841E6" w:rsidRDefault="007F39D1" w:rsidP="00D5534F">
            <w:pPr>
              <w:pStyle w:val="TAL"/>
              <w:rPr>
                <w:bCs/>
                <w:iCs/>
              </w:rPr>
            </w:pPr>
            <w:r w:rsidRPr="006841E6">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6C8D78E4" w14:textId="77777777" w:rsidR="007F39D1" w:rsidRPr="006841E6" w:rsidRDefault="007F39D1" w:rsidP="00D5534F">
            <w:pPr>
              <w:pStyle w:val="TAL"/>
              <w:rPr>
                <w:rFonts w:eastAsia="DengXian"/>
                <w:lang w:eastAsia="zh-CN" w:bidi="ar"/>
              </w:rPr>
            </w:pPr>
            <w:r w:rsidRPr="006841E6">
              <w:rPr>
                <w:rFonts w:eastAsia="DengXian"/>
                <w:lang w:eastAsia="zh-CN" w:bidi="ar"/>
              </w:rPr>
              <w:t>38.306, 4.2.7.4</w:t>
            </w:r>
          </w:p>
          <w:p w14:paraId="0A63BE9D" w14:textId="77777777" w:rsidR="007F39D1" w:rsidRPr="006841E6" w:rsidRDefault="007F39D1" w:rsidP="00D5534F">
            <w:pPr>
              <w:pStyle w:val="TAL"/>
              <w:rPr>
                <w:rFonts w:eastAsia="DengXian"/>
                <w:lang w:eastAsia="zh-CN" w:bidi="ar"/>
              </w:rPr>
            </w:pPr>
            <w:r w:rsidRPr="006841E6">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F944336"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E32E9B" w14:textId="77777777" w:rsidR="007F39D1" w:rsidRPr="006841E6" w:rsidRDefault="007F39D1" w:rsidP="00D5534F">
            <w:pPr>
              <w:pStyle w:val="TAL"/>
              <w:rPr>
                <w:lang w:eastAsia="zh-CN" w:bidi="ar"/>
              </w:rPr>
            </w:pPr>
            <w:r w:rsidRPr="006841E6">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577FCECB"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2D1D75"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6CFF7EF" w14:textId="77777777" w:rsidR="007F39D1" w:rsidRPr="006841E6" w:rsidRDefault="007F39D1" w:rsidP="00D5534F">
            <w:pPr>
              <w:pStyle w:val="TAL"/>
              <w:rPr>
                <w:bCs/>
                <w:iCs/>
              </w:rPr>
            </w:pPr>
          </w:p>
        </w:tc>
      </w:tr>
      <w:tr w:rsidR="007F39D1" w:rsidRPr="006841E6" w14:paraId="2FE13C5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CB1CA98" w14:textId="77777777" w:rsidR="007F39D1" w:rsidRPr="006841E6" w:rsidRDefault="007F39D1" w:rsidP="00D5534F">
            <w:pPr>
              <w:pStyle w:val="TAC"/>
              <w:rPr>
                <w:rFonts w:eastAsia="DengXian"/>
                <w:lang w:eastAsia="zh-CN" w:bidi="ar"/>
              </w:rPr>
            </w:pPr>
            <w:r w:rsidRPr="006841E6">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4BB63662" w14:textId="77777777" w:rsidR="007F39D1" w:rsidRPr="006841E6" w:rsidRDefault="007F39D1" w:rsidP="00D5534F">
            <w:pPr>
              <w:pStyle w:val="TAL"/>
              <w:rPr>
                <w:bCs/>
                <w:iCs/>
              </w:rPr>
            </w:pPr>
            <w:r w:rsidRPr="006841E6">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28512F89" w14:textId="77777777" w:rsidR="007F39D1" w:rsidRPr="006841E6" w:rsidRDefault="007F39D1" w:rsidP="00D5534F">
            <w:pPr>
              <w:pStyle w:val="TAL"/>
              <w:rPr>
                <w:rFonts w:eastAsia="DengXian"/>
                <w:lang w:eastAsia="zh-CN" w:bidi="ar"/>
              </w:rPr>
            </w:pPr>
            <w:r w:rsidRPr="006841E6">
              <w:rPr>
                <w:rFonts w:eastAsia="DengXian"/>
                <w:lang w:eastAsia="zh-CN" w:bidi="ar"/>
              </w:rPr>
              <w:t>38.306, 4.2.7.4</w:t>
            </w:r>
          </w:p>
          <w:p w14:paraId="4D995DC1" w14:textId="77777777" w:rsidR="007F39D1" w:rsidRPr="006841E6" w:rsidRDefault="007F39D1" w:rsidP="00D5534F">
            <w:pPr>
              <w:pStyle w:val="TAL"/>
              <w:rPr>
                <w:rFonts w:eastAsia="DengXian"/>
                <w:lang w:eastAsia="zh-CN" w:bidi="ar"/>
              </w:rPr>
            </w:pPr>
            <w:r w:rsidRPr="006841E6">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FAE9DCB"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E81EB5" w14:textId="77777777" w:rsidR="007F39D1" w:rsidRPr="006841E6" w:rsidRDefault="007F39D1" w:rsidP="00D5534F">
            <w:pPr>
              <w:pStyle w:val="TAL"/>
              <w:rPr>
                <w:lang w:eastAsia="zh-CN" w:bidi="ar"/>
              </w:rPr>
            </w:pPr>
            <w:r w:rsidRPr="006841E6">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3BEED4CE"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66AE8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241C2F7" w14:textId="77777777" w:rsidR="007F39D1" w:rsidRPr="006841E6" w:rsidRDefault="007F39D1" w:rsidP="00D5534F">
            <w:pPr>
              <w:pStyle w:val="TAL"/>
              <w:rPr>
                <w:bCs/>
                <w:iCs/>
              </w:rPr>
            </w:pPr>
          </w:p>
        </w:tc>
      </w:tr>
      <w:tr w:rsidR="007F39D1" w:rsidRPr="006841E6" w14:paraId="362077C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ED5DCA8" w14:textId="77777777" w:rsidR="007F39D1" w:rsidRPr="006841E6" w:rsidRDefault="007F39D1" w:rsidP="00D5534F">
            <w:pPr>
              <w:pStyle w:val="TAC"/>
              <w:rPr>
                <w:rFonts w:eastAsia="DengXian"/>
                <w:lang w:eastAsia="zh-CN" w:bidi="ar"/>
              </w:rPr>
            </w:pPr>
            <w:r w:rsidRPr="006841E6">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1D7F0934" w14:textId="77777777" w:rsidR="007F39D1" w:rsidRPr="006841E6" w:rsidRDefault="007F39D1" w:rsidP="00D5534F">
            <w:pPr>
              <w:pStyle w:val="TAL"/>
              <w:rPr>
                <w:bCs/>
                <w:iCs/>
              </w:rPr>
            </w:pPr>
            <w:r w:rsidRPr="006841E6">
              <w:rPr>
                <w:bCs/>
                <w:iCs/>
              </w:rPr>
              <w:t xml:space="preserve">Indicate whether the UE supports search space set configurations for DCI format 1_3 for the set of cells with the same </w:t>
            </w:r>
            <w:proofErr w:type="spellStart"/>
            <w:r w:rsidRPr="006841E6">
              <w:rPr>
                <w:bCs/>
                <w:iCs/>
              </w:rPr>
              <w:t>searchSpaceId</w:t>
            </w:r>
            <w:proofErr w:type="spellEnd"/>
            <w:r w:rsidRPr="006841E6">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2D90C039" w14:textId="77777777" w:rsidR="007F39D1" w:rsidRPr="006841E6" w:rsidRDefault="007F39D1" w:rsidP="00D5534F">
            <w:pPr>
              <w:pStyle w:val="TAL"/>
              <w:rPr>
                <w:rFonts w:eastAsia="DengXian"/>
                <w:lang w:eastAsia="zh-CN" w:bidi="ar"/>
              </w:rPr>
            </w:pPr>
            <w:r w:rsidRPr="006841E6">
              <w:rPr>
                <w:rFonts w:eastAsia="DengXian"/>
                <w:lang w:eastAsia="zh-CN" w:bidi="ar"/>
              </w:rPr>
              <w:t>38.306, 4.2.7.4</w:t>
            </w:r>
          </w:p>
          <w:p w14:paraId="252B0441" w14:textId="77777777" w:rsidR="007F39D1" w:rsidRPr="006841E6" w:rsidRDefault="007F39D1" w:rsidP="00D5534F">
            <w:pPr>
              <w:pStyle w:val="TAL"/>
              <w:rPr>
                <w:rFonts w:eastAsia="DengXian"/>
                <w:lang w:eastAsia="zh-CN" w:bidi="ar"/>
              </w:rPr>
            </w:pPr>
            <w:r w:rsidRPr="006841E6">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E4EF844"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753EC" w14:textId="77777777" w:rsidR="007F39D1" w:rsidRPr="006841E6" w:rsidRDefault="007F39D1" w:rsidP="00D5534F">
            <w:pPr>
              <w:pStyle w:val="TAL"/>
              <w:rPr>
                <w:lang w:eastAsia="zh-CN" w:bidi="ar"/>
              </w:rPr>
            </w:pPr>
            <w:r w:rsidRPr="006841E6">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667B4B17"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FCA0B3"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0ADC9B8" w14:textId="77777777" w:rsidR="007F39D1" w:rsidRPr="006841E6" w:rsidRDefault="007F39D1" w:rsidP="00D5534F">
            <w:pPr>
              <w:pStyle w:val="TAL"/>
              <w:rPr>
                <w:bCs/>
                <w:iCs/>
              </w:rPr>
            </w:pPr>
          </w:p>
        </w:tc>
      </w:tr>
      <w:tr w:rsidR="007F39D1" w:rsidRPr="006841E6" w14:paraId="62A5E95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69EEDC6" w14:textId="77777777" w:rsidR="007F39D1" w:rsidRPr="006841E6" w:rsidRDefault="007F39D1" w:rsidP="00D5534F">
            <w:pPr>
              <w:pStyle w:val="TAC"/>
              <w:rPr>
                <w:rFonts w:eastAsia="DengXian"/>
                <w:lang w:eastAsia="zh-CN" w:bidi="ar"/>
              </w:rPr>
            </w:pPr>
            <w:r w:rsidRPr="006841E6">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A14836B" w14:textId="77777777" w:rsidR="007F39D1" w:rsidRPr="006841E6" w:rsidRDefault="007F39D1" w:rsidP="00D5534F">
            <w:pPr>
              <w:pStyle w:val="TAL"/>
              <w:rPr>
                <w:bCs/>
                <w:iCs/>
              </w:rPr>
            </w:pPr>
            <w:r w:rsidRPr="006841E6">
              <w:rPr>
                <w:bCs/>
                <w:iCs/>
              </w:rPr>
              <w:t xml:space="preserve">Indicate whether the UE supports search space set configurations for DCI format 0_3 for the set of cells with the same </w:t>
            </w:r>
            <w:proofErr w:type="spellStart"/>
            <w:r w:rsidRPr="006841E6">
              <w:rPr>
                <w:bCs/>
                <w:iCs/>
              </w:rPr>
              <w:t>searchSpaceId</w:t>
            </w:r>
            <w:proofErr w:type="spellEnd"/>
            <w:r w:rsidRPr="006841E6">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0028C72" w14:textId="77777777" w:rsidR="007F39D1" w:rsidRPr="006841E6" w:rsidRDefault="007F39D1" w:rsidP="00D5534F">
            <w:pPr>
              <w:pStyle w:val="TAL"/>
              <w:rPr>
                <w:rFonts w:eastAsia="DengXian"/>
                <w:lang w:eastAsia="zh-CN" w:bidi="ar"/>
              </w:rPr>
            </w:pPr>
            <w:r w:rsidRPr="006841E6">
              <w:rPr>
                <w:rFonts w:eastAsia="DengXian"/>
                <w:lang w:eastAsia="zh-CN" w:bidi="ar"/>
              </w:rPr>
              <w:t>38.306, 4.2.7.4</w:t>
            </w:r>
          </w:p>
          <w:p w14:paraId="6CD2AC75" w14:textId="77777777" w:rsidR="007F39D1" w:rsidRPr="006841E6" w:rsidRDefault="007F39D1" w:rsidP="00D5534F">
            <w:pPr>
              <w:pStyle w:val="TAL"/>
              <w:rPr>
                <w:rFonts w:eastAsia="DengXian"/>
                <w:lang w:eastAsia="zh-CN" w:bidi="ar"/>
              </w:rPr>
            </w:pPr>
            <w:r w:rsidRPr="006841E6">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92EE370"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D81EEC" w14:textId="77777777" w:rsidR="007F39D1" w:rsidRPr="006841E6" w:rsidRDefault="007F39D1" w:rsidP="00D5534F">
            <w:pPr>
              <w:pStyle w:val="TAL"/>
              <w:rPr>
                <w:lang w:eastAsia="zh-CN" w:bidi="ar"/>
              </w:rPr>
            </w:pPr>
            <w:r w:rsidRPr="006841E6">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C271867"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E00B0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12C1E9" w14:textId="77777777" w:rsidR="007F39D1" w:rsidRPr="006841E6" w:rsidRDefault="007F39D1" w:rsidP="00D5534F">
            <w:pPr>
              <w:pStyle w:val="TAL"/>
              <w:rPr>
                <w:bCs/>
                <w:iCs/>
              </w:rPr>
            </w:pPr>
          </w:p>
        </w:tc>
      </w:tr>
      <w:tr w:rsidR="007F39D1" w:rsidRPr="006841E6" w14:paraId="67FD9C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1F5F625" w14:textId="77777777" w:rsidR="007F39D1" w:rsidRPr="006841E6" w:rsidRDefault="007F39D1" w:rsidP="00D5534F">
            <w:pPr>
              <w:pStyle w:val="TAC"/>
              <w:rPr>
                <w:rFonts w:eastAsia="DengXian"/>
                <w:lang w:eastAsia="zh-CN" w:bidi="ar"/>
              </w:rPr>
            </w:pPr>
            <w:r w:rsidRPr="006841E6">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23F091C1" w14:textId="77777777" w:rsidR="007F39D1" w:rsidRPr="006841E6" w:rsidRDefault="007F39D1" w:rsidP="00D5534F">
            <w:pPr>
              <w:pStyle w:val="TAL"/>
              <w:rPr>
                <w:bCs/>
                <w:iCs/>
              </w:rPr>
            </w:pPr>
            <w:r w:rsidRPr="006841E6">
              <w:rPr>
                <w:bCs/>
                <w:iCs/>
              </w:rPr>
              <w:t xml:space="preserve">Indicates whether the UE supports </w:t>
            </w:r>
            <w:proofErr w:type="spellStart"/>
            <w:r w:rsidRPr="006841E6">
              <w:rPr>
                <w:bCs/>
                <w:iCs/>
              </w:rPr>
              <w:t>harq</w:t>
            </w:r>
            <w:proofErr w:type="spellEnd"/>
            <w:r w:rsidRPr="006841E6">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5F146850" w14:textId="77777777" w:rsidR="007F39D1" w:rsidRPr="006841E6" w:rsidRDefault="007F39D1" w:rsidP="00D5534F">
            <w:pPr>
              <w:pStyle w:val="TAL"/>
              <w:rPr>
                <w:rFonts w:eastAsia="DengXian"/>
                <w:lang w:eastAsia="zh-CN" w:bidi="ar"/>
              </w:rPr>
            </w:pPr>
            <w:r w:rsidRPr="006841E6">
              <w:rPr>
                <w:rFonts w:eastAsia="DengXian"/>
                <w:lang w:eastAsia="zh-CN" w:bidi="ar"/>
              </w:rPr>
              <w:t>38.306, 4.2.7.4</w:t>
            </w:r>
          </w:p>
          <w:p w14:paraId="2CF29EAE" w14:textId="77777777" w:rsidR="007F39D1" w:rsidRPr="006841E6" w:rsidRDefault="007F39D1" w:rsidP="00D5534F">
            <w:pPr>
              <w:pStyle w:val="TAL"/>
              <w:rPr>
                <w:rFonts w:eastAsia="DengXian"/>
                <w:lang w:eastAsia="zh-CN" w:bidi="ar"/>
              </w:rPr>
            </w:pPr>
            <w:r w:rsidRPr="006841E6">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2BE35FA"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299D94" w14:textId="77777777" w:rsidR="007F39D1" w:rsidRPr="006841E6" w:rsidRDefault="007F39D1" w:rsidP="00D5534F">
            <w:pPr>
              <w:pStyle w:val="TAL"/>
              <w:rPr>
                <w:lang w:eastAsia="zh-CN" w:bidi="ar"/>
              </w:rPr>
            </w:pPr>
            <w:r w:rsidRPr="006841E6">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058EDDA8"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DA33E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206BFEC" w14:textId="77777777" w:rsidR="007F39D1" w:rsidRPr="006841E6" w:rsidRDefault="007F39D1" w:rsidP="00D5534F">
            <w:pPr>
              <w:pStyle w:val="TAL"/>
              <w:rPr>
                <w:bCs/>
                <w:iCs/>
              </w:rPr>
            </w:pPr>
          </w:p>
        </w:tc>
      </w:tr>
      <w:tr w:rsidR="007F39D1" w:rsidRPr="006841E6" w14:paraId="1118AF7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7732754" w14:textId="77777777" w:rsidR="007F39D1" w:rsidRPr="006841E6" w:rsidRDefault="007F39D1" w:rsidP="00D5534F">
            <w:pPr>
              <w:pStyle w:val="TAC"/>
              <w:rPr>
                <w:rFonts w:eastAsia="DengXian"/>
                <w:lang w:eastAsia="zh-CN" w:bidi="ar"/>
              </w:rPr>
            </w:pPr>
            <w:r w:rsidRPr="006841E6">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67B8701E" w14:textId="77777777" w:rsidR="007F39D1" w:rsidRPr="006841E6" w:rsidRDefault="007F39D1" w:rsidP="00D5534F">
            <w:pPr>
              <w:pStyle w:val="TAL"/>
              <w:rPr>
                <w:bCs/>
                <w:iCs/>
              </w:rPr>
            </w:pPr>
            <w:r w:rsidRPr="006841E6">
              <w:rPr>
                <w:bCs/>
                <w:iCs/>
              </w:rPr>
              <w:t xml:space="preserve">Indicates whether the UE supports </w:t>
            </w:r>
            <w:proofErr w:type="spellStart"/>
            <w:r w:rsidRPr="006841E6">
              <w:rPr>
                <w:bCs/>
                <w:iCs/>
              </w:rPr>
              <w:t>harq</w:t>
            </w:r>
            <w:proofErr w:type="spellEnd"/>
            <w:r w:rsidRPr="006841E6">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29B22E5A" w14:textId="77777777" w:rsidR="007F39D1" w:rsidRPr="006841E6" w:rsidRDefault="007F39D1" w:rsidP="00D5534F">
            <w:pPr>
              <w:pStyle w:val="TAL"/>
              <w:rPr>
                <w:rFonts w:eastAsia="DengXian"/>
                <w:lang w:eastAsia="zh-CN" w:bidi="ar"/>
              </w:rPr>
            </w:pPr>
            <w:r w:rsidRPr="006841E6">
              <w:rPr>
                <w:rFonts w:eastAsia="DengXian"/>
                <w:lang w:eastAsia="zh-CN" w:bidi="ar"/>
              </w:rPr>
              <w:t>38.306, 4.2.7.4</w:t>
            </w:r>
          </w:p>
          <w:p w14:paraId="33A90B69" w14:textId="77777777" w:rsidR="007F39D1" w:rsidRPr="006841E6" w:rsidRDefault="007F39D1" w:rsidP="00D5534F">
            <w:pPr>
              <w:pStyle w:val="TAL"/>
              <w:rPr>
                <w:rFonts w:eastAsia="DengXian"/>
                <w:lang w:eastAsia="zh-CN" w:bidi="ar"/>
              </w:rPr>
            </w:pPr>
            <w:r w:rsidRPr="006841E6">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7279761"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E75515" w14:textId="77777777" w:rsidR="007F39D1" w:rsidRPr="006841E6" w:rsidRDefault="007F39D1" w:rsidP="00D5534F">
            <w:pPr>
              <w:pStyle w:val="TAL"/>
              <w:rPr>
                <w:lang w:eastAsia="zh-CN" w:bidi="ar"/>
              </w:rPr>
            </w:pPr>
            <w:r w:rsidRPr="006841E6">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9B7CF62"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9BCAC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2BE142C" w14:textId="77777777" w:rsidR="007F39D1" w:rsidRPr="006841E6" w:rsidRDefault="007F39D1" w:rsidP="00D5534F">
            <w:pPr>
              <w:pStyle w:val="TAL"/>
              <w:rPr>
                <w:bCs/>
                <w:iCs/>
              </w:rPr>
            </w:pPr>
          </w:p>
        </w:tc>
      </w:tr>
      <w:tr w:rsidR="007F39D1" w:rsidRPr="006841E6" w14:paraId="747A804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B0FDC50" w14:textId="77777777" w:rsidR="007F39D1" w:rsidRPr="006841E6" w:rsidRDefault="007F39D1" w:rsidP="00D5534F">
            <w:pPr>
              <w:pStyle w:val="TAC"/>
              <w:rPr>
                <w:rFonts w:eastAsia="DengXian"/>
                <w:lang w:eastAsia="zh-CN" w:bidi="ar"/>
              </w:rPr>
            </w:pPr>
            <w:r w:rsidRPr="006841E6">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2A83EDD6" w14:textId="77777777" w:rsidR="007F39D1" w:rsidRPr="006841E6" w:rsidRDefault="007F39D1" w:rsidP="00D5534F">
            <w:pPr>
              <w:pStyle w:val="TAL"/>
              <w:rPr>
                <w:bCs/>
                <w:iCs/>
              </w:rPr>
            </w:pPr>
            <w:r w:rsidRPr="006841E6">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2247FF7D" w14:textId="77777777" w:rsidR="007F39D1" w:rsidRPr="006841E6" w:rsidRDefault="007F39D1" w:rsidP="00D5534F">
            <w:pPr>
              <w:pStyle w:val="TAL"/>
              <w:rPr>
                <w:rFonts w:eastAsia="DengXian"/>
                <w:lang w:eastAsia="zh-CN" w:bidi="ar"/>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212298"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9064B" w14:textId="77777777" w:rsidR="007F39D1" w:rsidRPr="006841E6" w:rsidRDefault="007F39D1" w:rsidP="00D5534F">
            <w:pPr>
              <w:pStyle w:val="TAL"/>
              <w:rPr>
                <w:lang w:eastAsia="zh-CN" w:bidi="ar"/>
              </w:rPr>
            </w:pPr>
            <w:r w:rsidRPr="006841E6">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27B36CB9"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5ECA4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481D94F" w14:textId="77777777" w:rsidR="007F39D1" w:rsidRPr="006841E6" w:rsidRDefault="007F39D1" w:rsidP="00D5534F">
            <w:pPr>
              <w:pStyle w:val="TAL"/>
              <w:rPr>
                <w:bCs/>
                <w:iCs/>
              </w:rPr>
            </w:pPr>
          </w:p>
        </w:tc>
      </w:tr>
      <w:tr w:rsidR="007F39D1" w:rsidRPr="006841E6" w14:paraId="1324801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A9899DC" w14:textId="77777777" w:rsidR="007F39D1" w:rsidRPr="006841E6" w:rsidRDefault="007F39D1" w:rsidP="00D5534F">
            <w:pPr>
              <w:pStyle w:val="TAC"/>
              <w:rPr>
                <w:rFonts w:eastAsia="DengXian"/>
                <w:lang w:eastAsia="zh-CN" w:bidi="ar"/>
              </w:rPr>
            </w:pPr>
            <w:r w:rsidRPr="006841E6">
              <w:rPr>
                <w:rFonts w:eastAsia="DengXian"/>
                <w:lang w:eastAsia="zh-CN" w:bidi="ar"/>
              </w:rPr>
              <w:lastRenderedPageBreak/>
              <w:t>173</w:t>
            </w:r>
          </w:p>
        </w:tc>
        <w:tc>
          <w:tcPr>
            <w:tcW w:w="2317" w:type="dxa"/>
            <w:tcBorders>
              <w:top w:val="single" w:sz="6" w:space="0" w:color="auto"/>
              <w:left w:val="single" w:sz="4" w:space="0" w:color="auto"/>
              <w:bottom w:val="single" w:sz="6" w:space="0" w:color="auto"/>
              <w:right w:val="single" w:sz="6" w:space="0" w:color="auto"/>
            </w:tcBorders>
          </w:tcPr>
          <w:p w14:paraId="6B5353E0" w14:textId="77777777" w:rsidR="007F39D1" w:rsidRPr="006841E6" w:rsidRDefault="007F39D1" w:rsidP="00D5534F">
            <w:pPr>
              <w:pStyle w:val="TAL"/>
              <w:rPr>
                <w:bCs/>
                <w:iCs/>
              </w:rPr>
            </w:pPr>
            <w:r w:rsidRPr="006841E6">
              <w:rPr>
                <w:bCs/>
                <w:iCs/>
              </w:rPr>
              <w:t>Indicates whether the UE supports unified TCI with separate DL/UL TCI update for single-DCI based intra-cell multi-TRP with multiple activated TCI codepoints per CC.</w:t>
            </w:r>
          </w:p>
          <w:p w14:paraId="76C5B919" w14:textId="77777777" w:rsidR="007F39D1" w:rsidRPr="006841E6" w:rsidRDefault="007F39D1" w:rsidP="00D5534F">
            <w:pPr>
              <w:pStyle w:val="TAL"/>
              <w:rPr>
                <w:bCs/>
                <w:iCs/>
              </w:rPr>
            </w:pPr>
            <w:r w:rsidRPr="006841E6">
              <w:rPr>
                <w:bCs/>
                <w:iCs/>
              </w:rPr>
              <w:t>TCI state indication for update and activation includes:</w:t>
            </w:r>
          </w:p>
          <w:p w14:paraId="1A5AF6AF" w14:textId="77777777" w:rsidR="007F39D1" w:rsidRPr="006841E6" w:rsidRDefault="007F39D1" w:rsidP="00D5534F">
            <w:pPr>
              <w:pStyle w:val="TAL"/>
              <w:rPr>
                <w:bCs/>
                <w:iCs/>
              </w:rPr>
            </w:pPr>
            <w:r w:rsidRPr="006841E6">
              <w:rPr>
                <w:bCs/>
                <w:iCs/>
              </w:rPr>
              <w:t>-    MAC-CE+DCI-based TCI state indication (use of monitored DCI formats 1_1 and if supported 1_2) with DL assignment;</w:t>
            </w:r>
          </w:p>
          <w:p w14:paraId="2EB66221" w14:textId="77777777" w:rsidR="007F39D1" w:rsidRPr="006841E6" w:rsidRDefault="007F39D1" w:rsidP="00D5534F">
            <w:pPr>
              <w:pStyle w:val="TAL"/>
              <w:rPr>
                <w:bCs/>
                <w:iCs/>
              </w:rPr>
            </w:pPr>
            <w:r w:rsidRPr="006841E6">
              <w:rPr>
                <w:bCs/>
                <w:iCs/>
              </w:rPr>
              <w:t>-    MAC-CE+DCI-based TCI state indication (use of monitored DCI formats 1_1 and if supported 1_2) without DL assignment.</w:t>
            </w:r>
          </w:p>
          <w:p w14:paraId="25DF5B90" w14:textId="77777777" w:rsidR="007F39D1" w:rsidRPr="006841E6" w:rsidRDefault="007F39D1" w:rsidP="00D5534F">
            <w:pPr>
              <w:pStyle w:val="TAL"/>
              <w:rPr>
                <w:bCs/>
                <w:iCs/>
              </w:rPr>
            </w:pPr>
            <w:r w:rsidRPr="006841E6">
              <w:rPr>
                <w:bCs/>
                <w:iCs/>
              </w:rPr>
              <w:t>The capability signalling comprises the following parameters:</w:t>
            </w:r>
          </w:p>
          <w:p w14:paraId="04C87969" w14:textId="77777777" w:rsidR="007F39D1" w:rsidRPr="006841E6" w:rsidRDefault="007F39D1" w:rsidP="00D5534F">
            <w:pPr>
              <w:pStyle w:val="TAL"/>
              <w:rPr>
                <w:bCs/>
                <w:iCs/>
              </w:rPr>
            </w:pPr>
            <w:r w:rsidRPr="006841E6">
              <w:rPr>
                <w:bCs/>
                <w:iCs/>
              </w:rPr>
              <w:t>-    maxNumActiveDL-TCI-AcrossCC-r18 indicates the maximum number of activated DL TCI states across all CCs,</w:t>
            </w:r>
          </w:p>
          <w:p w14:paraId="19E6594F" w14:textId="77777777" w:rsidR="007F39D1" w:rsidRPr="006841E6" w:rsidRDefault="007F39D1" w:rsidP="00D5534F">
            <w:pPr>
              <w:pStyle w:val="TAL"/>
              <w:rPr>
                <w:bCs/>
                <w:iCs/>
              </w:rPr>
            </w:pPr>
            <w:r w:rsidRPr="006841E6">
              <w:rPr>
                <w:bCs/>
                <w:iCs/>
              </w:rPr>
              <w:t>-    maxNumActiveUL-TCI-AcrossCC-r18 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34FCECF6"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1B7B39"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531C16" w14:textId="77777777" w:rsidR="007F39D1" w:rsidRPr="006841E6" w:rsidRDefault="007F39D1" w:rsidP="00D5534F">
            <w:pPr>
              <w:pStyle w:val="TAL"/>
              <w:rPr>
                <w:lang w:eastAsia="zh-CN" w:bidi="ar"/>
              </w:rPr>
            </w:pPr>
            <w:r w:rsidRPr="006841E6">
              <w:rPr>
                <w:lang w:eastAsia="zh-CN" w:bidi="ar"/>
              </w:rPr>
              <w:t>pc_tci_SeparateTCI_UpdateMultiActiveTCI_PerCC_r18</w:t>
            </w:r>
          </w:p>
        </w:tc>
        <w:tc>
          <w:tcPr>
            <w:tcW w:w="574" w:type="dxa"/>
            <w:tcBorders>
              <w:top w:val="single" w:sz="4" w:space="0" w:color="auto"/>
              <w:left w:val="single" w:sz="4" w:space="0" w:color="auto"/>
              <w:bottom w:val="single" w:sz="4" w:space="0" w:color="auto"/>
              <w:right w:val="single" w:sz="4" w:space="0" w:color="auto"/>
            </w:tcBorders>
          </w:tcPr>
          <w:p w14:paraId="5A6964C9"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4C6956"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671B473" w14:textId="77777777" w:rsidR="007F39D1" w:rsidRPr="006841E6" w:rsidRDefault="007F39D1" w:rsidP="00D5534F">
            <w:pPr>
              <w:pStyle w:val="TAL"/>
              <w:rPr>
                <w:bCs/>
                <w:iCs/>
              </w:rPr>
            </w:pPr>
            <w:r w:rsidRPr="006841E6">
              <w:rPr>
                <w:bCs/>
                <w:iCs/>
              </w:rPr>
              <w:t>FR2</w:t>
            </w:r>
          </w:p>
        </w:tc>
      </w:tr>
      <w:tr w:rsidR="007F39D1" w:rsidRPr="006841E6" w14:paraId="0B97174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A51A8F2" w14:textId="77777777" w:rsidR="007F39D1" w:rsidRPr="006841E6" w:rsidRDefault="007F39D1" w:rsidP="00D5534F">
            <w:pPr>
              <w:pStyle w:val="TAC"/>
              <w:rPr>
                <w:rFonts w:eastAsia="DengXian"/>
                <w:lang w:eastAsia="zh-CN" w:bidi="ar"/>
              </w:rPr>
            </w:pPr>
            <w:r w:rsidRPr="006841E6">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9CB4287" w14:textId="77777777" w:rsidR="007F39D1" w:rsidRPr="006841E6" w:rsidRDefault="007F39D1" w:rsidP="00D5534F">
            <w:pPr>
              <w:pStyle w:val="TAL"/>
              <w:rPr>
                <w:bCs/>
                <w:iCs/>
              </w:rPr>
            </w:pPr>
            <w:r w:rsidRPr="006841E6">
              <w:rPr>
                <w:bCs/>
                <w:iCs/>
              </w:rPr>
              <w:t>Indicates whether the UE supports two TA enhancement for multi-DCI based intra-cell Multi-TRP operation.</w:t>
            </w:r>
          </w:p>
          <w:p w14:paraId="75C3FD32" w14:textId="77777777" w:rsidR="007F39D1" w:rsidRPr="006841E6" w:rsidRDefault="007F39D1" w:rsidP="00D5534F">
            <w:pPr>
              <w:pStyle w:val="TAL"/>
              <w:rPr>
                <w:bCs/>
                <w:iCs/>
              </w:rPr>
            </w:pPr>
            <w:r w:rsidRPr="006841E6">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7AD5644B" w14:textId="77777777" w:rsidR="007F39D1" w:rsidRPr="006841E6" w:rsidRDefault="007F39D1" w:rsidP="00D5534F">
            <w:pPr>
              <w:pStyle w:val="TAL"/>
              <w:rPr>
                <w:rFonts w:eastAsia="DengXian"/>
                <w:lang w:eastAsia="zh-CN" w:bidi="ar"/>
              </w:rPr>
            </w:pPr>
            <w:r w:rsidRPr="006841E6">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7757845"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93E5FB" w14:textId="77777777" w:rsidR="007F39D1" w:rsidRPr="006841E6" w:rsidRDefault="007F39D1" w:rsidP="00D5534F">
            <w:pPr>
              <w:pStyle w:val="TAL"/>
              <w:rPr>
                <w:lang w:eastAsia="zh-CN" w:bidi="ar"/>
              </w:rPr>
            </w:pPr>
            <w:r w:rsidRPr="006841E6">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64EA8BC6"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01109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E6F6CE" w14:textId="77777777" w:rsidR="007F39D1" w:rsidRPr="006841E6" w:rsidRDefault="007F39D1" w:rsidP="00D5534F">
            <w:pPr>
              <w:pStyle w:val="TAL"/>
              <w:rPr>
                <w:bCs/>
                <w:iCs/>
              </w:rPr>
            </w:pPr>
          </w:p>
        </w:tc>
      </w:tr>
      <w:tr w:rsidR="007F39D1" w:rsidRPr="006841E6" w14:paraId="2750C22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E64BB7C" w14:textId="77777777" w:rsidR="007F39D1" w:rsidRPr="006841E6" w:rsidRDefault="007F39D1" w:rsidP="00D5534F">
            <w:pPr>
              <w:pStyle w:val="TAC"/>
              <w:rPr>
                <w:rFonts w:eastAsia="DengXian"/>
                <w:lang w:eastAsia="zh-CN" w:bidi="ar"/>
              </w:rPr>
            </w:pPr>
            <w:r w:rsidRPr="006841E6">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397962D5" w14:textId="77777777" w:rsidR="007F39D1" w:rsidRPr="006841E6" w:rsidRDefault="007F39D1" w:rsidP="00D5534F">
            <w:pPr>
              <w:pStyle w:val="TAL"/>
              <w:rPr>
                <w:bCs/>
                <w:iCs/>
              </w:rPr>
            </w:pPr>
            <w:r w:rsidRPr="006841E6">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0D1569B"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F427E3"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AB166B" w14:textId="77777777" w:rsidR="007F39D1" w:rsidRPr="006841E6" w:rsidRDefault="007F39D1" w:rsidP="00D5534F">
            <w:pPr>
              <w:pStyle w:val="TAL"/>
              <w:rPr>
                <w:lang w:eastAsia="zh-CN" w:bidi="ar"/>
              </w:rPr>
            </w:pPr>
            <w:r w:rsidRPr="006841E6">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0C87DBEB"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0C8011"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199E0C6" w14:textId="77777777" w:rsidR="007F39D1" w:rsidRPr="006841E6" w:rsidRDefault="007F39D1" w:rsidP="00D5534F">
            <w:pPr>
              <w:pStyle w:val="TAL"/>
              <w:rPr>
                <w:bCs/>
                <w:iCs/>
              </w:rPr>
            </w:pPr>
            <w:r w:rsidRPr="006841E6">
              <w:rPr>
                <w:bCs/>
                <w:iCs/>
              </w:rPr>
              <w:t>A UE supporting this feature shall also indicate support of unifiedJointTCI-r17 and at least one of ltm-MCG-r18 and ltm-SCG-r18.</w:t>
            </w:r>
          </w:p>
        </w:tc>
      </w:tr>
      <w:tr w:rsidR="007F39D1" w:rsidRPr="006841E6" w14:paraId="706E180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03625AB" w14:textId="77777777" w:rsidR="007F39D1" w:rsidRPr="006841E6" w:rsidRDefault="007F39D1" w:rsidP="00D5534F">
            <w:pPr>
              <w:pStyle w:val="TAC"/>
              <w:rPr>
                <w:rFonts w:eastAsia="DengXian"/>
                <w:lang w:eastAsia="zh-CN" w:bidi="ar"/>
              </w:rPr>
            </w:pPr>
            <w:r w:rsidRPr="006841E6">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184FEB7D" w14:textId="77777777" w:rsidR="007F39D1" w:rsidRPr="006841E6" w:rsidRDefault="007F39D1" w:rsidP="00D5534F">
            <w:pPr>
              <w:pStyle w:val="TAL"/>
              <w:rPr>
                <w:bCs/>
                <w:iCs/>
              </w:rPr>
            </w:pPr>
            <w:r w:rsidRPr="006841E6">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4D09D022"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28B43"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2533D4" w14:textId="77777777" w:rsidR="007F39D1" w:rsidRPr="006841E6" w:rsidRDefault="007F39D1" w:rsidP="00D5534F">
            <w:pPr>
              <w:pStyle w:val="TAL"/>
              <w:rPr>
                <w:lang w:eastAsia="zh-CN" w:bidi="ar"/>
              </w:rPr>
            </w:pPr>
            <w:r w:rsidRPr="006841E6">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3941FF1E"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E4F718"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1E81B59" w14:textId="77777777" w:rsidR="007F39D1" w:rsidRPr="006841E6" w:rsidRDefault="007F39D1" w:rsidP="00D5534F">
            <w:pPr>
              <w:pStyle w:val="TAL"/>
              <w:rPr>
                <w:bCs/>
                <w:iCs/>
              </w:rPr>
            </w:pPr>
            <w:r w:rsidRPr="006841E6">
              <w:rPr>
                <w:bCs/>
                <w:iCs/>
              </w:rPr>
              <w:t>A UE supporting this feature shall also indicate support of unifiedSeparateTCI-r17 and at least one of ltm-MCG-r18 and ltm-SCG-r18.</w:t>
            </w:r>
          </w:p>
        </w:tc>
      </w:tr>
      <w:tr w:rsidR="007F39D1" w:rsidRPr="006841E6" w14:paraId="6BB3CDB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A9D61CB" w14:textId="77777777" w:rsidR="007F39D1" w:rsidRPr="006841E6" w:rsidRDefault="007F39D1" w:rsidP="00D5534F">
            <w:pPr>
              <w:pStyle w:val="TAC"/>
              <w:rPr>
                <w:rFonts w:eastAsia="DengXian"/>
                <w:lang w:eastAsia="zh-CN" w:bidi="ar"/>
              </w:rPr>
            </w:pPr>
            <w:r w:rsidRPr="006841E6">
              <w:rPr>
                <w:rFonts w:eastAsia="DengXian"/>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12BD9612" w14:textId="77777777" w:rsidR="007F39D1" w:rsidRPr="006841E6" w:rsidRDefault="007F39D1" w:rsidP="00D5534F">
            <w:pPr>
              <w:pStyle w:val="TAL"/>
              <w:rPr>
                <w:bCs/>
                <w:iCs/>
              </w:rPr>
            </w:pPr>
            <w:r w:rsidRPr="006841E6">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0E32E48B"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765E38"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096D40" w14:textId="77777777" w:rsidR="007F39D1" w:rsidRPr="006841E6" w:rsidRDefault="007F39D1" w:rsidP="00D5534F">
            <w:pPr>
              <w:pStyle w:val="TAL"/>
              <w:rPr>
                <w:lang w:eastAsia="zh-CN" w:bidi="ar"/>
              </w:rPr>
            </w:pPr>
            <w:r w:rsidRPr="006841E6">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15B1011A"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83F58C"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B6FD10D" w14:textId="77777777" w:rsidR="007F39D1" w:rsidRPr="006841E6" w:rsidRDefault="007F39D1" w:rsidP="00D5534F">
            <w:pPr>
              <w:pStyle w:val="TAL"/>
              <w:rPr>
                <w:bCs/>
                <w:iCs/>
              </w:rPr>
            </w:pPr>
            <w:r w:rsidRPr="006841E6">
              <w:rPr>
                <w:bCs/>
                <w:iCs/>
              </w:rPr>
              <w:t>A UE supporting this capability shall also indicate support of ltm-MAC-CE-JointTCI-r18 or ltm-MAC-CE-SeparateTCI-r18.</w:t>
            </w:r>
          </w:p>
        </w:tc>
      </w:tr>
      <w:tr w:rsidR="007F39D1" w:rsidRPr="006841E6" w14:paraId="18DBE73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BE7D831" w14:textId="77777777" w:rsidR="007F39D1" w:rsidRPr="006841E6" w:rsidRDefault="007F39D1" w:rsidP="00D5534F">
            <w:pPr>
              <w:pStyle w:val="TAC"/>
              <w:rPr>
                <w:rFonts w:eastAsia="DengXian"/>
                <w:lang w:eastAsia="zh-CN" w:bidi="ar"/>
              </w:rPr>
            </w:pPr>
            <w:r w:rsidRPr="006841E6">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385DD39A" w14:textId="77777777" w:rsidR="007F39D1" w:rsidRPr="006841E6" w:rsidRDefault="007F39D1" w:rsidP="00D5534F">
            <w:pPr>
              <w:pStyle w:val="TAL"/>
              <w:rPr>
                <w:bCs/>
                <w:iCs/>
              </w:rPr>
            </w:pPr>
            <w:r w:rsidRPr="006841E6">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028B81E8"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035548"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EB873F" w14:textId="77777777" w:rsidR="007F39D1" w:rsidRPr="006841E6" w:rsidRDefault="007F39D1" w:rsidP="00D5534F">
            <w:pPr>
              <w:pStyle w:val="TAL"/>
              <w:rPr>
                <w:lang w:eastAsia="zh-CN" w:bidi="ar"/>
              </w:rPr>
            </w:pPr>
            <w:r w:rsidRPr="006841E6">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3DB04F6F"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41D1B"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D3D6F19" w14:textId="77777777" w:rsidR="007F39D1" w:rsidRPr="006841E6" w:rsidRDefault="007F39D1" w:rsidP="00D5534F">
            <w:pPr>
              <w:pStyle w:val="TAL"/>
              <w:rPr>
                <w:bCs/>
                <w:iCs/>
              </w:rPr>
            </w:pPr>
            <w:r w:rsidRPr="006841E6">
              <w:rPr>
                <w:bCs/>
                <w:iCs/>
              </w:rPr>
              <w:t>A UE supporting this feature shall also indicate support of ltm-BeamIndicationJointTCI-r18.</w:t>
            </w:r>
          </w:p>
        </w:tc>
      </w:tr>
      <w:tr w:rsidR="007F39D1" w:rsidRPr="006841E6" w14:paraId="32A154F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741768E" w14:textId="77777777" w:rsidR="007F39D1" w:rsidRPr="006841E6" w:rsidRDefault="007F39D1" w:rsidP="00D5534F">
            <w:pPr>
              <w:pStyle w:val="TAC"/>
              <w:rPr>
                <w:rFonts w:eastAsia="DengXian"/>
                <w:lang w:eastAsia="zh-CN" w:bidi="ar"/>
              </w:rPr>
            </w:pPr>
            <w:r w:rsidRPr="006841E6">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356DF60F" w14:textId="77777777" w:rsidR="007F39D1" w:rsidRPr="006841E6" w:rsidRDefault="007F39D1" w:rsidP="00D5534F">
            <w:pPr>
              <w:pStyle w:val="TAL"/>
              <w:rPr>
                <w:bCs/>
                <w:iCs/>
              </w:rPr>
            </w:pPr>
            <w:r w:rsidRPr="006841E6">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56857A6F"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B6DE1F"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743762" w14:textId="77777777" w:rsidR="007F39D1" w:rsidRPr="006841E6" w:rsidRDefault="007F39D1" w:rsidP="00D5534F">
            <w:pPr>
              <w:pStyle w:val="TAL"/>
              <w:rPr>
                <w:lang w:eastAsia="zh-CN" w:bidi="ar"/>
              </w:rPr>
            </w:pPr>
            <w:r w:rsidRPr="006841E6">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07D8890"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ECCD9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998B695" w14:textId="77777777" w:rsidR="007F39D1" w:rsidRPr="006841E6" w:rsidRDefault="007F39D1" w:rsidP="00D5534F">
            <w:pPr>
              <w:pStyle w:val="TAL"/>
              <w:rPr>
                <w:bCs/>
                <w:iCs/>
              </w:rPr>
            </w:pPr>
            <w:r w:rsidRPr="006841E6">
              <w:rPr>
                <w:bCs/>
                <w:iCs/>
              </w:rPr>
              <w:t>A UE supporting this feature shall also indicate support of ltm-BeamIndicationSeparateTCI-r18.</w:t>
            </w:r>
          </w:p>
        </w:tc>
      </w:tr>
      <w:tr w:rsidR="007F39D1" w:rsidRPr="006841E6" w14:paraId="6BC325D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452B3E" w14:textId="77777777" w:rsidR="007F39D1" w:rsidRPr="006841E6" w:rsidRDefault="007F39D1" w:rsidP="00D5534F">
            <w:pPr>
              <w:pStyle w:val="TAC"/>
              <w:rPr>
                <w:rFonts w:eastAsia="DengXian"/>
                <w:lang w:eastAsia="zh-CN" w:bidi="ar"/>
              </w:rPr>
            </w:pPr>
            <w:r w:rsidRPr="006841E6">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6298ED78" w14:textId="77777777" w:rsidR="007F39D1" w:rsidRPr="006841E6" w:rsidRDefault="007F39D1" w:rsidP="00D5534F">
            <w:pPr>
              <w:pStyle w:val="TAL"/>
              <w:rPr>
                <w:bCs/>
                <w:iCs/>
              </w:rPr>
            </w:pPr>
            <w:r w:rsidRPr="006841E6">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1FDB0FDA"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FBF051"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3F3043" w14:textId="77777777" w:rsidR="007F39D1" w:rsidRPr="006841E6" w:rsidRDefault="007F39D1" w:rsidP="00D5534F">
            <w:pPr>
              <w:pStyle w:val="TAL"/>
              <w:rPr>
                <w:lang w:eastAsia="zh-CN" w:bidi="ar"/>
              </w:rPr>
            </w:pPr>
            <w:r w:rsidRPr="006841E6">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782B5633"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6D6E4"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2BEC61E" w14:textId="77777777" w:rsidR="007F39D1" w:rsidRPr="006841E6" w:rsidRDefault="007F39D1" w:rsidP="00D5534F">
            <w:pPr>
              <w:pStyle w:val="TAL"/>
              <w:rPr>
                <w:bCs/>
                <w:iCs/>
              </w:rPr>
            </w:pPr>
            <w:r w:rsidRPr="006841E6">
              <w:rPr>
                <w:bCs/>
                <w:iCs/>
              </w:rPr>
              <w:t>A UE supporting this feature shall also indicate support of ta-IndicationCellSwitch-r18 and at least one of ltm-MCG-r18 and ltm-SCG-r18.</w:t>
            </w:r>
          </w:p>
        </w:tc>
      </w:tr>
      <w:tr w:rsidR="007F39D1" w:rsidRPr="006841E6" w14:paraId="77D0720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88FAB1C" w14:textId="77777777" w:rsidR="007F39D1" w:rsidRPr="006841E6" w:rsidRDefault="007F39D1" w:rsidP="00D5534F">
            <w:pPr>
              <w:pStyle w:val="TAC"/>
              <w:rPr>
                <w:rFonts w:eastAsia="DengXian"/>
                <w:lang w:eastAsia="zh-CN" w:bidi="ar"/>
              </w:rPr>
            </w:pPr>
            <w:r w:rsidRPr="006841E6">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7AA42144" w14:textId="77777777" w:rsidR="007F39D1" w:rsidRPr="006841E6" w:rsidRDefault="007F39D1" w:rsidP="00D5534F">
            <w:pPr>
              <w:pStyle w:val="TAL"/>
              <w:rPr>
                <w:bCs/>
                <w:iCs/>
              </w:rPr>
            </w:pPr>
            <w:r w:rsidRPr="006841E6">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059D3494"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F6C371"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B4B04C" w14:textId="77777777" w:rsidR="007F39D1" w:rsidRPr="006841E6" w:rsidRDefault="007F39D1" w:rsidP="00D5534F">
            <w:pPr>
              <w:pStyle w:val="TAL"/>
              <w:rPr>
                <w:lang w:eastAsia="zh-CN" w:bidi="ar"/>
              </w:rPr>
            </w:pPr>
            <w:r w:rsidRPr="006841E6">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19DC4355"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0FC0B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15FEB3E" w14:textId="77777777" w:rsidR="007F39D1" w:rsidRPr="006841E6" w:rsidRDefault="007F39D1" w:rsidP="00D5534F">
            <w:pPr>
              <w:pStyle w:val="TAL"/>
              <w:rPr>
                <w:bCs/>
                <w:iCs/>
              </w:rPr>
            </w:pPr>
            <w:r w:rsidRPr="006841E6">
              <w:rPr>
                <w:bCs/>
                <w:iCs/>
              </w:rPr>
              <w:t>A UE supporting this feature shall also indicate support of at least one of ltm-RACHLessCG-r18 and ltm-RACHLessDG-r18 and support of ltm-BeamIndicationJointTCI-r18 or ltm-BeamIndicationSeparateTCI-r18 for the same band.</w:t>
            </w:r>
          </w:p>
        </w:tc>
      </w:tr>
      <w:tr w:rsidR="007F39D1" w:rsidRPr="006841E6" w14:paraId="3AAD461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2B45656" w14:textId="77777777" w:rsidR="007F39D1" w:rsidRPr="006841E6" w:rsidRDefault="007F39D1" w:rsidP="00D5534F">
            <w:pPr>
              <w:pStyle w:val="TAC"/>
              <w:rPr>
                <w:rFonts w:eastAsia="DengXian"/>
                <w:lang w:eastAsia="zh-CN" w:bidi="ar"/>
              </w:rPr>
            </w:pPr>
            <w:r w:rsidRPr="006841E6">
              <w:rPr>
                <w:rFonts w:eastAsia="DengXian"/>
                <w:lang w:eastAsia="zh-CN" w:bidi="ar"/>
              </w:rPr>
              <w:lastRenderedPageBreak/>
              <w:t>182</w:t>
            </w:r>
          </w:p>
        </w:tc>
        <w:tc>
          <w:tcPr>
            <w:tcW w:w="2317" w:type="dxa"/>
            <w:tcBorders>
              <w:top w:val="single" w:sz="6" w:space="0" w:color="auto"/>
              <w:left w:val="single" w:sz="4" w:space="0" w:color="auto"/>
              <w:bottom w:val="single" w:sz="6" w:space="0" w:color="auto"/>
              <w:right w:val="single" w:sz="6" w:space="0" w:color="auto"/>
            </w:tcBorders>
          </w:tcPr>
          <w:p w14:paraId="2B60CD3A" w14:textId="77777777" w:rsidR="007F39D1" w:rsidRPr="006841E6" w:rsidRDefault="007F39D1" w:rsidP="00D5534F">
            <w:pPr>
              <w:pStyle w:val="TAL"/>
              <w:rPr>
                <w:bCs/>
                <w:iCs/>
              </w:rPr>
            </w:pPr>
            <w:r w:rsidRPr="006841E6">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3BADF573"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AE0C47"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19CEEA" w14:textId="77777777" w:rsidR="007F39D1" w:rsidRPr="006841E6" w:rsidRDefault="007F39D1" w:rsidP="00D5534F">
            <w:pPr>
              <w:pStyle w:val="TAL"/>
              <w:rPr>
                <w:lang w:eastAsia="zh-CN" w:bidi="ar"/>
              </w:rPr>
            </w:pPr>
            <w:r w:rsidRPr="006841E6">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1C23E005"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55E0C8"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49D1EA4" w14:textId="77777777" w:rsidR="007F39D1" w:rsidRPr="006841E6" w:rsidRDefault="007F39D1" w:rsidP="00D5534F">
            <w:pPr>
              <w:pStyle w:val="TAL"/>
              <w:rPr>
                <w:bCs/>
                <w:iCs/>
              </w:rPr>
            </w:pPr>
            <w:r w:rsidRPr="006841E6">
              <w:rPr>
                <w:bCs/>
                <w:iCs/>
              </w:rPr>
              <w:t>A UE supporting this feature shall also indicate the support of at least one of ltm-RACHLessCG-r18 and ltm-RACHLessDG-r18 and support of ltm-BeamIndicationJointTCI-r18 or ltm-BeamIndicationSeparateTCI-r18 for the same band.</w:t>
            </w:r>
          </w:p>
        </w:tc>
      </w:tr>
      <w:tr w:rsidR="007F39D1" w:rsidRPr="006841E6" w14:paraId="3692D53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4665891" w14:textId="77777777" w:rsidR="007F39D1" w:rsidRPr="006841E6" w:rsidRDefault="007F39D1" w:rsidP="00D5534F">
            <w:pPr>
              <w:pStyle w:val="TAC"/>
              <w:rPr>
                <w:rFonts w:eastAsia="DengXian"/>
                <w:lang w:eastAsia="zh-CN" w:bidi="ar"/>
              </w:rPr>
            </w:pPr>
            <w:r w:rsidRPr="006841E6">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5606A5A" w14:textId="77777777" w:rsidR="007F39D1" w:rsidRPr="006841E6" w:rsidRDefault="007F39D1" w:rsidP="00D5534F">
            <w:pPr>
              <w:pStyle w:val="TAL"/>
              <w:rPr>
                <w:bCs/>
                <w:iCs/>
              </w:rPr>
            </w:pPr>
            <w:r w:rsidRPr="006841E6">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EDCB099" w14:textId="77777777" w:rsidR="007F39D1" w:rsidRPr="006841E6" w:rsidRDefault="007F39D1" w:rsidP="00D5534F">
            <w:pPr>
              <w:pStyle w:val="TAL"/>
              <w:rPr>
                <w:rFonts w:eastAsia="DengXian"/>
                <w:lang w:eastAsia="zh-CN" w:bidi="ar"/>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36FB65F"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43DB7" w14:textId="77777777" w:rsidR="007F39D1" w:rsidRPr="006841E6" w:rsidRDefault="007F39D1" w:rsidP="00D5534F">
            <w:pPr>
              <w:pStyle w:val="TAL"/>
              <w:rPr>
                <w:lang w:eastAsia="zh-CN" w:bidi="ar"/>
              </w:rPr>
            </w:pPr>
            <w:r w:rsidRPr="006841E6">
              <w:rPr>
                <w:rStyle w:val="TALCar"/>
                <w:lang w:eastAsia="zh-CN" w:bidi="ar"/>
              </w:rPr>
              <w:t>pc_pdcch_RACH_AffectedBands_r18</w:t>
            </w:r>
          </w:p>
        </w:tc>
        <w:tc>
          <w:tcPr>
            <w:tcW w:w="574" w:type="dxa"/>
            <w:tcBorders>
              <w:top w:val="single" w:sz="4" w:space="0" w:color="auto"/>
              <w:left w:val="single" w:sz="4" w:space="0" w:color="auto"/>
              <w:bottom w:val="single" w:sz="4" w:space="0" w:color="auto"/>
              <w:right w:val="single" w:sz="4" w:space="0" w:color="auto"/>
            </w:tcBorders>
          </w:tcPr>
          <w:p w14:paraId="40B08234"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7FCDF2"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80C9A94" w14:textId="77777777" w:rsidR="007F39D1" w:rsidRPr="006841E6" w:rsidRDefault="007F39D1" w:rsidP="00D5534F">
            <w:pPr>
              <w:pStyle w:val="TAL"/>
              <w:rPr>
                <w:bCs/>
                <w:iCs/>
              </w:rPr>
            </w:pPr>
            <w:r w:rsidRPr="006841E6">
              <w:rPr>
                <w:bCs/>
                <w:iCs/>
              </w:rPr>
              <w:t>A UE supporting this feature shall also indicate support of rach-EarlyTA-Measurement-r18.</w:t>
            </w:r>
          </w:p>
        </w:tc>
      </w:tr>
      <w:tr w:rsidR="007F39D1" w:rsidRPr="006841E6" w14:paraId="7C5CC58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A097FD5" w14:textId="77777777" w:rsidR="007F39D1" w:rsidRPr="006841E6" w:rsidRDefault="007F39D1" w:rsidP="00D5534F">
            <w:pPr>
              <w:pStyle w:val="TAC"/>
              <w:rPr>
                <w:rFonts w:eastAsia="DengXian"/>
                <w:lang w:eastAsia="zh-CN" w:bidi="ar"/>
              </w:rPr>
            </w:pPr>
            <w:r w:rsidRPr="006841E6">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1979EFB7" w14:textId="77777777" w:rsidR="007F39D1" w:rsidRPr="006841E6" w:rsidRDefault="007F39D1" w:rsidP="00D5534F">
            <w:pPr>
              <w:pStyle w:val="TAL"/>
              <w:rPr>
                <w:bCs/>
                <w:iCs/>
              </w:rPr>
            </w:pPr>
            <w:r w:rsidRPr="006841E6">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5EDF114" w14:textId="77777777" w:rsidR="007F39D1" w:rsidRPr="006841E6" w:rsidRDefault="007F39D1" w:rsidP="00D5534F">
            <w:pPr>
              <w:pStyle w:val="TAL"/>
              <w:rPr>
                <w:rFonts w:eastAsia="DengXian"/>
                <w:lang w:eastAsia="zh-CN" w:bidi="ar"/>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44695E9"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F1D90B" w14:textId="77777777" w:rsidR="007F39D1" w:rsidRPr="006841E6" w:rsidRDefault="007F39D1" w:rsidP="00D5534F">
            <w:pPr>
              <w:pStyle w:val="TAL"/>
              <w:rPr>
                <w:lang w:eastAsia="zh-CN" w:bidi="ar"/>
              </w:rPr>
            </w:pPr>
            <w:r w:rsidRPr="006841E6">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3206D2F"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099D62"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1E79571" w14:textId="77777777" w:rsidR="007F39D1" w:rsidRPr="006841E6" w:rsidRDefault="007F39D1" w:rsidP="00D5534F">
            <w:pPr>
              <w:pStyle w:val="TAL"/>
              <w:rPr>
                <w:bCs/>
                <w:iCs/>
              </w:rPr>
            </w:pPr>
            <w:r w:rsidRPr="006841E6">
              <w:rPr>
                <w:bCs/>
                <w:iCs/>
              </w:rPr>
              <w:t>A UE supporting this feature shall also indicate support of rach-EarlyTA-Measurement-r18.</w:t>
            </w:r>
          </w:p>
        </w:tc>
      </w:tr>
      <w:tr w:rsidR="007F39D1" w:rsidRPr="006841E6" w14:paraId="1EAC3DA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E13803A" w14:textId="77777777" w:rsidR="007F39D1" w:rsidRPr="006841E6" w:rsidRDefault="007F39D1" w:rsidP="00D5534F">
            <w:pPr>
              <w:pStyle w:val="TAC"/>
              <w:rPr>
                <w:rFonts w:eastAsia="DengXian"/>
                <w:lang w:eastAsia="zh-CN" w:bidi="ar"/>
              </w:rPr>
            </w:pPr>
            <w:r w:rsidRPr="006841E6">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D2AE7FF" w14:textId="77777777" w:rsidR="007F39D1" w:rsidRPr="006841E6" w:rsidRDefault="007F39D1" w:rsidP="00D5534F">
            <w:pPr>
              <w:pStyle w:val="TAL"/>
              <w:rPr>
                <w:bCs/>
                <w:iCs/>
              </w:rPr>
            </w:pPr>
            <w:r w:rsidRPr="006841E6">
              <w:rPr>
                <w:bCs/>
                <w:iCs/>
              </w:rPr>
              <w:t xml:space="preserve">Support PDCCH-ordered RACH transmission for the corresponding band pair indicating the interruption length (Y </w:t>
            </w:r>
            <w:proofErr w:type="spellStart"/>
            <w:r w:rsidRPr="006841E6">
              <w:rPr>
                <w:bCs/>
                <w:iCs/>
              </w:rPr>
              <w:t>ms</w:t>
            </w:r>
            <w:proofErr w:type="spellEnd"/>
            <w:r w:rsidRPr="006841E6">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1212DA96" w14:textId="77777777" w:rsidR="007F39D1" w:rsidRPr="006841E6" w:rsidRDefault="007F39D1" w:rsidP="00D5534F">
            <w:pPr>
              <w:pStyle w:val="TAL"/>
              <w:rPr>
                <w:rFonts w:eastAsia="DengXian"/>
                <w:lang w:eastAsia="zh-CN" w:bidi="ar"/>
              </w:rPr>
            </w:pPr>
            <w:r w:rsidRPr="006841E6">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85861C3"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1AB7BA9" w14:textId="77777777" w:rsidR="007F39D1" w:rsidRPr="006841E6" w:rsidRDefault="007F39D1" w:rsidP="00D5534F">
            <w:pPr>
              <w:pStyle w:val="TAL"/>
              <w:rPr>
                <w:lang w:eastAsia="zh-CN" w:bidi="ar"/>
              </w:rPr>
            </w:pPr>
            <w:r w:rsidRPr="006841E6">
              <w:rPr>
                <w:lang w:eastAsia="zh-CN" w:bidi="ar"/>
              </w:rPr>
              <w:t>pc_pdcch_RACH_PrepTime_r18</w:t>
            </w:r>
          </w:p>
        </w:tc>
        <w:tc>
          <w:tcPr>
            <w:tcW w:w="574" w:type="dxa"/>
            <w:tcBorders>
              <w:top w:val="single" w:sz="4" w:space="0" w:color="auto"/>
              <w:left w:val="single" w:sz="4" w:space="0" w:color="auto"/>
              <w:bottom w:val="single" w:sz="4" w:space="0" w:color="auto"/>
              <w:right w:val="single" w:sz="4" w:space="0" w:color="auto"/>
            </w:tcBorders>
          </w:tcPr>
          <w:p w14:paraId="5AB3EC1E"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76202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BB54AD" w14:textId="77777777" w:rsidR="007F39D1" w:rsidRPr="006841E6" w:rsidRDefault="007F39D1" w:rsidP="00D5534F">
            <w:pPr>
              <w:pStyle w:val="TAL"/>
              <w:rPr>
                <w:bCs/>
                <w:iCs/>
              </w:rPr>
            </w:pPr>
            <w:r w:rsidRPr="006841E6">
              <w:rPr>
                <w:bCs/>
                <w:iCs/>
              </w:rPr>
              <w:t>A UE supporting this feature shall also indicate support of rach-EarlyTA-Measurement-r18.</w:t>
            </w:r>
          </w:p>
        </w:tc>
      </w:tr>
      <w:tr w:rsidR="007F39D1" w:rsidRPr="006841E6" w14:paraId="7EC251E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0C5EA1D" w14:textId="77777777" w:rsidR="007F39D1" w:rsidRPr="006841E6" w:rsidRDefault="007F39D1" w:rsidP="00D5534F">
            <w:pPr>
              <w:pStyle w:val="TAC"/>
              <w:rPr>
                <w:rFonts w:eastAsia="DengXian"/>
                <w:lang w:eastAsia="zh-CN" w:bidi="ar"/>
              </w:rPr>
            </w:pPr>
            <w:r w:rsidRPr="006841E6">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53B32816" w14:textId="77777777" w:rsidR="007F39D1" w:rsidRPr="006841E6" w:rsidRDefault="007F39D1" w:rsidP="00D5534F">
            <w:pPr>
              <w:pStyle w:val="TAL"/>
              <w:rPr>
                <w:bCs/>
                <w:iCs/>
              </w:rPr>
            </w:pPr>
            <w:r w:rsidRPr="006841E6">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1B15ADC2" w14:textId="77777777" w:rsidR="007F39D1" w:rsidRPr="006841E6" w:rsidRDefault="007F39D1" w:rsidP="00D5534F">
            <w:pPr>
              <w:pStyle w:val="TAL"/>
              <w:rPr>
                <w:rFonts w:eastAsia="DengXian"/>
                <w:lang w:eastAsia="zh-CN" w:bidi="ar"/>
              </w:rPr>
            </w:pPr>
            <w:r w:rsidRPr="006841E6">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9B7B62F"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D4E03A" w14:textId="77777777" w:rsidR="007F39D1" w:rsidRPr="006841E6" w:rsidRDefault="007F39D1" w:rsidP="00D5534F">
            <w:pPr>
              <w:pStyle w:val="TAL"/>
              <w:rPr>
                <w:lang w:eastAsia="zh-CN" w:bidi="ar"/>
              </w:rPr>
            </w:pPr>
            <w:r w:rsidRPr="006841E6">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0CAAB890"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77153A"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F760C4A" w14:textId="77777777" w:rsidR="007F39D1" w:rsidRPr="006841E6" w:rsidRDefault="007F39D1" w:rsidP="00D5534F">
            <w:pPr>
              <w:pStyle w:val="TAL"/>
              <w:rPr>
                <w:bCs/>
                <w:iCs/>
              </w:rPr>
            </w:pPr>
            <w:r w:rsidRPr="006841E6">
              <w:rPr>
                <w:bCs/>
                <w:iCs/>
              </w:rPr>
              <w:t>A UE supporting this feature shall also indicate support of rach-EarlyTA-Measurement-r18.</w:t>
            </w:r>
          </w:p>
        </w:tc>
      </w:tr>
      <w:tr w:rsidR="007F39D1" w:rsidRPr="006841E6" w14:paraId="68A12CE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CC7DF4" w14:textId="77777777" w:rsidR="007F39D1" w:rsidRPr="006841E6" w:rsidRDefault="007F39D1" w:rsidP="00D5534F">
            <w:pPr>
              <w:pStyle w:val="TAC"/>
              <w:rPr>
                <w:rFonts w:eastAsia="DengXian"/>
                <w:lang w:eastAsia="zh-CN" w:bidi="ar"/>
              </w:rPr>
            </w:pPr>
            <w:r w:rsidRPr="006841E6">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6308E9A8" w14:textId="77777777" w:rsidR="007F39D1" w:rsidRPr="006841E6" w:rsidRDefault="007F39D1" w:rsidP="00D5534F">
            <w:pPr>
              <w:pStyle w:val="TAL"/>
              <w:rPr>
                <w:bCs/>
                <w:iCs/>
              </w:rPr>
            </w:pPr>
            <w:r w:rsidRPr="006841E6">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67F8C126"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16B6F4"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759AE9" w14:textId="77777777" w:rsidR="007F39D1" w:rsidRPr="006841E6" w:rsidRDefault="007F39D1" w:rsidP="00D5534F">
            <w:pPr>
              <w:pStyle w:val="TAL"/>
              <w:rPr>
                <w:lang w:eastAsia="zh-CN" w:bidi="ar"/>
              </w:rPr>
            </w:pPr>
            <w:r w:rsidRPr="006841E6">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69C4C88A"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4E458D"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ECF0FE1" w14:textId="77777777" w:rsidR="007F39D1" w:rsidRPr="006841E6" w:rsidRDefault="007F39D1" w:rsidP="00D5534F">
            <w:pPr>
              <w:pStyle w:val="TAL"/>
              <w:rPr>
                <w:bCs/>
                <w:iCs/>
              </w:rPr>
            </w:pPr>
            <w:r w:rsidRPr="006841E6">
              <w:rPr>
                <w:bCs/>
                <w:iCs/>
              </w:rPr>
              <w:t>nes-CellDTX-DRX-r18 is set to the value '</w:t>
            </w:r>
            <w:proofErr w:type="spellStart"/>
            <w:r w:rsidRPr="006841E6">
              <w:rPr>
                <w:bCs/>
                <w:iCs/>
              </w:rPr>
              <w:t>cellDTXonly</w:t>
            </w:r>
            <w:proofErr w:type="spellEnd"/>
            <w:r w:rsidRPr="006841E6">
              <w:rPr>
                <w:bCs/>
                <w:iCs/>
              </w:rPr>
              <w:t xml:space="preserve">' or 'both' and UE shall also indicate support of </w:t>
            </w:r>
            <w:proofErr w:type="spellStart"/>
            <w:r w:rsidRPr="006841E6">
              <w:rPr>
                <w:bCs/>
                <w:iCs/>
              </w:rPr>
              <w:t>longDRX</w:t>
            </w:r>
            <w:proofErr w:type="spellEnd"/>
            <w:r w:rsidRPr="006841E6">
              <w:rPr>
                <w:bCs/>
                <w:iCs/>
              </w:rPr>
              <w:t>-Cycle</w:t>
            </w:r>
          </w:p>
        </w:tc>
      </w:tr>
      <w:tr w:rsidR="007F39D1" w:rsidRPr="006841E6" w14:paraId="6FF14DD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A43EDF0" w14:textId="77777777" w:rsidR="007F39D1" w:rsidRPr="006841E6" w:rsidRDefault="007F39D1" w:rsidP="00D5534F">
            <w:pPr>
              <w:pStyle w:val="TAC"/>
              <w:rPr>
                <w:rFonts w:eastAsia="DengXian"/>
                <w:lang w:eastAsia="zh-CN" w:bidi="ar"/>
              </w:rPr>
            </w:pPr>
            <w:r w:rsidRPr="006841E6">
              <w:rPr>
                <w:rFonts w:eastAsia="DengXian"/>
                <w:lang w:eastAsia="zh-CN" w:bidi="ar"/>
              </w:rPr>
              <w:lastRenderedPageBreak/>
              <w:t>188</w:t>
            </w:r>
          </w:p>
        </w:tc>
        <w:tc>
          <w:tcPr>
            <w:tcW w:w="2317" w:type="dxa"/>
            <w:tcBorders>
              <w:top w:val="single" w:sz="6" w:space="0" w:color="auto"/>
              <w:left w:val="single" w:sz="4" w:space="0" w:color="auto"/>
              <w:bottom w:val="single" w:sz="6" w:space="0" w:color="auto"/>
              <w:right w:val="single" w:sz="6" w:space="0" w:color="auto"/>
            </w:tcBorders>
          </w:tcPr>
          <w:p w14:paraId="6B0BD21F" w14:textId="77777777" w:rsidR="007F39D1" w:rsidRPr="006841E6" w:rsidRDefault="007F39D1" w:rsidP="00D5534F">
            <w:pPr>
              <w:pStyle w:val="TAL"/>
              <w:rPr>
                <w:bCs/>
                <w:iCs/>
              </w:rPr>
            </w:pPr>
            <w:r w:rsidRPr="006841E6">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3F88E978"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718454"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EE34ED" w14:textId="77777777" w:rsidR="007F39D1" w:rsidRPr="006841E6" w:rsidRDefault="007F39D1" w:rsidP="00D5534F">
            <w:pPr>
              <w:pStyle w:val="TAL"/>
              <w:rPr>
                <w:lang w:eastAsia="zh-CN" w:bidi="ar"/>
              </w:rPr>
            </w:pPr>
            <w:r w:rsidRPr="006841E6">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68713A98"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E1C989"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FD7153" w14:textId="77777777" w:rsidR="007F39D1" w:rsidRPr="006841E6" w:rsidRDefault="007F39D1" w:rsidP="00D5534F">
            <w:pPr>
              <w:pStyle w:val="TAL"/>
              <w:rPr>
                <w:bCs/>
                <w:iCs/>
              </w:rPr>
            </w:pPr>
            <w:r w:rsidRPr="006841E6">
              <w:rPr>
                <w:bCs/>
                <w:iCs/>
              </w:rPr>
              <w:t>nes-CellDTX-DRX-r18 is set to the value '</w:t>
            </w:r>
            <w:proofErr w:type="spellStart"/>
            <w:r w:rsidRPr="006841E6">
              <w:rPr>
                <w:bCs/>
                <w:iCs/>
              </w:rPr>
              <w:t>cellDRXonly</w:t>
            </w:r>
            <w:proofErr w:type="spellEnd"/>
            <w:r w:rsidRPr="006841E6">
              <w:rPr>
                <w:bCs/>
                <w:iCs/>
              </w:rPr>
              <w:t>' or 'both'</w:t>
            </w:r>
          </w:p>
        </w:tc>
      </w:tr>
      <w:tr w:rsidR="007F39D1" w:rsidRPr="006841E6" w14:paraId="15472CB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7446FBA" w14:textId="77777777" w:rsidR="007F39D1" w:rsidRPr="006841E6" w:rsidRDefault="007F39D1" w:rsidP="00D5534F">
            <w:pPr>
              <w:pStyle w:val="TAC"/>
              <w:rPr>
                <w:rFonts w:eastAsia="DengXian"/>
                <w:lang w:eastAsia="zh-CN" w:bidi="ar"/>
              </w:rPr>
            </w:pPr>
            <w:r w:rsidRPr="006841E6">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377EE9A5" w14:textId="77777777" w:rsidR="007F39D1" w:rsidRPr="006841E6" w:rsidRDefault="007F39D1" w:rsidP="00D5534F">
            <w:pPr>
              <w:pStyle w:val="TAL"/>
              <w:rPr>
                <w:bCs/>
                <w:iCs/>
              </w:rPr>
            </w:pPr>
            <w:r w:rsidRPr="006841E6">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D625D3" w14:textId="77777777" w:rsidR="007F39D1" w:rsidRPr="006841E6" w:rsidRDefault="007F39D1" w:rsidP="00D5534F">
            <w:pPr>
              <w:pStyle w:val="TAL"/>
              <w:rPr>
                <w:rFonts w:eastAsia="DengXian"/>
                <w:lang w:eastAsia="zh-CN" w:bidi="ar"/>
              </w:rPr>
            </w:pPr>
            <w:r w:rsidRPr="006841E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5E30D"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942391" w14:textId="77777777" w:rsidR="007F39D1" w:rsidRPr="006841E6" w:rsidRDefault="007F39D1" w:rsidP="00D5534F">
            <w:pPr>
              <w:pStyle w:val="TAL"/>
              <w:rPr>
                <w:lang w:eastAsia="zh-CN" w:bidi="ar"/>
              </w:rPr>
            </w:pPr>
            <w:r w:rsidRPr="006841E6">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23255435"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1C499F"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A4146D5" w14:textId="77777777" w:rsidR="007F39D1" w:rsidRPr="006841E6" w:rsidRDefault="007F39D1" w:rsidP="00D5534F">
            <w:pPr>
              <w:pStyle w:val="TAL"/>
              <w:rPr>
                <w:bCs/>
                <w:iCs/>
              </w:rPr>
            </w:pPr>
            <w:r w:rsidRPr="006841E6">
              <w:rPr>
                <w:bCs/>
                <w:iCs/>
              </w:rPr>
              <w:t>A UE supporting this feature shall also indicate support of nes-CellDTX-DRX-r18</w:t>
            </w:r>
          </w:p>
        </w:tc>
      </w:tr>
      <w:tr w:rsidR="007F39D1" w:rsidRPr="006841E6" w14:paraId="22E3C93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68AA844" w14:textId="77777777" w:rsidR="007F39D1" w:rsidRPr="006841E6" w:rsidRDefault="007F39D1" w:rsidP="00D5534F">
            <w:pPr>
              <w:pStyle w:val="TAC"/>
              <w:rPr>
                <w:rFonts w:eastAsia="DengXian"/>
                <w:lang w:eastAsia="zh-CN" w:bidi="ar"/>
              </w:rPr>
            </w:pPr>
            <w:r w:rsidRPr="006841E6">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70661F5A" w14:textId="77777777" w:rsidR="007F39D1" w:rsidRPr="006841E6" w:rsidRDefault="007F39D1" w:rsidP="00D5534F">
            <w:pPr>
              <w:pStyle w:val="TAL"/>
              <w:rPr>
                <w:bCs/>
                <w:iCs/>
              </w:rPr>
            </w:pPr>
            <w:r w:rsidRPr="006841E6">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18CDBA0E" w14:textId="77777777" w:rsidR="007F39D1" w:rsidRPr="006841E6" w:rsidRDefault="007F39D1" w:rsidP="00D5534F">
            <w:pPr>
              <w:pStyle w:val="TAL"/>
              <w:rPr>
                <w:rFonts w:eastAsia="DengXian"/>
                <w:lang w:eastAsia="zh-CN" w:bidi="ar"/>
              </w:rPr>
            </w:pPr>
            <w:r w:rsidRPr="006841E6">
              <w:rPr>
                <w:rFonts w:eastAsia="DengXian"/>
                <w:lang w:eastAsia="zh-CN" w:bidi="ar"/>
              </w:rPr>
              <w:t>38.306</w:t>
            </w:r>
          </w:p>
          <w:p w14:paraId="27677664" w14:textId="77777777" w:rsidR="007F39D1" w:rsidRPr="006841E6" w:rsidRDefault="007F39D1" w:rsidP="00D5534F">
            <w:pPr>
              <w:pStyle w:val="TAL"/>
              <w:rPr>
                <w:rFonts w:eastAsia="DengXian"/>
                <w:lang w:eastAsia="zh-CN" w:bidi="ar"/>
              </w:rPr>
            </w:pPr>
            <w:r w:rsidRPr="006841E6">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4735A2DC" w14:textId="77777777" w:rsidR="007F39D1" w:rsidRPr="006841E6" w:rsidRDefault="007F39D1" w:rsidP="00D5534F">
            <w:pPr>
              <w:pStyle w:val="TAC"/>
              <w:rPr>
                <w:lang w:eastAsia="zh-CN" w:bidi="ar"/>
              </w:rPr>
            </w:pPr>
            <w:r w:rsidRPr="006841E6">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B5A52A" w14:textId="77777777" w:rsidR="007F39D1" w:rsidRPr="006841E6" w:rsidRDefault="007F39D1" w:rsidP="00D5534F">
            <w:pPr>
              <w:pStyle w:val="TAL"/>
              <w:rPr>
                <w:lang w:eastAsia="zh-CN" w:bidi="ar"/>
              </w:rPr>
            </w:pPr>
            <w:r w:rsidRPr="006841E6">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268E34E5" w14:textId="77777777" w:rsidR="007F39D1" w:rsidRPr="006841E6" w:rsidRDefault="007F39D1" w:rsidP="00D5534F">
            <w:pPr>
              <w:pStyle w:val="TAL"/>
              <w:rPr>
                <w:rFonts w:eastAsia="DengXian"/>
                <w:lang w:eastAsia="zh-CN" w:bidi="ar"/>
              </w:rPr>
            </w:pPr>
            <w:r w:rsidRPr="006841E6">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8FF9C0" w14:textId="77777777" w:rsidR="007F39D1" w:rsidRPr="006841E6"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66D1C4F" w14:textId="77777777" w:rsidR="007F39D1" w:rsidRPr="006841E6" w:rsidRDefault="007F39D1" w:rsidP="00D5534F">
            <w:pPr>
              <w:pStyle w:val="TAL"/>
              <w:rPr>
                <w:bCs/>
                <w:iCs/>
              </w:rPr>
            </w:pPr>
          </w:p>
        </w:tc>
      </w:tr>
      <w:tr w:rsidR="00E06668" w:rsidRPr="006841E6" w14:paraId="7B1A5998" w14:textId="77777777" w:rsidTr="00D5534F">
        <w:trPr>
          <w:cantSplit/>
          <w:jc w:val="center"/>
          <w:ins w:id="3" w:author="Adan Toril" w:date="2024-10-17T11:09:00Z"/>
        </w:trPr>
        <w:tc>
          <w:tcPr>
            <w:tcW w:w="848" w:type="dxa"/>
            <w:tcBorders>
              <w:top w:val="single" w:sz="4" w:space="0" w:color="auto"/>
              <w:left w:val="single" w:sz="4" w:space="0" w:color="auto"/>
              <w:bottom w:val="single" w:sz="4" w:space="0" w:color="auto"/>
              <w:right w:val="single" w:sz="4" w:space="0" w:color="auto"/>
            </w:tcBorders>
          </w:tcPr>
          <w:p w14:paraId="397D9172" w14:textId="38D356B6" w:rsidR="00E06668" w:rsidRPr="006841E6" w:rsidRDefault="004E7737" w:rsidP="00D5534F">
            <w:pPr>
              <w:pStyle w:val="TAC"/>
              <w:rPr>
                <w:ins w:id="4" w:author="Adan Toril" w:date="2024-10-17T11:09:00Z" w16du:dateUtc="2024-10-17T09:09:00Z"/>
                <w:rFonts w:eastAsia="DengXian"/>
                <w:lang w:eastAsia="zh-CN" w:bidi="ar"/>
              </w:rPr>
            </w:pPr>
            <w:ins w:id="5" w:author="Adan Toril" w:date="2024-11-12T10:17:00Z" w16du:dateUtc="2024-11-12T09:17:00Z">
              <w:r w:rsidRPr="006841E6">
                <w:rPr>
                  <w:rFonts w:eastAsia="DengXian"/>
                  <w:lang w:eastAsia="zh-CN" w:bidi="ar"/>
                </w:rPr>
                <w:t>zw</w:t>
              </w:r>
            </w:ins>
            <w:ins w:id="6" w:author="Adan Toril" w:date="2024-10-17T11:09:00Z" w16du:dateUtc="2024-10-17T09:09:00Z">
              <w:r w:rsidR="00E06668" w:rsidRPr="006841E6">
                <w:rPr>
                  <w:rFonts w:eastAsia="DengXian"/>
                  <w:lang w:eastAsia="zh-CN" w:bidi="ar"/>
                </w:rPr>
                <w:t>1</w:t>
              </w:r>
            </w:ins>
          </w:p>
        </w:tc>
        <w:tc>
          <w:tcPr>
            <w:tcW w:w="2317" w:type="dxa"/>
            <w:tcBorders>
              <w:top w:val="single" w:sz="6" w:space="0" w:color="auto"/>
              <w:left w:val="single" w:sz="4" w:space="0" w:color="auto"/>
              <w:bottom w:val="single" w:sz="6" w:space="0" w:color="auto"/>
              <w:right w:val="single" w:sz="6" w:space="0" w:color="auto"/>
            </w:tcBorders>
          </w:tcPr>
          <w:p w14:paraId="214190A4" w14:textId="4238986E" w:rsidR="00E06668" w:rsidRPr="006841E6" w:rsidRDefault="005F6850" w:rsidP="00D5534F">
            <w:pPr>
              <w:pStyle w:val="TAL"/>
              <w:rPr>
                <w:ins w:id="7" w:author="Adan Toril" w:date="2024-10-17T11:09:00Z" w16du:dateUtc="2024-10-17T09:09:00Z"/>
                <w:bCs/>
                <w:iCs/>
              </w:rPr>
            </w:pPr>
            <w:ins w:id="8" w:author="Adan Toril" w:date="2024-10-17T11:14:00Z" w16du:dateUtc="2024-10-17T09:14:00Z">
              <w:r w:rsidRPr="006841E6">
                <w:t>Indicates whether UE supports increase in maximum output power above the power class indication for inter-band UL CA and NR-DC band combinations as defined in clause 6.2A of TS 38.101-1 [23].</w:t>
              </w:r>
            </w:ins>
          </w:p>
        </w:tc>
        <w:tc>
          <w:tcPr>
            <w:tcW w:w="861" w:type="dxa"/>
            <w:tcBorders>
              <w:top w:val="single" w:sz="6" w:space="0" w:color="auto"/>
              <w:left w:val="single" w:sz="6" w:space="0" w:color="auto"/>
              <w:bottom w:val="single" w:sz="6" w:space="0" w:color="auto"/>
              <w:right w:val="single" w:sz="4" w:space="0" w:color="auto"/>
            </w:tcBorders>
          </w:tcPr>
          <w:p w14:paraId="6B56AF54" w14:textId="30066F89" w:rsidR="00E06668" w:rsidRPr="006841E6" w:rsidRDefault="00962233" w:rsidP="00D5534F">
            <w:pPr>
              <w:pStyle w:val="TAL"/>
              <w:rPr>
                <w:ins w:id="9" w:author="Adan Toril" w:date="2024-10-17T11:09:00Z" w16du:dateUtc="2024-10-17T09:09:00Z"/>
                <w:rFonts w:eastAsia="DengXian"/>
                <w:lang w:eastAsia="zh-CN" w:bidi="ar"/>
              </w:rPr>
            </w:pPr>
            <w:ins w:id="10" w:author="Adan Toril" w:date="2024-10-17T11:09:00Z" w16du:dateUtc="2024-10-17T09:09:00Z">
              <w:r w:rsidRPr="006841E6">
                <w:rPr>
                  <w:rFonts w:eastAsia="DengXian"/>
                  <w:lang w:eastAsia="zh-CN" w:bidi="ar"/>
                </w:rPr>
                <w:t>38.306 4.2.7.4</w:t>
              </w:r>
            </w:ins>
          </w:p>
        </w:tc>
        <w:tc>
          <w:tcPr>
            <w:tcW w:w="1011" w:type="dxa"/>
            <w:tcBorders>
              <w:top w:val="single" w:sz="4" w:space="0" w:color="auto"/>
              <w:left w:val="single" w:sz="4" w:space="0" w:color="auto"/>
              <w:bottom w:val="single" w:sz="4" w:space="0" w:color="auto"/>
              <w:right w:val="single" w:sz="4" w:space="0" w:color="auto"/>
            </w:tcBorders>
          </w:tcPr>
          <w:p w14:paraId="77911BDA" w14:textId="7CDAD0E9" w:rsidR="00E06668" w:rsidRPr="006841E6" w:rsidRDefault="00E06668" w:rsidP="00D5534F">
            <w:pPr>
              <w:pStyle w:val="TAC"/>
              <w:rPr>
                <w:ins w:id="11" w:author="Adan Toril" w:date="2024-10-17T11:09:00Z" w16du:dateUtc="2024-10-17T09:09:00Z"/>
                <w:lang w:eastAsia="zh-CN" w:bidi="ar"/>
              </w:rPr>
            </w:pPr>
            <w:ins w:id="12" w:author="Adan Toril" w:date="2024-10-17T11:09:00Z" w16du:dateUtc="2024-10-17T09:09:00Z">
              <w:r w:rsidRPr="006841E6">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14E68198" w14:textId="509E309C" w:rsidR="00E06668" w:rsidRPr="006841E6" w:rsidRDefault="004A2797" w:rsidP="00D5534F">
            <w:pPr>
              <w:pStyle w:val="TAL"/>
              <w:rPr>
                <w:ins w:id="13" w:author="Adan Toril" w:date="2024-10-17T11:09:00Z" w16du:dateUtc="2024-10-17T09:09:00Z"/>
                <w:lang w:eastAsia="zh-CN" w:bidi="ar"/>
              </w:rPr>
            </w:pPr>
            <w:ins w:id="14" w:author="Adan Toril" w:date="2024-10-17T11:10:00Z" w16du:dateUtc="2024-10-17T09:10:00Z">
              <w:r w:rsidRPr="006841E6">
                <w:rPr>
                  <w:lang w:eastAsia="zh-CN" w:bidi="ar"/>
                </w:rPr>
                <w:t xml:space="preserve">pc_higherPowerLimit_r17 </w:t>
              </w:r>
            </w:ins>
          </w:p>
        </w:tc>
        <w:tc>
          <w:tcPr>
            <w:tcW w:w="574" w:type="dxa"/>
            <w:tcBorders>
              <w:top w:val="single" w:sz="4" w:space="0" w:color="auto"/>
              <w:left w:val="single" w:sz="4" w:space="0" w:color="auto"/>
              <w:bottom w:val="single" w:sz="4" w:space="0" w:color="auto"/>
              <w:right w:val="single" w:sz="4" w:space="0" w:color="auto"/>
            </w:tcBorders>
          </w:tcPr>
          <w:p w14:paraId="6A066062" w14:textId="33B5B3C9" w:rsidR="00E06668" w:rsidRPr="006841E6" w:rsidRDefault="00962233" w:rsidP="00D5534F">
            <w:pPr>
              <w:pStyle w:val="TAL"/>
              <w:rPr>
                <w:ins w:id="15" w:author="Adan Toril" w:date="2024-10-17T11:09:00Z" w16du:dateUtc="2024-10-17T09:09:00Z"/>
                <w:rFonts w:eastAsia="DengXian"/>
                <w:lang w:eastAsia="zh-CN" w:bidi="ar"/>
              </w:rPr>
            </w:pPr>
            <w:ins w:id="16" w:author="Adan Toril" w:date="2024-10-17T11:09:00Z" w16du:dateUtc="2024-10-17T09:09:00Z">
              <w:r w:rsidRPr="006841E6">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1AC8A56" w14:textId="77777777" w:rsidR="00E06668" w:rsidRPr="006841E6" w:rsidRDefault="00E06668" w:rsidP="00D5534F">
            <w:pPr>
              <w:pStyle w:val="TAL"/>
              <w:rPr>
                <w:ins w:id="17" w:author="Adan Toril" w:date="2024-10-17T11:09:00Z" w16du:dateUtc="2024-10-17T09:09:00Z"/>
              </w:rPr>
            </w:pPr>
          </w:p>
        </w:tc>
        <w:tc>
          <w:tcPr>
            <w:tcW w:w="1299" w:type="dxa"/>
            <w:tcBorders>
              <w:top w:val="single" w:sz="4" w:space="0" w:color="auto"/>
              <w:left w:val="single" w:sz="4" w:space="0" w:color="auto"/>
              <w:bottom w:val="single" w:sz="4" w:space="0" w:color="auto"/>
              <w:right w:val="single" w:sz="4" w:space="0" w:color="auto"/>
            </w:tcBorders>
          </w:tcPr>
          <w:p w14:paraId="2343CCF3" w14:textId="46A35F42" w:rsidR="00E06668" w:rsidRPr="006841E6" w:rsidRDefault="00084455" w:rsidP="00D5534F">
            <w:pPr>
              <w:pStyle w:val="TAL"/>
              <w:rPr>
                <w:ins w:id="18" w:author="Adan Toril" w:date="2024-10-17T11:09:00Z" w16du:dateUtc="2024-10-17T09:09:00Z"/>
                <w:bCs/>
                <w:iCs/>
              </w:rPr>
            </w:pPr>
            <w:ins w:id="19" w:author="Adan Toril" w:date="2024-10-17T11:11:00Z" w16du:dateUtc="2024-10-17T09:11:00Z">
              <w:r w:rsidRPr="006841E6">
                <w:rPr>
                  <w:bCs/>
                  <w:iCs/>
                </w:rPr>
                <w:t>Only applicable to FR1</w:t>
              </w:r>
            </w:ins>
          </w:p>
        </w:tc>
      </w:tr>
      <w:tr w:rsidR="00E06668" w:rsidRPr="006841E6" w14:paraId="13381773" w14:textId="77777777" w:rsidTr="00D5534F">
        <w:trPr>
          <w:cantSplit/>
          <w:jc w:val="center"/>
          <w:ins w:id="20" w:author="Adan Toril" w:date="2024-10-17T11:09:00Z"/>
        </w:trPr>
        <w:tc>
          <w:tcPr>
            <w:tcW w:w="848" w:type="dxa"/>
            <w:tcBorders>
              <w:top w:val="single" w:sz="4" w:space="0" w:color="auto"/>
              <w:left w:val="single" w:sz="4" w:space="0" w:color="auto"/>
              <w:bottom w:val="single" w:sz="4" w:space="0" w:color="auto"/>
              <w:right w:val="single" w:sz="4" w:space="0" w:color="auto"/>
            </w:tcBorders>
          </w:tcPr>
          <w:p w14:paraId="2FA2DE62" w14:textId="2FD04221" w:rsidR="00E06668" w:rsidRPr="006841E6" w:rsidRDefault="004E7737" w:rsidP="00D5534F">
            <w:pPr>
              <w:pStyle w:val="TAC"/>
              <w:rPr>
                <w:ins w:id="21" w:author="Adan Toril" w:date="2024-10-17T11:09:00Z" w16du:dateUtc="2024-10-17T09:09:00Z"/>
                <w:rFonts w:eastAsia="DengXian"/>
                <w:lang w:eastAsia="zh-CN" w:bidi="ar"/>
              </w:rPr>
            </w:pPr>
            <w:ins w:id="22" w:author="Adan Toril" w:date="2024-11-12T10:17:00Z" w16du:dateUtc="2024-11-12T09:17:00Z">
              <w:r w:rsidRPr="006841E6">
                <w:rPr>
                  <w:rFonts w:eastAsia="DengXian"/>
                  <w:lang w:eastAsia="zh-CN" w:bidi="ar"/>
                </w:rPr>
                <w:t>zw</w:t>
              </w:r>
            </w:ins>
            <w:ins w:id="23" w:author="Adan Toril" w:date="2024-10-17T11:09:00Z" w16du:dateUtc="2024-10-17T09:09:00Z">
              <w:r w:rsidR="00E06668" w:rsidRPr="006841E6">
                <w:rPr>
                  <w:rFonts w:eastAsia="DengXian"/>
                  <w:lang w:eastAsia="zh-CN" w:bidi="ar"/>
                </w:rPr>
                <w:t>2</w:t>
              </w:r>
            </w:ins>
          </w:p>
        </w:tc>
        <w:tc>
          <w:tcPr>
            <w:tcW w:w="2317" w:type="dxa"/>
            <w:tcBorders>
              <w:top w:val="single" w:sz="6" w:space="0" w:color="auto"/>
              <w:left w:val="single" w:sz="4" w:space="0" w:color="auto"/>
              <w:bottom w:val="single" w:sz="6" w:space="0" w:color="auto"/>
              <w:right w:val="single" w:sz="6" w:space="0" w:color="auto"/>
            </w:tcBorders>
          </w:tcPr>
          <w:p w14:paraId="163A3391" w14:textId="04C13B57" w:rsidR="00E06668" w:rsidRPr="006841E6" w:rsidRDefault="0067628B" w:rsidP="00D5534F">
            <w:pPr>
              <w:pStyle w:val="TAL"/>
              <w:rPr>
                <w:ins w:id="24" w:author="Adan Toril" w:date="2024-10-17T11:09:00Z" w16du:dateUtc="2024-10-17T09:09:00Z"/>
                <w:bCs/>
                <w:iCs/>
              </w:rPr>
            </w:pPr>
            <w:ins w:id="25" w:author="Adan Toril" w:date="2024-10-17T11:12:00Z" w16du:dateUtc="2024-10-17T09:12:00Z">
              <w:r w:rsidRPr="006841E6">
                <w:t>Indicates whether UE supports increase in maximum output power above the power class indication for inter-ban</w:t>
              </w:r>
              <w:r w:rsidRPr="006841E6">
                <w:rPr>
                  <w:rFonts w:cs="Arial"/>
                </w:rPr>
                <w:t>d UL (NG)EN-DC ba</w:t>
              </w:r>
              <w:r w:rsidRPr="006841E6">
                <w:t>nd combinations as defined in clause 6.2B of TS 38.101-3</w:t>
              </w:r>
            </w:ins>
            <w:ins w:id="26" w:author="Adan Toril" w:date="2024-10-17T11:13:00Z" w16du:dateUtc="2024-10-17T09:13:00Z">
              <w:r w:rsidR="0071073B" w:rsidRPr="006841E6">
                <w:t xml:space="preserve"> [25]</w:t>
              </w:r>
              <w:r w:rsidR="007A3369" w:rsidRPr="006841E6">
                <w:t>.</w:t>
              </w:r>
            </w:ins>
          </w:p>
        </w:tc>
        <w:tc>
          <w:tcPr>
            <w:tcW w:w="861" w:type="dxa"/>
            <w:tcBorders>
              <w:top w:val="single" w:sz="6" w:space="0" w:color="auto"/>
              <w:left w:val="single" w:sz="6" w:space="0" w:color="auto"/>
              <w:bottom w:val="single" w:sz="6" w:space="0" w:color="auto"/>
              <w:right w:val="single" w:sz="4" w:space="0" w:color="auto"/>
            </w:tcBorders>
          </w:tcPr>
          <w:p w14:paraId="51D8EC9C" w14:textId="234244E3" w:rsidR="00E06668" w:rsidRPr="006841E6" w:rsidRDefault="00962233" w:rsidP="00D5534F">
            <w:pPr>
              <w:pStyle w:val="TAL"/>
              <w:rPr>
                <w:ins w:id="27" w:author="Adan Toril" w:date="2024-10-17T11:09:00Z" w16du:dateUtc="2024-10-17T09:09:00Z"/>
                <w:rFonts w:eastAsia="DengXian"/>
                <w:lang w:eastAsia="zh-CN" w:bidi="ar"/>
              </w:rPr>
            </w:pPr>
            <w:ins w:id="28" w:author="Adan Toril" w:date="2024-10-17T11:09:00Z" w16du:dateUtc="2024-10-17T09:09:00Z">
              <w:r w:rsidRPr="006841E6">
                <w:rPr>
                  <w:rFonts w:eastAsia="DengXian"/>
                  <w:lang w:eastAsia="zh-CN" w:bidi="ar"/>
                </w:rPr>
                <w:t>38.306 4.2.7.9</w:t>
              </w:r>
            </w:ins>
          </w:p>
        </w:tc>
        <w:tc>
          <w:tcPr>
            <w:tcW w:w="1011" w:type="dxa"/>
            <w:tcBorders>
              <w:top w:val="single" w:sz="4" w:space="0" w:color="auto"/>
              <w:left w:val="single" w:sz="4" w:space="0" w:color="auto"/>
              <w:bottom w:val="single" w:sz="4" w:space="0" w:color="auto"/>
              <w:right w:val="single" w:sz="4" w:space="0" w:color="auto"/>
            </w:tcBorders>
          </w:tcPr>
          <w:p w14:paraId="09F9F996" w14:textId="28035593" w:rsidR="00E06668" w:rsidRPr="006841E6" w:rsidRDefault="00E06668" w:rsidP="00D5534F">
            <w:pPr>
              <w:pStyle w:val="TAC"/>
              <w:rPr>
                <w:ins w:id="29" w:author="Adan Toril" w:date="2024-10-17T11:09:00Z" w16du:dateUtc="2024-10-17T09:09:00Z"/>
                <w:lang w:eastAsia="zh-CN" w:bidi="ar"/>
              </w:rPr>
            </w:pPr>
            <w:ins w:id="30" w:author="Adan Toril" w:date="2024-10-17T11:09:00Z" w16du:dateUtc="2024-10-17T09:09:00Z">
              <w:r w:rsidRPr="006841E6">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55E8ABF5" w14:textId="595C2959" w:rsidR="00E06668" w:rsidRPr="006841E6" w:rsidRDefault="004A2797" w:rsidP="00D5534F">
            <w:pPr>
              <w:pStyle w:val="TAL"/>
              <w:rPr>
                <w:ins w:id="31" w:author="Adan Toril" w:date="2024-10-17T11:09:00Z" w16du:dateUtc="2024-10-17T09:09:00Z"/>
                <w:lang w:eastAsia="zh-CN" w:bidi="ar"/>
              </w:rPr>
            </w:pPr>
            <w:ins w:id="32" w:author="Adan Toril" w:date="2024-10-17T11:10:00Z" w16du:dateUtc="2024-10-17T09:10:00Z">
              <w:r w:rsidRPr="006841E6">
                <w:rPr>
                  <w:lang w:eastAsia="zh-CN" w:bidi="ar"/>
                </w:rPr>
                <w:t>pc_higherPowerLimitMRDC_r17</w:t>
              </w:r>
            </w:ins>
          </w:p>
        </w:tc>
        <w:tc>
          <w:tcPr>
            <w:tcW w:w="574" w:type="dxa"/>
            <w:tcBorders>
              <w:top w:val="single" w:sz="4" w:space="0" w:color="auto"/>
              <w:left w:val="single" w:sz="4" w:space="0" w:color="auto"/>
              <w:bottom w:val="single" w:sz="4" w:space="0" w:color="auto"/>
              <w:right w:val="single" w:sz="4" w:space="0" w:color="auto"/>
            </w:tcBorders>
          </w:tcPr>
          <w:p w14:paraId="5A19C63F" w14:textId="70818F43" w:rsidR="00E06668" w:rsidRPr="006841E6" w:rsidRDefault="00962233" w:rsidP="00D5534F">
            <w:pPr>
              <w:pStyle w:val="TAL"/>
              <w:rPr>
                <w:ins w:id="33" w:author="Adan Toril" w:date="2024-10-17T11:09:00Z" w16du:dateUtc="2024-10-17T09:09:00Z"/>
                <w:rFonts w:eastAsia="DengXian"/>
                <w:lang w:eastAsia="zh-CN" w:bidi="ar"/>
              </w:rPr>
            </w:pPr>
            <w:ins w:id="34" w:author="Adan Toril" w:date="2024-10-17T11:09:00Z" w16du:dateUtc="2024-10-17T09:09:00Z">
              <w:r w:rsidRPr="006841E6">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9D73C79" w14:textId="77777777" w:rsidR="00E06668" w:rsidRPr="006841E6" w:rsidRDefault="00E06668" w:rsidP="00D5534F">
            <w:pPr>
              <w:pStyle w:val="TAL"/>
              <w:rPr>
                <w:ins w:id="35" w:author="Adan Toril" w:date="2024-10-17T11:09:00Z" w16du:dateUtc="2024-10-17T09:09:00Z"/>
              </w:rPr>
            </w:pPr>
          </w:p>
        </w:tc>
        <w:tc>
          <w:tcPr>
            <w:tcW w:w="1299" w:type="dxa"/>
            <w:tcBorders>
              <w:top w:val="single" w:sz="4" w:space="0" w:color="auto"/>
              <w:left w:val="single" w:sz="4" w:space="0" w:color="auto"/>
              <w:bottom w:val="single" w:sz="4" w:space="0" w:color="auto"/>
              <w:right w:val="single" w:sz="4" w:space="0" w:color="auto"/>
            </w:tcBorders>
          </w:tcPr>
          <w:p w14:paraId="4137C2C7" w14:textId="6A30B6FE" w:rsidR="00E06668" w:rsidRPr="006841E6" w:rsidRDefault="00084455" w:rsidP="00D5534F">
            <w:pPr>
              <w:pStyle w:val="TAL"/>
              <w:rPr>
                <w:ins w:id="36" w:author="Adan Toril" w:date="2024-10-17T11:09:00Z" w16du:dateUtc="2024-10-17T09:09:00Z"/>
                <w:bCs/>
                <w:iCs/>
              </w:rPr>
            </w:pPr>
            <w:ins w:id="37" w:author="Adan Toril" w:date="2024-10-17T11:11:00Z" w16du:dateUtc="2024-10-17T09:11:00Z">
              <w:r w:rsidRPr="006841E6">
                <w:rPr>
                  <w:bCs/>
                  <w:iCs/>
                </w:rPr>
                <w:t>Only applicable to FR1</w:t>
              </w:r>
            </w:ins>
          </w:p>
        </w:tc>
      </w:tr>
    </w:tbl>
    <w:p w14:paraId="74B31FFF" w14:textId="77777777" w:rsidR="00410647" w:rsidRPr="006841E6" w:rsidRDefault="00410647" w:rsidP="00410647"/>
    <w:p w14:paraId="16DF81EF" w14:textId="77777777" w:rsidR="00410647" w:rsidRPr="006841E6" w:rsidRDefault="00410647" w:rsidP="00410647"/>
    <w:p w14:paraId="20A0B650" w14:textId="77777777" w:rsidR="00410647" w:rsidRPr="006841E6" w:rsidRDefault="00410647" w:rsidP="00410647"/>
    <w:p w14:paraId="507EF1D4" w14:textId="77777777" w:rsidR="00410647" w:rsidRPr="006841E6" w:rsidRDefault="00410647" w:rsidP="00410647"/>
    <w:p w14:paraId="311038E5" w14:textId="77777777" w:rsidR="00410647" w:rsidRPr="006841E6" w:rsidRDefault="00410647" w:rsidP="00410647"/>
    <w:p w14:paraId="3F28A3CC" w14:textId="77777777" w:rsidR="00410647" w:rsidRPr="00B25F76" w:rsidRDefault="00410647" w:rsidP="00410647">
      <w:pPr>
        <w:pStyle w:val="Heading2"/>
        <w:rPr>
          <w:rFonts w:cs="Arial"/>
          <w:color w:val="FF0000"/>
          <w:szCs w:val="32"/>
        </w:rPr>
      </w:pPr>
      <w:r w:rsidRPr="006841E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04C3E" w14:textId="77777777" w:rsidR="00D25338" w:rsidRDefault="00D25338">
      <w:r>
        <w:separator/>
      </w:r>
    </w:p>
  </w:endnote>
  <w:endnote w:type="continuationSeparator" w:id="0">
    <w:p w14:paraId="290D8E10" w14:textId="77777777" w:rsidR="00D25338" w:rsidRDefault="00D25338">
      <w:r>
        <w:continuationSeparator/>
      </w:r>
    </w:p>
  </w:endnote>
  <w:endnote w:type="continuationNotice" w:id="1">
    <w:p w14:paraId="5F28C002" w14:textId="77777777" w:rsidR="00D25338" w:rsidRDefault="00D25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CF23A" w14:textId="77777777" w:rsidR="00D25338" w:rsidRDefault="00D25338">
      <w:r>
        <w:separator/>
      </w:r>
    </w:p>
  </w:footnote>
  <w:footnote w:type="continuationSeparator" w:id="0">
    <w:p w14:paraId="522CC98E" w14:textId="77777777" w:rsidR="00D25338" w:rsidRDefault="00D25338">
      <w:r>
        <w:continuationSeparator/>
      </w:r>
    </w:p>
  </w:footnote>
  <w:footnote w:type="continuationNotice" w:id="1">
    <w:p w14:paraId="1470AFD7" w14:textId="77777777" w:rsidR="00D25338" w:rsidRDefault="00D253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9CC"/>
    <w:rsid w:val="00022E4A"/>
    <w:rsid w:val="00023D58"/>
    <w:rsid w:val="00084455"/>
    <w:rsid w:val="000A6394"/>
    <w:rsid w:val="000B36D6"/>
    <w:rsid w:val="000B7FED"/>
    <w:rsid w:val="000C038A"/>
    <w:rsid w:val="000C4C58"/>
    <w:rsid w:val="000C6598"/>
    <w:rsid w:val="000D44B3"/>
    <w:rsid w:val="000F4804"/>
    <w:rsid w:val="000F59EB"/>
    <w:rsid w:val="00106940"/>
    <w:rsid w:val="0011410D"/>
    <w:rsid w:val="00121A86"/>
    <w:rsid w:val="001229C8"/>
    <w:rsid w:val="00130699"/>
    <w:rsid w:val="00145D43"/>
    <w:rsid w:val="00166CFE"/>
    <w:rsid w:val="00170188"/>
    <w:rsid w:val="00177BB9"/>
    <w:rsid w:val="00192C46"/>
    <w:rsid w:val="00193387"/>
    <w:rsid w:val="001A08B3"/>
    <w:rsid w:val="001A7B60"/>
    <w:rsid w:val="001B325C"/>
    <w:rsid w:val="001B52F0"/>
    <w:rsid w:val="001B7A65"/>
    <w:rsid w:val="001C7C54"/>
    <w:rsid w:val="001E3DB2"/>
    <w:rsid w:val="001E41F3"/>
    <w:rsid w:val="001E4BA0"/>
    <w:rsid w:val="001F4E9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242F1"/>
    <w:rsid w:val="00483F0A"/>
    <w:rsid w:val="004A2797"/>
    <w:rsid w:val="004B75B7"/>
    <w:rsid w:val="004C7378"/>
    <w:rsid w:val="004D598F"/>
    <w:rsid w:val="004E7737"/>
    <w:rsid w:val="00512C3F"/>
    <w:rsid w:val="0051580D"/>
    <w:rsid w:val="00520C18"/>
    <w:rsid w:val="00543281"/>
    <w:rsid w:val="00547111"/>
    <w:rsid w:val="00554F5B"/>
    <w:rsid w:val="00592D74"/>
    <w:rsid w:val="005A5550"/>
    <w:rsid w:val="005C2C4C"/>
    <w:rsid w:val="005E2C44"/>
    <w:rsid w:val="005F6850"/>
    <w:rsid w:val="00615EEC"/>
    <w:rsid w:val="00621188"/>
    <w:rsid w:val="006257ED"/>
    <w:rsid w:val="0064020B"/>
    <w:rsid w:val="00665C47"/>
    <w:rsid w:val="0067037C"/>
    <w:rsid w:val="0067628B"/>
    <w:rsid w:val="00683A13"/>
    <w:rsid w:val="006841E6"/>
    <w:rsid w:val="00695808"/>
    <w:rsid w:val="006B46FB"/>
    <w:rsid w:val="006B55C3"/>
    <w:rsid w:val="006C256E"/>
    <w:rsid w:val="006C3871"/>
    <w:rsid w:val="006E21FB"/>
    <w:rsid w:val="0071073B"/>
    <w:rsid w:val="00740F98"/>
    <w:rsid w:val="00743960"/>
    <w:rsid w:val="00770C52"/>
    <w:rsid w:val="00792342"/>
    <w:rsid w:val="007977A8"/>
    <w:rsid w:val="007A3369"/>
    <w:rsid w:val="007B1240"/>
    <w:rsid w:val="007B512A"/>
    <w:rsid w:val="007C2097"/>
    <w:rsid w:val="007D1AD3"/>
    <w:rsid w:val="007D6A07"/>
    <w:rsid w:val="007E4F88"/>
    <w:rsid w:val="007E59D2"/>
    <w:rsid w:val="007F39D1"/>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176E4"/>
    <w:rsid w:val="00925E4A"/>
    <w:rsid w:val="00934A70"/>
    <w:rsid w:val="00937FB7"/>
    <w:rsid w:val="00941E30"/>
    <w:rsid w:val="009441C9"/>
    <w:rsid w:val="00962233"/>
    <w:rsid w:val="00967E5C"/>
    <w:rsid w:val="0097109A"/>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9742F"/>
    <w:rsid w:val="00AA2CBC"/>
    <w:rsid w:val="00AC5820"/>
    <w:rsid w:val="00AD1CD8"/>
    <w:rsid w:val="00AE0E1F"/>
    <w:rsid w:val="00AE1CCD"/>
    <w:rsid w:val="00B0553B"/>
    <w:rsid w:val="00B258BB"/>
    <w:rsid w:val="00B31E98"/>
    <w:rsid w:val="00B67B97"/>
    <w:rsid w:val="00B735D7"/>
    <w:rsid w:val="00B968C8"/>
    <w:rsid w:val="00BA0FFB"/>
    <w:rsid w:val="00BA3EC5"/>
    <w:rsid w:val="00BA51D9"/>
    <w:rsid w:val="00BA7A53"/>
    <w:rsid w:val="00BB5857"/>
    <w:rsid w:val="00BB5DFC"/>
    <w:rsid w:val="00BD279D"/>
    <w:rsid w:val="00BD4CC7"/>
    <w:rsid w:val="00BD6BB8"/>
    <w:rsid w:val="00BF0354"/>
    <w:rsid w:val="00C00185"/>
    <w:rsid w:val="00C032E1"/>
    <w:rsid w:val="00C03DEE"/>
    <w:rsid w:val="00C21DD1"/>
    <w:rsid w:val="00C26F09"/>
    <w:rsid w:val="00C36E4D"/>
    <w:rsid w:val="00C60568"/>
    <w:rsid w:val="00C66BA2"/>
    <w:rsid w:val="00C823A2"/>
    <w:rsid w:val="00C95985"/>
    <w:rsid w:val="00C96BE8"/>
    <w:rsid w:val="00CA6DF3"/>
    <w:rsid w:val="00CB0AF0"/>
    <w:rsid w:val="00CB3818"/>
    <w:rsid w:val="00CC5026"/>
    <w:rsid w:val="00CC68D0"/>
    <w:rsid w:val="00CC693B"/>
    <w:rsid w:val="00CE3C59"/>
    <w:rsid w:val="00D03F9A"/>
    <w:rsid w:val="00D06D51"/>
    <w:rsid w:val="00D24991"/>
    <w:rsid w:val="00D25338"/>
    <w:rsid w:val="00D50255"/>
    <w:rsid w:val="00D66520"/>
    <w:rsid w:val="00DB0269"/>
    <w:rsid w:val="00DC2717"/>
    <w:rsid w:val="00DC457B"/>
    <w:rsid w:val="00DE34CF"/>
    <w:rsid w:val="00DF2397"/>
    <w:rsid w:val="00DF4E7E"/>
    <w:rsid w:val="00E06668"/>
    <w:rsid w:val="00E11261"/>
    <w:rsid w:val="00E13F3D"/>
    <w:rsid w:val="00E34898"/>
    <w:rsid w:val="00E7085C"/>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71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C27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C271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C271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C271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DC2717"/>
    <w:pPr>
      <w:ind w:left="1701" w:hanging="1701"/>
      <w:outlineLvl w:val="4"/>
    </w:pPr>
    <w:rPr>
      <w:sz w:val="22"/>
    </w:rPr>
  </w:style>
  <w:style w:type="paragraph" w:styleId="Heading6">
    <w:name w:val="heading 6"/>
    <w:aliases w:val="T1,Header 6"/>
    <w:basedOn w:val="H6"/>
    <w:next w:val="Normal"/>
    <w:link w:val="Heading6Char"/>
    <w:qFormat/>
    <w:rsid w:val="00DC2717"/>
    <w:pPr>
      <w:outlineLvl w:val="5"/>
    </w:pPr>
  </w:style>
  <w:style w:type="paragraph" w:styleId="Heading7">
    <w:name w:val="heading 7"/>
    <w:aliases w:val="L7,Header 7"/>
    <w:basedOn w:val="H6"/>
    <w:next w:val="Normal"/>
    <w:link w:val="Heading7Char"/>
    <w:qFormat/>
    <w:rsid w:val="00DC2717"/>
    <w:pPr>
      <w:outlineLvl w:val="6"/>
    </w:pPr>
  </w:style>
  <w:style w:type="paragraph" w:styleId="Heading8">
    <w:name w:val="heading 8"/>
    <w:basedOn w:val="Heading1"/>
    <w:next w:val="Normal"/>
    <w:link w:val="Heading8Char"/>
    <w:qFormat/>
    <w:rsid w:val="00DC2717"/>
    <w:pPr>
      <w:ind w:left="0" w:firstLine="0"/>
      <w:outlineLvl w:val="7"/>
    </w:pPr>
  </w:style>
  <w:style w:type="paragraph" w:styleId="Heading9">
    <w:name w:val="heading 9"/>
    <w:basedOn w:val="Heading8"/>
    <w:next w:val="Normal"/>
    <w:link w:val="Heading9Char"/>
    <w:qFormat/>
    <w:rsid w:val="00DC2717"/>
    <w:pPr>
      <w:outlineLvl w:val="8"/>
    </w:pPr>
  </w:style>
  <w:style w:type="character" w:default="1" w:styleId="DefaultParagraphFont">
    <w:name w:val="Default Paragraph Font"/>
    <w:semiHidden/>
    <w:rsid w:val="00DC27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2717"/>
  </w:style>
  <w:style w:type="paragraph" w:styleId="TOC8">
    <w:name w:val="toc 8"/>
    <w:basedOn w:val="TOC1"/>
    <w:rsid w:val="00DC2717"/>
    <w:pPr>
      <w:spacing w:before="180"/>
      <w:ind w:left="2693" w:hanging="2693"/>
    </w:pPr>
    <w:rPr>
      <w:b/>
    </w:rPr>
  </w:style>
  <w:style w:type="paragraph" w:styleId="TOC1">
    <w:name w:val="toc 1"/>
    <w:rsid w:val="00DC27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C27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C2717"/>
    <w:pPr>
      <w:ind w:left="1701" w:hanging="1701"/>
    </w:pPr>
  </w:style>
  <w:style w:type="paragraph" w:styleId="TOC4">
    <w:name w:val="toc 4"/>
    <w:basedOn w:val="TOC3"/>
    <w:rsid w:val="00DC2717"/>
    <w:pPr>
      <w:ind w:left="1418" w:hanging="1418"/>
    </w:pPr>
  </w:style>
  <w:style w:type="paragraph" w:styleId="TOC3">
    <w:name w:val="toc 3"/>
    <w:basedOn w:val="TOC2"/>
    <w:rsid w:val="00DC2717"/>
    <w:pPr>
      <w:ind w:left="1134" w:hanging="1134"/>
    </w:pPr>
  </w:style>
  <w:style w:type="paragraph" w:styleId="TOC2">
    <w:name w:val="toc 2"/>
    <w:basedOn w:val="TOC1"/>
    <w:rsid w:val="00DC2717"/>
    <w:pPr>
      <w:keepNext w:val="0"/>
      <w:spacing w:before="0"/>
      <w:ind w:left="851" w:hanging="851"/>
    </w:pPr>
    <w:rPr>
      <w:sz w:val="20"/>
    </w:rPr>
  </w:style>
  <w:style w:type="paragraph" w:styleId="Index2">
    <w:name w:val="index 2"/>
    <w:basedOn w:val="Index1"/>
    <w:rsid w:val="00DC2717"/>
    <w:pPr>
      <w:ind w:left="284"/>
    </w:pPr>
  </w:style>
  <w:style w:type="paragraph" w:styleId="Index1">
    <w:name w:val="index 1"/>
    <w:basedOn w:val="Normal"/>
    <w:rsid w:val="00DC2717"/>
    <w:pPr>
      <w:keepLines/>
      <w:spacing w:after="0"/>
    </w:pPr>
  </w:style>
  <w:style w:type="paragraph" w:customStyle="1" w:styleId="ZH">
    <w:name w:val="ZH"/>
    <w:rsid w:val="00DC271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C2717"/>
    <w:pPr>
      <w:outlineLvl w:val="9"/>
    </w:pPr>
  </w:style>
  <w:style w:type="paragraph" w:styleId="ListNumber2">
    <w:name w:val="List Number 2"/>
    <w:basedOn w:val="ListNumber"/>
    <w:rsid w:val="00DC271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C271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DC27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C2717"/>
    <w:pPr>
      <w:keepLines/>
      <w:spacing w:after="0"/>
      <w:ind w:left="454" w:hanging="454"/>
    </w:pPr>
    <w:rPr>
      <w:sz w:val="16"/>
    </w:rPr>
  </w:style>
  <w:style w:type="paragraph" w:customStyle="1" w:styleId="TAH">
    <w:name w:val="TAH"/>
    <w:basedOn w:val="TAC"/>
    <w:link w:val="TAHCar"/>
    <w:rsid w:val="00DC2717"/>
    <w:rPr>
      <w:b/>
    </w:rPr>
  </w:style>
  <w:style w:type="paragraph" w:customStyle="1" w:styleId="TAC">
    <w:name w:val="TAC"/>
    <w:basedOn w:val="TAL"/>
    <w:link w:val="TACCar"/>
    <w:rsid w:val="00DC2717"/>
    <w:pPr>
      <w:jc w:val="center"/>
    </w:pPr>
  </w:style>
  <w:style w:type="paragraph" w:customStyle="1" w:styleId="TF">
    <w:name w:val="TF"/>
    <w:aliases w:val="left"/>
    <w:basedOn w:val="TH"/>
    <w:link w:val="TFChar"/>
    <w:rsid w:val="00DC2717"/>
    <w:pPr>
      <w:keepNext w:val="0"/>
      <w:spacing w:before="0" w:after="240"/>
    </w:pPr>
  </w:style>
  <w:style w:type="paragraph" w:customStyle="1" w:styleId="NO">
    <w:name w:val="NO"/>
    <w:basedOn w:val="Normal"/>
    <w:link w:val="NOChar"/>
    <w:rsid w:val="00DC2717"/>
    <w:pPr>
      <w:keepLines/>
      <w:ind w:left="1135" w:hanging="851"/>
    </w:pPr>
  </w:style>
  <w:style w:type="paragraph" w:styleId="TOC9">
    <w:name w:val="toc 9"/>
    <w:basedOn w:val="TOC8"/>
    <w:rsid w:val="00DC2717"/>
    <w:pPr>
      <w:ind w:left="1418" w:hanging="1418"/>
    </w:pPr>
  </w:style>
  <w:style w:type="paragraph" w:customStyle="1" w:styleId="EX">
    <w:name w:val="EX"/>
    <w:basedOn w:val="Normal"/>
    <w:link w:val="EXCar"/>
    <w:rsid w:val="00DC2717"/>
    <w:pPr>
      <w:keepLines/>
      <w:ind w:left="1702" w:hanging="1418"/>
    </w:pPr>
  </w:style>
  <w:style w:type="paragraph" w:customStyle="1" w:styleId="FP">
    <w:name w:val="FP"/>
    <w:basedOn w:val="Normal"/>
    <w:rsid w:val="00DC2717"/>
    <w:pPr>
      <w:spacing w:after="0"/>
    </w:pPr>
  </w:style>
  <w:style w:type="paragraph" w:customStyle="1" w:styleId="LD">
    <w:name w:val="LD"/>
    <w:rsid w:val="00DC271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C2717"/>
    <w:pPr>
      <w:spacing w:after="0"/>
    </w:pPr>
  </w:style>
  <w:style w:type="paragraph" w:customStyle="1" w:styleId="EW">
    <w:name w:val="EW"/>
    <w:basedOn w:val="EX"/>
    <w:rsid w:val="00DC2717"/>
    <w:pPr>
      <w:spacing w:after="0"/>
    </w:pPr>
  </w:style>
  <w:style w:type="paragraph" w:styleId="TOC6">
    <w:name w:val="toc 6"/>
    <w:basedOn w:val="TOC5"/>
    <w:next w:val="Normal"/>
    <w:rsid w:val="00DC2717"/>
    <w:pPr>
      <w:ind w:left="1985" w:hanging="1985"/>
    </w:pPr>
  </w:style>
  <w:style w:type="paragraph" w:styleId="TOC7">
    <w:name w:val="toc 7"/>
    <w:basedOn w:val="TOC6"/>
    <w:next w:val="Normal"/>
    <w:rsid w:val="00DC2717"/>
    <w:pPr>
      <w:ind w:left="2268" w:hanging="2268"/>
    </w:pPr>
  </w:style>
  <w:style w:type="paragraph" w:styleId="ListBullet2">
    <w:name w:val="List Bullet 2"/>
    <w:basedOn w:val="ListBullet"/>
    <w:rsid w:val="00DC2717"/>
    <w:pPr>
      <w:ind w:left="851"/>
    </w:pPr>
  </w:style>
  <w:style w:type="paragraph" w:styleId="ListBullet3">
    <w:name w:val="List Bullet 3"/>
    <w:basedOn w:val="ListBullet2"/>
    <w:rsid w:val="00DC2717"/>
    <w:pPr>
      <w:ind w:left="1135"/>
    </w:pPr>
  </w:style>
  <w:style w:type="paragraph" w:styleId="ListNumber">
    <w:name w:val="List Number"/>
    <w:basedOn w:val="List"/>
    <w:rsid w:val="00DC2717"/>
  </w:style>
  <w:style w:type="paragraph" w:customStyle="1" w:styleId="EQ">
    <w:name w:val="EQ"/>
    <w:basedOn w:val="Normal"/>
    <w:next w:val="Normal"/>
    <w:link w:val="EQChar"/>
    <w:rsid w:val="00DC2717"/>
    <w:pPr>
      <w:keepLines/>
      <w:tabs>
        <w:tab w:val="center" w:pos="4536"/>
        <w:tab w:val="right" w:pos="9072"/>
      </w:tabs>
    </w:pPr>
    <w:rPr>
      <w:noProof/>
    </w:rPr>
  </w:style>
  <w:style w:type="paragraph" w:customStyle="1" w:styleId="TH">
    <w:name w:val="TH"/>
    <w:basedOn w:val="Normal"/>
    <w:link w:val="THChar"/>
    <w:rsid w:val="00DC2717"/>
    <w:pPr>
      <w:keepNext/>
      <w:keepLines/>
      <w:spacing w:before="60"/>
      <w:jc w:val="center"/>
    </w:pPr>
    <w:rPr>
      <w:rFonts w:ascii="Arial" w:hAnsi="Arial"/>
      <w:b/>
    </w:rPr>
  </w:style>
  <w:style w:type="paragraph" w:customStyle="1" w:styleId="NF">
    <w:name w:val="NF"/>
    <w:basedOn w:val="NO"/>
    <w:rsid w:val="00DC2717"/>
    <w:pPr>
      <w:keepNext/>
      <w:spacing w:after="0"/>
    </w:pPr>
    <w:rPr>
      <w:rFonts w:ascii="Arial" w:hAnsi="Arial"/>
      <w:sz w:val="18"/>
    </w:rPr>
  </w:style>
  <w:style w:type="paragraph" w:customStyle="1" w:styleId="PL">
    <w:name w:val="PL"/>
    <w:link w:val="PLChar"/>
    <w:rsid w:val="00DC27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C2717"/>
    <w:pPr>
      <w:jc w:val="right"/>
    </w:pPr>
  </w:style>
  <w:style w:type="paragraph" w:customStyle="1" w:styleId="H6">
    <w:name w:val="H6"/>
    <w:basedOn w:val="Heading5"/>
    <w:next w:val="Normal"/>
    <w:link w:val="H6Char"/>
    <w:rsid w:val="00DC2717"/>
    <w:pPr>
      <w:ind w:left="1985" w:hanging="1985"/>
      <w:outlineLvl w:val="9"/>
    </w:pPr>
    <w:rPr>
      <w:sz w:val="20"/>
    </w:rPr>
  </w:style>
  <w:style w:type="paragraph" w:customStyle="1" w:styleId="TAN">
    <w:name w:val="TAN"/>
    <w:basedOn w:val="TAL"/>
    <w:link w:val="TANChar"/>
    <w:rsid w:val="00DC2717"/>
    <w:pPr>
      <w:ind w:left="851" w:hanging="851"/>
    </w:pPr>
  </w:style>
  <w:style w:type="paragraph" w:customStyle="1" w:styleId="TAL">
    <w:name w:val="TAL"/>
    <w:basedOn w:val="Normal"/>
    <w:link w:val="TALChar"/>
    <w:rsid w:val="00DC2717"/>
    <w:pPr>
      <w:keepNext/>
      <w:keepLines/>
      <w:spacing w:after="0"/>
    </w:pPr>
    <w:rPr>
      <w:rFonts w:ascii="Arial" w:hAnsi="Arial"/>
      <w:sz w:val="18"/>
    </w:rPr>
  </w:style>
  <w:style w:type="paragraph" w:customStyle="1" w:styleId="ZA">
    <w:name w:val="ZA"/>
    <w:rsid w:val="00DC27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C27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C271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C27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C2717"/>
    <w:pPr>
      <w:framePr w:wrap="notBeside" w:y="16161"/>
    </w:pPr>
  </w:style>
  <w:style w:type="character" w:customStyle="1" w:styleId="ZGSM">
    <w:name w:val="ZGSM"/>
    <w:rsid w:val="00DC2717"/>
  </w:style>
  <w:style w:type="paragraph" w:styleId="List2">
    <w:name w:val="List 2"/>
    <w:basedOn w:val="List"/>
    <w:link w:val="List2Char"/>
    <w:rsid w:val="00DC2717"/>
    <w:pPr>
      <w:ind w:left="851"/>
    </w:pPr>
  </w:style>
  <w:style w:type="paragraph" w:customStyle="1" w:styleId="ZG">
    <w:name w:val="ZG"/>
    <w:rsid w:val="00DC27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C2717"/>
    <w:pPr>
      <w:ind w:left="1135"/>
    </w:pPr>
  </w:style>
  <w:style w:type="paragraph" w:styleId="List4">
    <w:name w:val="List 4"/>
    <w:basedOn w:val="List3"/>
    <w:rsid w:val="00DC2717"/>
    <w:pPr>
      <w:ind w:left="1418"/>
    </w:pPr>
  </w:style>
  <w:style w:type="paragraph" w:styleId="List5">
    <w:name w:val="List 5"/>
    <w:basedOn w:val="List4"/>
    <w:rsid w:val="00DC2717"/>
    <w:pPr>
      <w:ind w:left="1702"/>
    </w:pPr>
  </w:style>
  <w:style w:type="paragraph" w:customStyle="1" w:styleId="EditorsNote">
    <w:name w:val="Editor's Note"/>
    <w:aliases w:val="EN,Editor's Noteormal"/>
    <w:basedOn w:val="NO"/>
    <w:link w:val="EditorsNoteCarCar"/>
    <w:rsid w:val="00DC2717"/>
    <w:rPr>
      <w:color w:val="FF0000"/>
    </w:rPr>
  </w:style>
  <w:style w:type="paragraph" w:styleId="List">
    <w:name w:val="List"/>
    <w:basedOn w:val="Normal"/>
    <w:link w:val="ListChar3"/>
    <w:rsid w:val="00DC2717"/>
    <w:pPr>
      <w:ind w:left="568" w:hanging="284"/>
    </w:pPr>
  </w:style>
  <w:style w:type="paragraph" w:styleId="ListBullet">
    <w:name w:val="List Bullet"/>
    <w:basedOn w:val="List"/>
    <w:rsid w:val="00DC2717"/>
  </w:style>
  <w:style w:type="paragraph" w:styleId="ListBullet4">
    <w:name w:val="List Bullet 4"/>
    <w:basedOn w:val="ListBullet3"/>
    <w:rsid w:val="00DC2717"/>
    <w:pPr>
      <w:ind w:left="1418"/>
    </w:pPr>
  </w:style>
  <w:style w:type="paragraph" w:styleId="ListBullet5">
    <w:name w:val="List Bullet 5"/>
    <w:basedOn w:val="ListBullet4"/>
    <w:rsid w:val="00DC2717"/>
    <w:pPr>
      <w:ind w:left="1702"/>
    </w:pPr>
  </w:style>
  <w:style w:type="paragraph" w:customStyle="1" w:styleId="B1">
    <w:name w:val="B1"/>
    <w:basedOn w:val="List"/>
    <w:link w:val="B1Char"/>
    <w:rsid w:val="00DC2717"/>
  </w:style>
  <w:style w:type="paragraph" w:customStyle="1" w:styleId="B2">
    <w:name w:val="B2"/>
    <w:basedOn w:val="List2"/>
    <w:link w:val="B2Char1"/>
    <w:rsid w:val="00DC2717"/>
  </w:style>
  <w:style w:type="paragraph" w:customStyle="1" w:styleId="B3">
    <w:name w:val="B3"/>
    <w:basedOn w:val="List3"/>
    <w:link w:val="B3Char"/>
    <w:rsid w:val="00DC2717"/>
  </w:style>
  <w:style w:type="paragraph" w:customStyle="1" w:styleId="B4">
    <w:name w:val="B4"/>
    <w:basedOn w:val="List4"/>
    <w:link w:val="B4Char"/>
    <w:rsid w:val="00DC2717"/>
  </w:style>
  <w:style w:type="paragraph" w:customStyle="1" w:styleId="B5">
    <w:name w:val="B5"/>
    <w:basedOn w:val="List5"/>
    <w:link w:val="B5Char"/>
    <w:rsid w:val="00DC2717"/>
  </w:style>
  <w:style w:type="paragraph" w:styleId="Footer">
    <w:name w:val="footer"/>
    <w:basedOn w:val="Header"/>
    <w:link w:val="FooterChar"/>
    <w:rsid w:val="00DC2717"/>
    <w:pPr>
      <w:jc w:val="center"/>
    </w:pPr>
    <w:rPr>
      <w:i/>
    </w:rPr>
  </w:style>
  <w:style w:type="paragraph" w:customStyle="1" w:styleId="ZTD">
    <w:name w:val="ZTD"/>
    <w:basedOn w:val="ZB"/>
    <w:rsid w:val="00DC271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7F39D1"/>
    <w:rPr>
      <w:lang w:eastAsia="en-GB"/>
    </w:rPr>
  </w:style>
  <w:style w:type="paragraph" w:customStyle="1" w:styleId="Guidance">
    <w:name w:val="Guidance"/>
    <w:basedOn w:val="Normal"/>
    <w:link w:val="GuidanceChar"/>
    <w:uiPriority w:val="99"/>
    <w:qFormat/>
    <w:rsid w:val="007F39D1"/>
    <w:rPr>
      <w:i/>
      <w:color w:val="0000FF"/>
      <w:lang w:eastAsia="en-GB"/>
    </w:rPr>
  </w:style>
  <w:style w:type="character" w:customStyle="1" w:styleId="BalloonTextChar">
    <w:name w:val="Balloon Text Char"/>
    <w:link w:val="BalloonText"/>
    <w:uiPriority w:val="99"/>
    <w:qFormat/>
    <w:rsid w:val="007F39D1"/>
    <w:rPr>
      <w:rFonts w:ascii="Tahoma" w:hAnsi="Tahoma" w:cs="Tahoma"/>
      <w:sz w:val="16"/>
      <w:szCs w:val="16"/>
      <w:lang w:val="en-GB" w:eastAsia="en-US"/>
    </w:rPr>
  </w:style>
  <w:style w:type="character" w:customStyle="1" w:styleId="B1Char">
    <w:name w:val="B1 Char"/>
    <w:link w:val="B1"/>
    <w:qFormat/>
    <w:locked/>
    <w:rsid w:val="007F39D1"/>
    <w:rPr>
      <w:rFonts w:ascii="Times New Roman" w:hAnsi="Times New Roman"/>
      <w:lang w:val="en-GB" w:eastAsia="en-US"/>
    </w:rPr>
  </w:style>
  <w:style w:type="character" w:customStyle="1" w:styleId="EXCar">
    <w:name w:val="EX Car"/>
    <w:link w:val="EX"/>
    <w:qFormat/>
    <w:locked/>
    <w:rsid w:val="007F39D1"/>
    <w:rPr>
      <w:rFonts w:ascii="Times New Roman" w:hAnsi="Times New Roman"/>
      <w:lang w:val="en-GB" w:eastAsia="en-US"/>
    </w:rPr>
  </w:style>
  <w:style w:type="character" w:customStyle="1" w:styleId="H6Char">
    <w:name w:val="H6 Char"/>
    <w:link w:val="H6"/>
    <w:qFormat/>
    <w:rsid w:val="007F39D1"/>
    <w:rPr>
      <w:rFonts w:ascii="Arial" w:hAnsi="Arial"/>
      <w:lang w:val="en-GB" w:eastAsia="en-US"/>
    </w:rPr>
  </w:style>
  <w:style w:type="character" w:customStyle="1" w:styleId="NOChar">
    <w:name w:val="NO Char"/>
    <w:link w:val="NO"/>
    <w:qFormat/>
    <w:rsid w:val="007F39D1"/>
    <w:rPr>
      <w:rFonts w:ascii="Times New Roman" w:hAnsi="Times New Roman"/>
      <w:lang w:val="en-GB" w:eastAsia="en-US"/>
    </w:rPr>
  </w:style>
  <w:style w:type="paragraph" w:styleId="NormalWeb">
    <w:name w:val="Normal (Web)"/>
    <w:basedOn w:val="Normal"/>
    <w:uiPriority w:val="99"/>
    <w:unhideWhenUsed/>
    <w:qFormat/>
    <w:rsid w:val="007F39D1"/>
    <w:pPr>
      <w:spacing w:before="100" w:beforeAutospacing="1" w:after="100" w:afterAutospacing="1"/>
    </w:pPr>
    <w:rPr>
      <w:sz w:val="24"/>
      <w:szCs w:val="24"/>
      <w:lang w:val="en-US" w:eastAsia="en-GB"/>
    </w:rPr>
  </w:style>
  <w:style w:type="character" w:customStyle="1" w:styleId="TALChar">
    <w:name w:val="TAL Char"/>
    <w:link w:val="TAL"/>
    <w:qFormat/>
    <w:rsid w:val="007F39D1"/>
    <w:rPr>
      <w:rFonts w:ascii="Arial" w:hAnsi="Arial"/>
      <w:sz w:val="18"/>
      <w:lang w:val="en-GB" w:eastAsia="en-US"/>
    </w:rPr>
  </w:style>
  <w:style w:type="character" w:customStyle="1" w:styleId="TACCar">
    <w:name w:val="TAC Car"/>
    <w:link w:val="TAC"/>
    <w:qFormat/>
    <w:rsid w:val="007F39D1"/>
    <w:rPr>
      <w:rFonts w:ascii="Arial" w:hAnsi="Arial"/>
      <w:sz w:val="18"/>
      <w:lang w:val="en-GB" w:eastAsia="en-US"/>
    </w:rPr>
  </w:style>
  <w:style w:type="character" w:customStyle="1" w:styleId="TAHCar">
    <w:name w:val="TAH Car"/>
    <w:link w:val="TAH"/>
    <w:qFormat/>
    <w:rsid w:val="007F39D1"/>
    <w:rPr>
      <w:rFonts w:ascii="Arial" w:hAnsi="Arial"/>
      <w:b/>
      <w:sz w:val="18"/>
      <w:lang w:val="en-GB" w:eastAsia="en-US"/>
    </w:rPr>
  </w:style>
  <w:style w:type="character" w:customStyle="1" w:styleId="THChar">
    <w:name w:val="TH Char"/>
    <w:link w:val="TH"/>
    <w:qFormat/>
    <w:rsid w:val="007F39D1"/>
    <w:rPr>
      <w:rFonts w:ascii="Arial" w:hAnsi="Arial"/>
      <w:b/>
      <w:lang w:val="en-GB" w:eastAsia="en-US"/>
    </w:rPr>
  </w:style>
  <w:style w:type="character" w:customStyle="1" w:styleId="TANChar">
    <w:name w:val="TAN Char"/>
    <w:link w:val="TAN"/>
    <w:qFormat/>
    <w:rsid w:val="007F39D1"/>
    <w:rPr>
      <w:rFonts w:ascii="Arial" w:hAnsi="Arial"/>
      <w:sz w:val="18"/>
      <w:lang w:val="en-GB" w:eastAsia="en-US"/>
    </w:rPr>
  </w:style>
  <w:style w:type="character" w:customStyle="1" w:styleId="CommentTextChar">
    <w:name w:val="Comment Text Char"/>
    <w:link w:val="CommentText"/>
    <w:uiPriority w:val="99"/>
    <w:qFormat/>
    <w:rsid w:val="007F39D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F39D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F39D1"/>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7F39D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7F39D1"/>
    <w:rPr>
      <w:rFonts w:ascii="Arial" w:hAnsi="Arial"/>
      <w:sz w:val="24"/>
      <w:lang w:val="en-GB" w:eastAsia="en-US"/>
    </w:rPr>
  </w:style>
  <w:style w:type="character" w:customStyle="1" w:styleId="Heading8Char">
    <w:name w:val="Heading 8 Char"/>
    <w:link w:val="Heading8"/>
    <w:qFormat/>
    <w:rsid w:val="007F39D1"/>
    <w:rPr>
      <w:rFonts w:ascii="Arial" w:hAnsi="Arial"/>
      <w:sz w:val="36"/>
      <w:lang w:val="en-GB" w:eastAsia="en-US"/>
    </w:rPr>
  </w:style>
  <w:style w:type="character" w:customStyle="1" w:styleId="TALCar">
    <w:name w:val="TAL Car"/>
    <w:qFormat/>
    <w:locked/>
    <w:rsid w:val="007F39D1"/>
    <w:rPr>
      <w:rFonts w:ascii="Arial" w:hAnsi="Arial" w:cs="Arial"/>
    </w:rPr>
  </w:style>
  <w:style w:type="character" w:customStyle="1" w:styleId="DocumentMapChar">
    <w:name w:val="Document Map Char"/>
    <w:link w:val="DocumentMap"/>
    <w:uiPriority w:val="99"/>
    <w:qFormat/>
    <w:rsid w:val="007F39D1"/>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F39D1"/>
    <w:rPr>
      <w:rFonts w:ascii="Arial" w:hAnsi="Arial"/>
      <w:sz w:val="22"/>
      <w:lang w:val="en-GB" w:eastAsia="en-US"/>
    </w:rPr>
  </w:style>
  <w:style w:type="character" w:customStyle="1" w:styleId="Heading6Char">
    <w:name w:val="Heading 6 Char"/>
    <w:aliases w:val="T1 Char,Header 6 Char"/>
    <w:link w:val="Heading6"/>
    <w:qFormat/>
    <w:rsid w:val="007F39D1"/>
    <w:rPr>
      <w:rFonts w:ascii="Arial" w:hAnsi="Arial"/>
      <w:lang w:val="en-GB" w:eastAsia="en-US"/>
    </w:rPr>
  </w:style>
  <w:style w:type="character" w:customStyle="1" w:styleId="EditorsNoteCarCar">
    <w:name w:val="Editor's Note Car Car"/>
    <w:link w:val="EditorsNote"/>
    <w:qFormat/>
    <w:rsid w:val="007F39D1"/>
    <w:rPr>
      <w:rFonts w:ascii="Times New Roman" w:hAnsi="Times New Roman"/>
      <w:color w:val="FF0000"/>
      <w:lang w:val="en-GB" w:eastAsia="en-US"/>
    </w:rPr>
  </w:style>
  <w:style w:type="paragraph" w:styleId="Revision">
    <w:name w:val="Revision"/>
    <w:hidden/>
    <w:uiPriority w:val="99"/>
    <w:rsid w:val="007F39D1"/>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F39D1"/>
    <w:rPr>
      <w:rFonts w:ascii="Times New Roman" w:hAnsi="Times New Roman"/>
      <w:sz w:val="16"/>
      <w:lang w:val="en-GB" w:eastAsia="en-US"/>
    </w:rPr>
  </w:style>
  <w:style w:type="character" w:customStyle="1" w:styleId="TAL0">
    <w:name w:val="TAL (文字)"/>
    <w:qFormat/>
    <w:rsid w:val="007F39D1"/>
    <w:rPr>
      <w:rFonts w:ascii="Arial" w:hAnsi="Arial"/>
      <w:sz w:val="18"/>
      <w:lang w:eastAsia="en-US"/>
    </w:rPr>
  </w:style>
  <w:style w:type="character" w:customStyle="1" w:styleId="TACChar">
    <w:name w:val="TAC Char"/>
    <w:qFormat/>
    <w:rsid w:val="007F39D1"/>
    <w:rPr>
      <w:rFonts w:ascii="Arial" w:hAnsi="Arial"/>
      <w:sz w:val="18"/>
      <w:lang w:eastAsia="en-US"/>
    </w:rPr>
  </w:style>
  <w:style w:type="character" w:customStyle="1" w:styleId="EQChar">
    <w:name w:val="EQ Char"/>
    <w:link w:val="EQ"/>
    <w:qFormat/>
    <w:locked/>
    <w:rsid w:val="007F39D1"/>
    <w:rPr>
      <w:rFonts w:ascii="Times New Roman" w:hAnsi="Times New Roman"/>
      <w:noProof/>
      <w:lang w:val="en-GB" w:eastAsia="en-US"/>
    </w:rPr>
  </w:style>
  <w:style w:type="character" w:customStyle="1" w:styleId="BodyTextIndent2Char2">
    <w:name w:val="Body Text Indent 2 Char2"/>
    <w:qFormat/>
    <w:rsid w:val="007F39D1"/>
    <w:rPr>
      <w:rFonts w:ascii="Arial" w:eastAsia="MS Mincho" w:hAnsi="Arial" w:cs="Arial"/>
      <w:lang w:val="en-GB" w:eastAsia="ja-JP" w:bidi="ar-SA"/>
    </w:rPr>
  </w:style>
  <w:style w:type="paragraph" w:customStyle="1" w:styleId="xl85">
    <w:name w:val="xl85"/>
    <w:basedOn w:val="Normal"/>
    <w:uiPriority w:val="99"/>
    <w:qFormat/>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7F39D1"/>
    <w:rPr>
      <w:rFonts w:ascii="Arial" w:hAnsi="Arial"/>
      <w:lang w:val="en-GB" w:eastAsia="en-US"/>
    </w:rPr>
  </w:style>
  <w:style w:type="character" w:customStyle="1" w:styleId="Heading9Char">
    <w:name w:val="Heading 9 Char"/>
    <w:link w:val="Heading9"/>
    <w:qFormat/>
    <w:rsid w:val="007F39D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F39D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7F39D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7F39D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F39D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F39D1"/>
    <w:pPr>
      <w:spacing w:before="100" w:beforeAutospacing="1" w:after="100" w:afterAutospacing="1"/>
      <w:textAlignment w:val="auto"/>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7F39D1"/>
    <w:rPr>
      <w:rFonts w:ascii="Arial" w:hAnsi="Arial"/>
      <w:b/>
      <w:noProof/>
      <w:sz w:val="18"/>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F39D1"/>
    <w:rPr>
      <w:lang w:eastAsia="en-US"/>
    </w:rPr>
  </w:style>
  <w:style w:type="character" w:customStyle="1" w:styleId="FooterChar">
    <w:name w:val="Footer Char"/>
    <w:link w:val="Footer"/>
    <w:qFormat/>
    <w:rsid w:val="007F39D1"/>
    <w:rPr>
      <w:rFonts w:ascii="Arial" w:hAnsi="Arial"/>
      <w:b/>
      <w:i/>
      <w:noProof/>
      <w:sz w:val="18"/>
      <w:lang w:val="en-US" w:eastAsia="en-US"/>
    </w:rPr>
  </w:style>
  <w:style w:type="character" w:customStyle="1" w:styleId="CommentSubjectChar">
    <w:name w:val="Comment Subject Char"/>
    <w:link w:val="CommentSubject"/>
    <w:uiPriority w:val="99"/>
    <w:rsid w:val="007F39D1"/>
    <w:rPr>
      <w:rFonts w:ascii="Times New Roman" w:hAnsi="Times New Roman"/>
      <w:b/>
      <w:bCs/>
      <w:lang w:val="en-GB" w:eastAsia="en-US"/>
    </w:rPr>
  </w:style>
  <w:style w:type="character" w:customStyle="1" w:styleId="CRCoverPageChar">
    <w:name w:val="CR Cover Page Char"/>
    <w:link w:val="CRCoverPage"/>
    <w:qFormat/>
    <w:locked/>
    <w:rsid w:val="007F39D1"/>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7F39D1"/>
    <w:pPr>
      <w:overflowPunct/>
      <w:autoSpaceDE/>
      <w:adjustRightInd/>
      <w:textAlignment w:val="auto"/>
    </w:pPr>
    <w:rPr>
      <w:rFonts w:eastAsia="SimSun" w:cs="Symbol"/>
      <w:color w:val="FF0000"/>
    </w:rPr>
  </w:style>
  <w:style w:type="character" w:customStyle="1" w:styleId="B1Char1">
    <w:name w:val="B1 Char1"/>
    <w:qFormat/>
    <w:rsid w:val="007F39D1"/>
    <w:rPr>
      <w:rFonts w:ascii="Times New Roman" w:hAnsi="Times New Roman" w:cs="Times New Roman" w:hint="default"/>
      <w:lang w:val="en-GB"/>
    </w:rPr>
  </w:style>
  <w:style w:type="character" w:customStyle="1" w:styleId="EXChar">
    <w:name w:val="EX Char"/>
    <w:qFormat/>
    <w:rsid w:val="007F39D1"/>
    <w:rPr>
      <w:rFonts w:ascii="Times New Roman" w:hAnsi="Times New Roman"/>
      <w:lang w:val="en-GB" w:eastAsia="en-US"/>
    </w:rPr>
  </w:style>
  <w:style w:type="paragraph" w:customStyle="1" w:styleId="1">
    <w:name w:val="正文1"/>
    <w:rsid w:val="007F39D1"/>
    <w:pPr>
      <w:jc w:val="both"/>
    </w:pPr>
    <w:rPr>
      <w:rFonts w:ascii="Times New Roman" w:eastAsia="SimSun" w:hAnsi="Times New Roman"/>
      <w:kern w:val="2"/>
      <w:sz w:val="21"/>
      <w:szCs w:val="21"/>
      <w:lang w:val="en-US" w:eastAsia="zh-CN"/>
    </w:rPr>
  </w:style>
  <w:style w:type="character" w:customStyle="1" w:styleId="B2Char1">
    <w:name w:val="B2 Char1"/>
    <w:link w:val="B2"/>
    <w:rsid w:val="007F39D1"/>
    <w:rPr>
      <w:rFonts w:ascii="Times New Roman" w:hAnsi="Times New Roman"/>
      <w:lang w:val="en-GB" w:eastAsia="en-US"/>
    </w:rPr>
  </w:style>
  <w:style w:type="table" w:styleId="TableGrid">
    <w:name w:val="Table Grid"/>
    <w:aliases w:val="SGS Table Basic 1"/>
    <w:basedOn w:val="TableNormal"/>
    <w:rsid w:val="007F39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F39D1"/>
    <w:rPr>
      <w:rFonts w:ascii="Courier New" w:hAnsi="Courier New"/>
      <w:noProof/>
      <w:sz w:val="16"/>
      <w:lang w:val="en-US" w:eastAsia="en-US"/>
    </w:rPr>
  </w:style>
  <w:style w:type="character" w:customStyle="1" w:styleId="B1Zchn">
    <w:name w:val="B1 Zchn"/>
    <w:locked/>
    <w:rsid w:val="007F39D1"/>
    <w:rPr>
      <w:rFonts w:ascii="Times New Roman" w:hAnsi="Times New Roman"/>
      <w:lang w:val="en-GB"/>
    </w:rPr>
  </w:style>
  <w:style w:type="character" w:customStyle="1" w:styleId="EditorsNoteChar">
    <w:name w:val="Editor's Note Char"/>
    <w:rsid w:val="007F39D1"/>
    <w:rPr>
      <w:color w:val="FF0000"/>
    </w:rPr>
  </w:style>
  <w:style w:type="character" w:customStyle="1" w:styleId="B4Char">
    <w:name w:val="B4 Char"/>
    <w:link w:val="B4"/>
    <w:qFormat/>
    <w:rsid w:val="007F39D1"/>
    <w:rPr>
      <w:rFonts w:ascii="Times New Roman" w:hAnsi="Times New Roman"/>
      <w:lang w:val="en-GB" w:eastAsia="en-US"/>
    </w:rPr>
  </w:style>
  <w:style w:type="character" w:customStyle="1" w:styleId="B2Char">
    <w:name w:val="B2 Char"/>
    <w:qFormat/>
    <w:rsid w:val="007F39D1"/>
    <w:rPr>
      <w:rFonts w:ascii="Times New Roman" w:hAnsi="Times New Roman"/>
      <w:lang w:val="en-GB"/>
    </w:rPr>
  </w:style>
  <w:style w:type="character" w:customStyle="1" w:styleId="NOZchn">
    <w:name w:val="NO Zchn"/>
    <w:rsid w:val="007F39D1"/>
    <w:rPr>
      <w:rFonts w:ascii="Times New Roman" w:hAnsi="Times New Roman"/>
      <w:lang w:val="en-GB"/>
    </w:rPr>
  </w:style>
  <w:style w:type="character" w:customStyle="1" w:styleId="ENChar">
    <w:name w:val="EN Char"/>
    <w:rsid w:val="007F39D1"/>
    <w:rPr>
      <w:rFonts w:ascii="Times New Roman" w:hAnsi="Times New Roman"/>
      <w:color w:val="FF0000"/>
      <w:lang w:val="en-US" w:eastAsia="en-US"/>
    </w:rPr>
  </w:style>
  <w:style w:type="character" w:customStyle="1" w:styleId="B3Char">
    <w:name w:val="B3 Char"/>
    <w:link w:val="B3"/>
    <w:qFormat/>
    <w:rsid w:val="007F39D1"/>
    <w:rPr>
      <w:rFonts w:ascii="Times New Roman" w:hAnsi="Times New Roman"/>
      <w:lang w:val="en-GB" w:eastAsia="en-US"/>
    </w:rPr>
  </w:style>
  <w:style w:type="character" w:customStyle="1" w:styleId="TFChar">
    <w:name w:val="TF Char"/>
    <w:link w:val="TF"/>
    <w:rsid w:val="007F39D1"/>
    <w:rPr>
      <w:rFonts w:ascii="Arial" w:hAnsi="Arial"/>
      <w:b/>
      <w:lang w:val="en-GB" w:eastAsia="en-US"/>
    </w:rPr>
  </w:style>
  <w:style w:type="character" w:styleId="PageNumber">
    <w:name w:val="page number"/>
    <w:rsid w:val="007F39D1"/>
  </w:style>
  <w:style w:type="character" w:customStyle="1" w:styleId="THC">
    <w:name w:val="TH C"/>
    <w:rsid w:val="007F39D1"/>
    <w:rPr>
      <w:rFonts w:ascii="Arial" w:eastAsia="MS Mincho" w:hAnsi="Arial" w:cs="Arial"/>
      <w:b/>
      <w:bCs/>
      <w:lang w:val="en-GB" w:eastAsia="ja-JP"/>
    </w:rPr>
  </w:style>
  <w:style w:type="character" w:customStyle="1" w:styleId="TALZchn">
    <w:name w:val="TAL Zchn"/>
    <w:rsid w:val="007F39D1"/>
    <w:rPr>
      <w:rFonts w:ascii="Arial" w:hAnsi="Arial"/>
      <w:sz w:val="18"/>
      <w:lang w:val="en-GB" w:eastAsia="en-US" w:bidi="ar-SA"/>
    </w:rPr>
  </w:style>
  <w:style w:type="character" w:customStyle="1" w:styleId="Heading4C">
    <w:name w:val="Heading 4 C"/>
    <w:rsid w:val="007F39D1"/>
    <w:rPr>
      <w:rFonts w:ascii="Arial" w:hAnsi="Arial"/>
      <w:sz w:val="24"/>
      <w:szCs w:val="28"/>
      <w:lang w:val="en-GB" w:eastAsia="en-US" w:bidi="ar-SA"/>
    </w:rPr>
  </w:style>
  <w:style w:type="character" w:customStyle="1" w:styleId="H6C">
    <w:name w:val="H6 C"/>
    <w:rsid w:val="007F39D1"/>
    <w:rPr>
      <w:rFonts w:ascii="Arial" w:hAnsi="Arial"/>
      <w:sz w:val="22"/>
      <w:lang w:val="en-GB" w:eastAsia="ja-JP" w:bidi="ar-SA"/>
    </w:rPr>
  </w:style>
  <w:style w:type="character" w:customStyle="1" w:styleId="h51">
    <w:name w:val="h5 1"/>
    <w:rsid w:val="007F39D1"/>
    <w:rPr>
      <w:rFonts w:ascii="Arial" w:eastAsia="MS Mincho" w:hAnsi="Arial"/>
      <w:sz w:val="22"/>
      <w:lang w:val="en-GB" w:eastAsia="en-US" w:bidi="ar-SA"/>
    </w:rPr>
  </w:style>
  <w:style w:type="paragraph" w:customStyle="1" w:styleId="TALCharChar">
    <w:name w:val="TAL Char Char"/>
    <w:basedOn w:val="Normal"/>
    <w:link w:val="TALCharCharChar"/>
    <w:rsid w:val="007F39D1"/>
    <w:pPr>
      <w:keepNext/>
      <w:keepLines/>
      <w:spacing w:after="0"/>
    </w:pPr>
    <w:rPr>
      <w:rFonts w:ascii="Arial" w:eastAsia="MS Mincho" w:hAnsi="Arial"/>
      <w:sz w:val="18"/>
      <w:lang w:eastAsia="ja-JP"/>
    </w:rPr>
  </w:style>
  <w:style w:type="character" w:customStyle="1" w:styleId="TALCharCharChar">
    <w:name w:val="TAL Char Char Char"/>
    <w:link w:val="TALCharChar"/>
    <w:rsid w:val="007F39D1"/>
    <w:rPr>
      <w:rFonts w:ascii="Arial" w:eastAsia="MS Mincho" w:hAnsi="Arial"/>
      <w:sz w:val="18"/>
      <w:lang w:val="en-GB" w:eastAsia="ja-JP"/>
    </w:rPr>
  </w:style>
  <w:style w:type="paragraph" w:customStyle="1" w:styleId="Note">
    <w:name w:val="Note"/>
    <w:basedOn w:val="Normal"/>
    <w:rsid w:val="007F39D1"/>
    <w:pPr>
      <w:ind w:left="568" w:hanging="284"/>
    </w:pPr>
    <w:rPr>
      <w:rFonts w:eastAsia="MS Mincho"/>
      <w:lang w:eastAsia="en-GB"/>
    </w:rPr>
  </w:style>
  <w:style w:type="paragraph" w:customStyle="1" w:styleId="91">
    <w:name w:val="目录 91"/>
    <w:basedOn w:val="TOC8"/>
    <w:rsid w:val="007F39D1"/>
    <w:pPr>
      <w:ind w:left="1418" w:hanging="1418"/>
    </w:pPr>
    <w:rPr>
      <w:rFonts w:eastAsia="MS Mincho"/>
      <w:lang w:eastAsia="en-GB"/>
    </w:rPr>
  </w:style>
  <w:style w:type="paragraph" w:customStyle="1" w:styleId="HE">
    <w:name w:val="HE"/>
    <w:basedOn w:val="Normal"/>
    <w:rsid w:val="007F39D1"/>
    <w:pPr>
      <w:spacing w:after="0"/>
    </w:pPr>
    <w:rPr>
      <w:rFonts w:eastAsia="MS Mincho"/>
      <w:b/>
      <w:lang w:eastAsia="en-GB"/>
    </w:rPr>
  </w:style>
  <w:style w:type="paragraph" w:customStyle="1" w:styleId="HO">
    <w:name w:val="HO"/>
    <w:basedOn w:val="Normal"/>
    <w:rsid w:val="007F39D1"/>
    <w:pPr>
      <w:spacing w:after="0"/>
      <w:jc w:val="right"/>
    </w:pPr>
    <w:rPr>
      <w:rFonts w:eastAsia="MS Mincho"/>
      <w:b/>
      <w:lang w:eastAsia="en-GB"/>
    </w:rPr>
  </w:style>
  <w:style w:type="paragraph" w:customStyle="1" w:styleId="WP">
    <w:name w:val="WP"/>
    <w:basedOn w:val="Normal"/>
    <w:rsid w:val="007F39D1"/>
    <w:pPr>
      <w:spacing w:after="0"/>
      <w:jc w:val="both"/>
    </w:pPr>
    <w:rPr>
      <w:rFonts w:eastAsia="MS Mincho"/>
      <w:lang w:eastAsia="en-GB"/>
    </w:rPr>
  </w:style>
  <w:style w:type="paragraph" w:customStyle="1" w:styleId="ZK">
    <w:name w:val="ZK"/>
    <w:rsid w:val="007F39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39D1"/>
    <w:pPr>
      <w:spacing w:line="360" w:lineRule="atLeast"/>
      <w:jc w:val="center"/>
    </w:pPr>
    <w:rPr>
      <w:rFonts w:ascii="Times New Roman" w:eastAsia="MS Mincho" w:hAnsi="Times New Roman"/>
      <w:lang w:val="en-GB" w:eastAsia="en-US"/>
    </w:rPr>
  </w:style>
  <w:style w:type="paragraph" w:styleId="ListNumber5">
    <w:name w:val="List Number 5"/>
    <w:basedOn w:val="Normal"/>
    <w:rsid w:val="007F39D1"/>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7F39D1"/>
    <w:pPr>
      <w:spacing w:before="120"/>
      <w:outlineLvl w:val="2"/>
    </w:pPr>
    <w:rPr>
      <w:sz w:val="28"/>
    </w:rPr>
  </w:style>
  <w:style w:type="paragraph" w:customStyle="1" w:styleId="Heading2Head2A2">
    <w:name w:val="Heading 2.Head2A.2"/>
    <w:basedOn w:val="Heading1"/>
    <w:next w:val="Normal"/>
    <w:rsid w:val="007F39D1"/>
    <w:pPr>
      <w:pBdr>
        <w:top w:val="none" w:sz="0" w:space="0" w:color="auto"/>
      </w:pBdr>
      <w:spacing w:before="180"/>
      <w:outlineLvl w:val="1"/>
    </w:pPr>
    <w:rPr>
      <w:rFonts w:eastAsia="SimSun"/>
      <w:sz w:val="32"/>
      <w:lang w:eastAsia="es-ES"/>
    </w:rPr>
  </w:style>
  <w:style w:type="paragraph" w:styleId="ListNumber3">
    <w:name w:val="List Number 3"/>
    <w:basedOn w:val="Normal"/>
    <w:rsid w:val="007F39D1"/>
    <w:pPr>
      <w:numPr>
        <w:numId w:val="14"/>
      </w:numPr>
      <w:tabs>
        <w:tab w:val="num" w:pos="926"/>
      </w:tabs>
      <w:ind w:left="926"/>
    </w:pPr>
    <w:rPr>
      <w:rFonts w:eastAsia="MS Mincho"/>
      <w:lang w:eastAsia="en-GB"/>
    </w:rPr>
  </w:style>
  <w:style w:type="paragraph" w:styleId="ListNumber4">
    <w:name w:val="List Number 4"/>
    <w:basedOn w:val="Normal"/>
    <w:rsid w:val="007F39D1"/>
    <w:pPr>
      <w:numPr>
        <w:numId w:val="13"/>
      </w:numPr>
      <w:tabs>
        <w:tab w:val="num" w:pos="1209"/>
      </w:tabs>
      <w:ind w:left="1209"/>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39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39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39D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39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39D1"/>
    <w:rPr>
      <w:rFonts w:ascii="Arial" w:hAnsi="Arial"/>
      <w:sz w:val="24"/>
      <w:lang w:val="en-GB" w:eastAsia="ja-JP" w:bidi="ar-SA"/>
    </w:rPr>
  </w:style>
  <w:style w:type="paragraph" w:customStyle="1" w:styleId="Reference">
    <w:name w:val="Reference"/>
    <w:basedOn w:val="Normal"/>
    <w:rsid w:val="007F39D1"/>
    <w:pPr>
      <w:spacing w:after="0"/>
      <w:ind w:left="567" w:hanging="283"/>
    </w:pPr>
    <w:rPr>
      <w:rFonts w:eastAsia="MS Mincho"/>
      <w:lang w:eastAsia="en-GB"/>
    </w:rPr>
  </w:style>
  <w:style w:type="paragraph" w:customStyle="1" w:styleId="Separation">
    <w:name w:val="Separation"/>
    <w:basedOn w:val="Heading1"/>
    <w:next w:val="Normal"/>
    <w:rsid w:val="007F39D1"/>
    <w:pPr>
      <w:pBdr>
        <w:top w:val="none" w:sz="0" w:space="0" w:color="auto"/>
      </w:pBdr>
    </w:pPr>
    <w:rPr>
      <w:rFonts w:eastAsia="SimSun"/>
      <w:b/>
      <w:color w:val="0000FF"/>
      <w:lang w:eastAsia="en-GB"/>
    </w:rPr>
  </w:style>
  <w:style w:type="character" w:customStyle="1" w:styleId="FooterChar1">
    <w:name w:val="Footer Char1"/>
    <w:rsid w:val="007F39D1"/>
    <w:rPr>
      <w:rFonts w:ascii="Arial" w:hAnsi="Arial"/>
      <w:b/>
      <w:i/>
      <w:noProof/>
      <w:sz w:val="18"/>
    </w:rPr>
  </w:style>
  <w:style w:type="paragraph" w:customStyle="1" w:styleId="CarCar5">
    <w:name w:val="Car Car5"/>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F39D1"/>
    <w:rPr>
      <w:sz w:val="16"/>
      <w:lang w:val="en-GB"/>
    </w:rPr>
  </w:style>
  <w:style w:type="paragraph" w:styleId="IndexHeading">
    <w:name w:val="index heading"/>
    <w:basedOn w:val="Normal"/>
    <w:next w:val="Normal"/>
    <w:rsid w:val="007F39D1"/>
    <w:pPr>
      <w:pBdr>
        <w:top w:val="single" w:sz="12" w:space="0" w:color="auto"/>
      </w:pBdr>
      <w:spacing w:before="360" w:after="240"/>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F39D1"/>
    <w:pPr>
      <w:spacing w:before="120" w:after="120"/>
    </w:pPr>
    <w:rPr>
      <w:rFonts w:eastAsia="SimSun"/>
      <w:b/>
      <w:lang w:eastAsia="x-none"/>
    </w:rPr>
  </w:style>
  <w:style w:type="paragraph" w:styleId="PlainText">
    <w:name w:val="Plain Text"/>
    <w:basedOn w:val="Normal"/>
    <w:link w:val="PlainTextChar"/>
    <w:rsid w:val="007F39D1"/>
    <w:rPr>
      <w:rFonts w:ascii="Courier New" w:eastAsia="SimSun" w:hAnsi="Courier New"/>
      <w:lang w:val="nb-NO" w:eastAsia="en-GB"/>
    </w:rPr>
  </w:style>
  <w:style w:type="character" w:customStyle="1" w:styleId="PlainTextChar">
    <w:name w:val="Plain Text Char"/>
    <w:basedOn w:val="DefaultParagraphFont"/>
    <w:link w:val="PlainText"/>
    <w:rsid w:val="007F39D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F39D1"/>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F39D1"/>
    <w:rPr>
      <w:rFonts w:ascii="Times New Roman" w:eastAsia="SimSun" w:hAnsi="Times New Roman"/>
      <w:lang w:val="en-GB" w:eastAsia="en-GB"/>
    </w:rPr>
  </w:style>
  <w:style w:type="paragraph" w:customStyle="1" w:styleId="FL">
    <w:name w:val="FL"/>
    <w:basedOn w:val="Normal"/>
    <w:rsid w:val="007F39D1"/>
    <w:pPr>
      <w:keepNext/>
      <w:keepLines/>
      <w:spacing w:before="60"/>
      <w:jc w:val="center"/>
    </w:pPr>
    <w:rPr>
      <w:rFonts w:ascii="Arial" w:eastAsia="SimSun" w:hAnsi="Arial"/>
      <w:b/>
      <w:lang w:eastAsia="en-GB"/>
    </w:rPr>
  </w:style>
  <w:style w:type="paragraph" w:customStyle="1" w:styleId="ZchnZchn">
    <w:name w:val="Zchn Zchn"/>
    <w:semiHidden/>
    <w:rsid w:val="007F39D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F39D1"/>
    <w:rPr>
      <w:rFonts w:ascii="Courier New" w:eastAsia="Times New Roman" w:hAnsi="Courier New" w:cs="Courier New"/>
      <w:sz w:val="20"/>
      <w:szCs w:val="20"/>
    </w:rPr>
  </w:style>
  <w:style w:type="character" w:customStyle="1" w:styleId="B3Char2">
    <w:name w:val="B3 Char2"/>
    <w:rsid w:val="007F39D1"/>
    <w:rPr>
      <w:rFonts w:ascii="Times New Roman" w:hAnsi="Times New Roman"/>
      <w:lang w:val="en-GB"/>
    </w:rPr>
  </w:style>
  <w:style w:type="character" w:customStyle="1" w:styleId="B5Char">
    <w:name w:val="B5 Char"/>
    <w:link w:val="B5"/>
    <w:qFormat/>
    <w:rsid w:val="007F39D1"/>
    <w:rPr>
      <w:rFonts w:ascii="Times New Roman" w:hAnsi="Times New Roman"/>
      <w:lang w:val="en-GB" w:eastAsia="en-US"/>
    </w:rPr>
  </w:style>
  <w:style w:type="paragraph" w:customStyle="1" w:styleId="Revision1">
    <w:name w:val="Revision1"/>
    <w:hidden/>
    <w:semiHidden/>
    <w:rsid w:val="007F39D1"/>
    <w:rPr>
      <w:rFonts w:ascii="Times New Roman" w:eastAsia="Batang" w:hAnsi="Times New Roman"/>
      <w:lang w:val="en-GB" w:eastAsia="en-US"/>
    </w:rPr>
  </w:style>
  <w:style w:type="character" w:customStyle="1" w:styleId="CharChar">
    <w:name w:val="Char Char"/>
    <w:rsid w:val="007F39D1"/>
    <w:rPr>
      <w:rFonts w:ascii="Arial" w:hAnsi="Arial"/>
      <w:sz w:val="28"/>
      <w:lang w:val="en-GB" w:eastAsia="en-US"/>
    </w:rPr>
  </w:style>
  <w:style w:type="character" w:customStyle="1" w:styleId="CharChar9">
    <w:name w:val="Char Char9"/>
    <w:rsid w:val="007F39D1"/>
    <w:rPr>
      <w:rFonts w:ascii="Arial" w:eastAsia="MS Mincho" w:hAnsi="Arial" w:cs="CG Times (WN)"/>
      <w:kern w:val="0"/>
      <w:sz w:val="22"/>
      <w:szCs w:val="20"/>
      <w:lang w:val="en-GB" w:eastAsia="ar-SA"/>
    </w:rPr>
  </w:style>
  <w:style w:type="character" w:customStyle="1" w:styleId="CharChar3">
    <w:name w:val="Char Char3"/>
    <w:rsid w:val="007F39D1"/>
    <w:rPr>
      <w:rFonts w:ascii="Arial" w:hAnsi="Arial"/>
      <w:sz w:val="22"/>
      <w:lang w:val="en-GB" w:eastAsia="en-US" w:bidi="ar-SA"/>
    </w:rPr>
  </w:style>
  <w:style w:type="paragraph" w:customStyle="1" w:styleId="10">
    <w:name w:val="无间隔1"/>
    <w:qFormat/>
    <w:rsid w:val="007F39D1"/>
    <w:rPr>
      <w:rFonts w:ascii="Times New Roman" w:eastAsia="SimSun" w:hAnsi="Times New Roman"/>
      <w:lang w:val="en-GB" w:eastAsia="en-US"/>
    </w:rPr>
  </w:style>
  <w:style w:type="paragraph" w:customStyle="1" w:styleId="Arial">
    <w:name w:val="Arial"/>
    <w:basedOn w:val="Normal"/>
    <w:rsid w:val="007F39D1"/>
    <w:pPr>
      <w:tabs>
        <w:tab w:val="right" w:pos="9639"/>
      </w:tabs>
      <w:overflowPunct/>
      <w:autoSpaceDE/>
      <w:autoSpaceDN/>
      <w:adjustRightInd/>
      <w:textAlignment w:val="auto"/>
    </w:pPr>
    <w:rPr>
      <w:rFonts w:eastAsia="Batang"/>
      <w:b/>
      <w:bCs/>
      <w:lang w:val="fr-FR" w:eastAsia="en-GB"/>
    </w:rPr>
  </w:style>
  <w:style w:type="paragraph" w:customStyle="1" w:styleId="11">
    <w:name w:val="修订1"/>
    <w:hidden/>
    <w:uiPriority w:val="99"/>
    <w:semiHidden/>
    <w:qFormat/>
    <w:rsid w:val="007F39D1"/>
    <w:rPr>
      <w:rFonts w:ascii="Times New Roman" w:eastAsia="Batang" w:hAnsi="Times New Roman"/>
      <w:lang w:val="en-GB" w:eastAsia="en-US"/>
    </w:rPr>
  </w:style>
  <w:style w:type="character" w:customStyle="1" w:styleId="CharChar4">
    <w:name w:val="Char Char4"/>
    <w:rsid w:val="007F39D1"/>
    <w:rPr>
      <w:rFonts w:ascii="Arial" w:hAnsi="Arial"/>
      <w:sz w:val="24"/>
      <w:lang w:val="en-GB" w:eastAsia="en-US" w:bidi="ar-SA"/>
    </w:rPr>
  </w:style>
  <w:style w:type="character" w:customStyle="1" w:styleId="CharChar2">
    <w:name w:val="Char Char2"/>
    <w:rsid w:val="007F39D1"/>
    <w:rPr>
      <w:rFonts w:ascii="Arial" w:hAnsi="Arial"/>
      <w:lang w:val="en-GB" w:eastAsia="en-US" w:bidi="ar-SA"/>
    </w:rPr>
  </w:style>
  <w:style w:type="character" w:customStyle="1" w:styleId="CharChar5">
    <w:name w:val="Char Char5"/>
    <w:rsid w:val="007F39D1"/>
    <w:rPr>
      <w:rFonts w:ascii="Arial" w:hAnsi="Arial"/>
      <w:sz w:val="28"/>
      <w:lang w:val="en-GB" w:eastAsia="en-US" w:bidi="ar-SA"/>
    </w:rPr>
  </w:style>
  <w:style w:type="paragraph" w:customStyle="1" w:styleId="StyleTAC">
    <w:name w:val="Style TAC +"/>
    <w:basedOn w:val="TAC"/>
    <w:next w:val="TAC"/>
    <w:link w:val="StyleTACChar"/>
    <w:autoRedefine/>
    <w:rsid w:val="007F39D1"/>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F39D1"/>
    <w:rPr>
      <w:rFonts w:ascii="Arial" w:eastAsia="SimSun" w:hAnsi="Arial"/>
      <w:kern w:val="2"/>
      <w:sz w:val="18"/>
      <w:lang w:val="en-GB" w:eastAsia="ko-KR"/>
    </w:rPr>
  </w:style>
  <w:style w:type="paragraph" w:customStyle="1" w:styleId="4">
    <w:name w:val="(文字) (文字)4"/>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F39D1"/>
    <w:rPr>
      <w:rFonts w:ascii="Times New Roman" w:hAnsi="Times New Roman"/>
      <w:lang w:val="en-GB" w:eastAsia="en-US"/>
    </w:rPr>
  </w:style>
  <w:style w:type="paragraph" w:customStyle="1" w:styleId="CarCar">
    <w:name w:val="Car C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7F39D1"/>
    <w:rPr>
      <w:rFonts w:ascii="Arial" w:eastAsia="SimSun" w:hAnsi="Arial"/>
      <w:b/>
      <w:sz w:val="22"/>
      <w:lang w:val="en-US" w:eastAsia="en-US"/>
    </w:rPr>
  </w:style>
  <w:style w:type="paragraph" w:customStyle="1" w:styleId="B6">
    <w:name w:val="B6"/>
    <w:basedOn w:val="B5"/>
    <w:link w:val="B6Char"/>
    <w:qFormat/>
    <w:rsid w:val="007F39D1"/>
    <w:pPr>
      <w:ind w:left="1985"/>
    </w:pPr>
    <w:rPr>
      <w:rFonts w:eastAsia="SimSun"/>
      <w:lang w:eastAsia="en-GB"/>
    </w:rPr>
  </w:style>
  <w:style w:type="character" w:customStyle="1" w:styleId="B6Char">
    <w:name w:val="B6 Char"/>
    <w:link w:val="B6"/>
    <w:qFormat/>
    <w:rsid w:val="007F39D1"/>
    <w:rPr>
      <w:rFonts w:ascii="Times New Roman" w:eastAsia="SimSun" w:hAnsi="Times New Roman"/>
      <w:lang w:val="en-GB" w:eastAsia="en-GB"/>
    </w:rPr>
  </w:style>
  <w:style w:type="paragraph" w:customStyle="1" w:styleId="B10">
    <w:name w:val="B1+"/>
    <w:basedOn w:val="B1"/>
    <w:rsid w:val="007F39D1"/>
    <w:pPr>
      <w:tabs>
        <w:tab w:val="num" w:pos="737"/>
      </w:tabs>
      <w:ind w:left="737" w:hanging="453"/>
    </w:pPr>
    <w:rPr>
      <w:rFonts w:eastAsia="SimSun"/>
      <w:lang w:eastAsia="en-GB"/>
    </w:rPr>
  </w:style>
  <w:style w:type="paragraph" w:customStyle="1" w:styleId="B20">
    <w:name w:val="B2+"/>
    <w:basedOn w:val="B2"/>
    <w:rsid w:val="007F39D1"/>
    <w:pPr>
      <w:tabs>
        <w:tab w:val="num" w:pos="1191"/>
      </w:tabs>
      <w:ind w:left="1191" w:hanging="454"/>
    </w:pPr>
    <w:rPr>
      <w:rFonts w:eastAsia="SimSun"/>
      <w:lang w:eastAsia="en-GB"/>
    </w:rPr>
  </w:style>
  <w:style w:type="paragraph" w:customStyle="1" w:styleId="B30">
    <w:name w:val="B3+"/>
    <w:basedOn w:val="B3"/>
    <w:rsid w:val="007F39D1"/>
    <w:pPr>
      <w:tabs>
        <w:tab w:val="left" w:pos="1134"/>
        <w:tab w:val="num" w:pos="1644"/>
      </w:tabs>
      <w:ind w:left="1644" w:hanging="453"/>
    </w:pPr>
    <w:rPr>
      <w:rFonts w:eastAsia="SimSun"/>
      <w:lang w:eastAsia="en-GB"/>
    </w:rPr>
  </w:style>
  <w:style w:type="paragraph" w:customStyle="1" w:styleId="Char">
    <w:name w:val="Char"/>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7F39D1"/>
    <w:rPr>
      <w:rFonts w:ascii="Arial" w:eastAsia="SimSun" w:hAnsi="Arial"/>
      <w:sz w:val="36"/>
      <w:lang w:val="en-GB" w:eastAsia="en-US" w:bidi="ar-SA"/>
    </w:rPr>
  </w:style>
  <w:style w:type="character" w:customStyle="1" w:styleId="CharChar6">
    <w:name w:val="Char Char6"/>
    <w:rsid w:val="007F39D1"/>
    <w:rPr>
      <w:rFonts w:ascii="Arial" w:eastAsia="SimSun" w:hAnsi="Arial"/>
      <w:sz w:val="32"/>
      <w:lang w:val="en-GB" w:eastAsia="en-US" w:bidi="ar-SA"/>
    </w:rPr>
  </w:style>
  <w:style w:type="character" w:customStyle="1" w:styleId="CharChar16">
    <w:name w:val="Char Char16"/>
    <w:rsid w:val="007F39D1"/>
    <w:rPr>
      <w:rFonts w:ascii="Arial" w:eastAsia="SimSun" w:hAnsi="Arial"/>
      <w:lang w:val="en-GB" w:eastAsia="en-US" w:bidi="ar-SA"/>
    </w:rPr>
  </w:style>
  <w:style w:type="character" w:customStyle="1" w:styleId="CharChar14">
    <w:name w:val="Char Char14"/>
    <w:rsid w:val="007F39D1"/>
    <w:rPr>
      <w:rFonts w:ascii="Arial" w:eastAsia="SimSun" w:hAnsi="Arial"/>
      <w:sz w:val="36"/>
      <w:lang w:val="en-GB" w:eastAsia="en-US" w:bidi="ar-SA"/>
    </w:rPr>
  </w:style>
  <w:style w:type="paragraph" w:customStyle="1" w:styleId="Copyright">
    <w:name w:val="Copyright"/>
    <w:basedOn w:val="Normal"/>
    <w:rsid w:val="007F39D1"/>
    <w:pPr>
      <w:spacing w:after="0"/>
      <w:jc w:val="center"/>
    </w:pPr>
    <w:rPr>
      <w:rFonts w:ascii="Arial" w:eastAsia="MS Mincho" w:hAnsi="Arial"/>
      <w:b/>
      <w:sz w:val="16"/>
      <w:lang w:eastAsia="ja-JP"/>
    </w:rPr>
  </w:style>
  <w:style w:type="paragraph" w:customStyle="1" w:styleId="CharCharCharCharCharChar">
    <w:name w:val="Char Char Char Char Char Char"/>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7F39D1"/>
    <w:rPr>
      <w:rFonts w:ascii="Times New Roman" w:eastAsia="MS Mincho" w:hAnsi="Times New Roman"/>
      <w:lang w:val="en-GB" w:eastAsia="en-US"/>
    </w:rPr>
  </w:style>
  <w:style w:type="paragraph" w:customStyle="1" w:styleId="CarCar1CharCharCarCar">
    <w:name w:val="Car Car1 Char Char Car Car"/>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F39D1"/>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7F39D1"/>
    <w:rPr>
      <w:rFonts w:ascii="Times New Roman" w:eastAsia="SimSun" w:hAnsi="Times New Roman"/>
      <w:i/>
      <w:iCs/>
      <w:lang w:val="en-GB" w:eastAsia="en-GB"/>
    </w:rPr>
  </w:style>
  <w:style w:type="paragraph" w:customStyle="1" w:styleId="FooterCentred">
    <w:name w:val="FooterCentred"/>
    <w:basedOn w:val="Footer"/>
    <w:rsid w:val="007F39D1"/>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rsid w:val="007F39D1"/>
    <w:pPr>
      <w:tabs>
        <w:tab w:val="left" w:pos="360"/>
      </w:tabs>
      <w:ind w:left="360" w:hanging="360"/>
    </w:pPr>
    <w:rPr>
      <w:rFonts w:eastAsia="SimSun"/>
      <w:lang w:eastAsia="en-GB"/>
    </w:rPr>
  </w:style>
  <w:style w:type="paragraph" w:styleId="NoteHeading">
    <w:name w:val="Note Heading"/>
    <w:basedOn w:val="Normal"/>
    <w:next w:val="Normal"/>
    <w:link w:val="NoteHeadingChar"/>
    <w:rsid w:val="007F39D1"/>
    <w:rPr>
      <w:rFonts w:eastAsia="MS Mincho"/>
      <w:lang w:eastAsia="x-none"/>
    </w:rPr>
  </w:style>
  <w:style w:type="character" w:customStyle="1" w:styleId="NoteHeadingChar">
    <w:name w:val="Note Heading Char"/>
    <w:basedOn w:val="DefaultParagraphFont"/>
    <w:link w:val="NoteHeading"/>
    <w:rsid w:val="007F39D1"/>
    <w:rPr>
      <w:rFonts w:ascii="Times New Roman" w:eastAsia="MS Mincho" w:hAnsi="Times New Roman"/>
      <w:lang w:val="en-GB" w:eastAsia="x-none"/>
    </w:rPr>
  </w:style>
  <w:style w:type="character" w:customStyle="1" w:styleId="CharChar25">
    <w:name w:val="Char Char25"/>
    <w:rsid w:val="007F39D1"/>
    <w:rPr>
      <w:rFonts w:ascii="Arial" w:hAnsi="Arial"/>
      <w:lang w:val="en-GB" w:eastAsia="en-US"/>
    </w:rPr>
  </w:style>
  <w:style w:type="character" w:customStyle="1" w:styleId="CharChar24">
    <w:name w:val="Char Char24"/>
    <w:rsid w:val="007F39D1"/>
    <w:rPr>
      <w:rFonts w:ascii="Arial" w:hAnsi="Arial"/>
      <w:sz w:val="36"/>
      <w:lang w:val="en-GB" w:eastAsia="en-US"/>
    </w:rPr>
  </w:style>
  <w:style w:type="character" w:customStyle="1" w:styleId="CharChar17">
    <w:name w:val="Char Char17"/>
    <w:rsid w:val="007F39D1"/>
    <w:rPr>
      <w:rFonts w:ascii="Tahoma" w:hAnsi="Tahoma" w:cs="Tahoma"/>
      <w:shd w:val="clear" w:color="auto" w:fill="000080"/>
      <w:lang w:val="en-GB" w:eastAsia="en-US"/>
    </w:rPr>
  </w:style>
  <w:style w:type="character" w:customStyle="1" w:styleId="CharChar19">
    <w:name w:val="Char Char19"/>
    <w:rsid w:val="007F39D1"/>
    <w:rPr>
      <w:rFonts w:ascii="Times New Roman" w:hAnsi="Times New Roman"/>
      <w:lang w:val="en-GB"/>
    </w:rPr>
  </w:style>
  <w:style w:type="character" w:customStyle="1" w:styleId="CharChar20">
    <w:name w:val="Char Char20"/>
    <w:rsid w:val="007F39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39D1"/>
    <w:rPr>
      <w:rFonts w:ascii="Arial" w:hAnsi="Arial"/>
      <w:sz w:val="36"/>
      <w:lang w:val="en-GB" w:eastAsia="en-US" w:bidi="ar-SA"/>
    </w:rPr>
  </w:style>
  <w:style w:type="paragraph" w:customStyle="1" w:styleId="RecCCITT">
    <w:name w:val="Rec_CCITT_#"/>
    <w:basedOn w:val="Normal"/>
    <w:rsid w:val="007F39D1"/>
    <w:pPr>
      <w:keepNext/>
      <w:keepLines/>
    </w:pPr>
    <w:rPr>
      <w:rFonts w:eastAsia="MS Mincho"/>
      <w:b/>
      <w:lang w:eastAsia="ja-JP"/>
    </w:rPr>
  </w:style>
  <w:style w:type="paragraph" w:customStyle="1" w:styleId="a0">
    <w:name w:val="수정"/>
    <w:hidden/>
    <w:semiHidden/>
    <w:rsid w:val="007F39D1"/>
    <w:rPr>
      <w:rFonts w:ascii="Times New Roman" w:eastAsia="Batang" w:hAnsi="Times New Roman"/>
      <w:lang w:val="en-GB" w:eastAsia="en-US"/>
    </w:rPr>
  </w:style>
  <w:style w:type="character" w:customStyle="1" w:styleId="CharChar30">
    <w:name w:val="Char Char30"/>
    <w:rsid w:val="007F39D1"/>
    <w:rPr>
      <w:rFonts w:ascii="Arial" w:hAnsi="Arial"/>
      <w:lang w:val="en-GB" w:eastAsia="en-US"/>
    </w:rPr>
  </w:style>
  <w:style w:type="character" w:customStyle="1" w:styleId="CharChar29">
    <w:name w:val="Char Char29"/>
    <w:rsid w:val="007F39D1"/>
    <w:rPr>
      <w:rFonts w:ascii="Arial" w:hAnsi="Arial"/>
      <w:sz w:val="36"/>
      <w:lang w:val="en-GB" w:eastAsia="en-US"/>
    </w:rPr>
  </w:style>
  <w:style w:type="character" w:customStyle="1" w:styleId="CharChar26">
    <w:name w:val="Char Char26"/>
    <w:rsid w:val="007F39D1"/>
    <w:rPr>
      <w:rFonts w:ascii="Times New Roman" w:hAnsi="Times New Roman"/>
      <w:lang w:val="en-GB" w:eastAsia="en-US"/>
    </w:rPr>
  </w:style>
  <w:style w:type="character" w:customStyle="1" w:styleId="CharChar28">
    <w:name w:val="Char Char28"/>
    <w:rsid w:val="007F39D1"/>
    <w:rPr>
      <w:rFonts w:ascii="Arial" w:hAnsi="Arial"/>
      <w:sz w:val="36"/>
      <w:lang w:val="en-GB" w:eastAsia="en-US"/>
    </w:rPr>
  </w:style>
  <w:style w:type="character" w:customStyle="1" w:styleId="CharChar27">
    <w:name w:val="Char Char27"/>
    <w:rsid w:val="007F39D1"/>
    <w:rPr>
      <w:rFonts w:ascii="Arial" w:hAnsi="Arial"/>
      <w:b/>
      <w:i/>
      <w:noProof/>
      <w:sz w:val="18"/>
      <w:lang w:val="en-GB" w:eastAsia="en-US"/>
    </w:rPr>
  </w:style>
  <w:style w:type="paragraph" w:customStyle="1" w:styleId="2">
    <w:name w:val="无间隔2"/>
    <w:qFormat/>
    <w:rsid w:val="007F39D1"/>
    <w:rPr>
      <w:rFonts w:ascii="Times New Roman" w:eastAsia="SimSun" w:hAnsi="Times New Roman"/>
      <w:lang w:val="en-GB" w:eastAsia="en-US"/>
    </w:rPr>
  </w:style>
  <w:style w:type="paragraph" w:customStyle="1" w:styleId="20">
    <w:name w:val="修订2"/>
    <w:hidden/>
    <w:semiHidden/>
    <w:rsid w:val="007F39D1"/>
    <w:rPr>
      <w:rFonts w:ascii="Times New Roman" w:eastAsia="Batang" w:hAnsi="Times New Roman"/>
      <w:lang w:val="en-GB" w:eastAsia="en-US"/>
    </w:rPr>
  </w:style>
  <w:style w:type="paragraph" w:styleId="ListParagraph">
    <w:name w:val="List Paragraph"/>
    <w:basedOn w:val="Normal"/>
    <w:uiPriority w:val="34"/>
    <w:qFormat/>
    <w:rsid w:val="007F39D1"/>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39D1"/>
    <w:rPr>
      <w:rFonts w:ascii="Arial" w:hAnsi="Arial"/>
      <w:sz w:val="36"/>
      <w:lang w:val="en-GB"/>
    </w:rPr>
  </w:style>
  <w:style w:type="paragraph" w:customStyle="1" w:styleId="TableText">
    <w:name w:val="TableText"/>
    <w:basedOn w:val="BodyTextIndent"/>
    <w:rsid w:val="007F39D1"/>
  </w:style>
  <w:style w:type="paragraph" w:styleId="BodyTextIndent">
    <w:name w:val="Body Text Indent"/>
    <w:basedOn w:val="Normal"/>
    <w:link w:val="BodyTextIndentChar"/>
    <w:rsid w:val="007F39D1"/>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rsid w:val="007F39D1"/>
    <w:rPr>
      <w:rFonts w:ascii="Times New Roman" w:eastAsia="SimSun" w:hAnsi="Times New Roman"/>
      <w:snapToGrid w:val="0"/>
      <w:kern w:val="2"/>
      <w:sz w:val="21"/>
      <w:lang w:val="en-GB" w:eastAsia="x-none"/>
    </w:rPr>
  </w:style>
  <w:style w:type="paragraph" w:styleId="BodyText2">
    <w:name w:val="Body Text 2"/>
    <w:basedOn w:val="Normal"/>
    <w:link w:val="BodyText2Char"/>
    <w:rsid w:val="007F39D1"/>
    <w:rPr>
      <w:rFonts w:eastAsia="SimSun"/>
      <w:i/>
      <w:lang w:eastAsia="x-none"/>
    </w:rPr>
  </w:style>
  <w:style w:type="character" w:customStyle="1" w:styleId="BodyText2Char">
    <w:name w:val="Body Text 2 Char"/>
    <w:basedOn w:val="DefaultParagraphFont"/>
    <w:link w:val="BodyText2"/>
    <w:rsid w:val="007F39D1"/>
    <w:rPr>
      <w:rFonts w:ascii="Times New Roman" w:eastAsia="SimSun" w:hAnsi="Times New Roman"/>
      <w:i/>
      <w:lang w:val="en-GB" w:eastAsia="x-none"/>
    </w:rPr>
  </w:style>
  <w:style w:type="paragraph" w:styleId="BodyText3">
    <w:name w:val="Body Text 3"/>
    <w:basedOn w:val="Normal"/>
    <w:link w:val="BodyText3Char"/>
    <w:rsid w:val="007F39D1"/>
    <w:pPr>
      <w:keepNext/>
      <w:keepLines/>
    </w:pPr>
    <w:rPr>
      <w:rFonts w:eastAsia="Osaka"/>
      <w:color w:val="000000"/>
      <w:lang w:eastAsia="x-none"/>
    </w:rPr>
  </w:style>
  <w:style w:type="character" w:customStyle="1" w:styleId="BodyText3Char">
    <w:name w:val="Body Text 3 Char"/>
    <w:basedOn w:val="DefaultParagraphFont"/>
    <w:link w:val="BodyText3"/>
    <w:rsid w:val="007F39D1"/>
    <w:rPr>
      <w:rFonts w:ascii="Times New Roman" w:eastAsia="Osaka" w:hAnsi="Times New Roman"/>
      <w:color w:val="000000"/>
      <w:lang w:val="en-GB" w:eastAsia="x-none"/>
    </w:rPr>
  </w:style>
  <w:style w:type="paragraph" w:customStyle="1" w:styleId="CharCharCharCharChar">
    <w:name w:val="Char Char Char Char Char"/>
    <w:semiHidden/>
    <w:rsid w:val="007F39D1"/>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F39D1"/>
  </w:style>
  <w:style w:type="paragraph" w:customStyle="1" w:styleId="CharCharChar">
    <w:name w:val="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39D1"/>
    <w:rPr>
      <w:lang w:val="en-GB" w:eastAsia="ja-JP" w:bidi="ar-SA"/>
    </w:rPr>
  </w:style>
  <w:style w:type="paragraph" w:customStyle="1" w:styleId="1Char">
    <w:name w:val="(文字) (文字)1 Char (文字) (文字)"/>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39D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F39D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39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39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39D1"/>
    <w:rPr>
      <w:rFonts w:ascii="Arial" w:hAnsi="Arial"/>
      <w:sz w:val="32"/>
      <w:lang w:val="en-GB" w:eastAsia="ja-JP" w:bidi="ar-SA"/>
    </w:rPr>
  </w:style>
  <w:style w:type="character" w:customStyle="1" w:styleId="AndreaLeonardi">
    <w:name w:val="Andrea Leonardi"/>
    <w:semiHidden/>
    <w:rsid w:val="007F39D1"/>
    <w:rPr>
      <w:rFonts w:ascii="Arial" w:hAnsi="Arial" w:cs="Arial"/>
      <w:color w:val="auto"/>
      <w:sz w:val="20"/>
      <w:szCs w:val="20"/>
    </w:rPr>
  </w:style>
  <w:style w:type="character" w:customStyle="1" w:styleId="NOCharChar">
    <w:name w:val="NO Char Char"/>
    <w:rsid w:val="007F39D1"/>
    <w:rPr>
      <w:lang w:val="en-GB" w:eastAsia="en-US" w:bidi="ar-SA"/>
    </w:rPr>
  </w:style>
  <w:style w:type="paragraph" w:customStyle="1" w:styleId="a1">
    <w:name w:val="(文字) (文字)"/>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39D1"/>
    <w:rPr>
      <w:rFonts w:ascii="Arial" w:hAnsi="Arial"/>
      <w:sz w:val="32"/>
      <w:lang w:val="en-GB" w:eastAsia="en-US" w:bidi="ar-SA"/>
    </w:rPr>
  </w:style>
  <w:style w:type="paragraph" w:customStyle="1" w:styleId="22">
    <w:name w:val="(文字) (文字)2"/>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39D1"/>
    <w:rPr>
      <w:rFonts w:ascii="Arial" w:hAnsi="Arial"/>
      <w:sz w:val="32"/>
      <w:lang w:val="en-GB" w:eastAsia="en-US" w:bidi="ar-SA"/>
    </w:rPr>
  </w:style>
  <w:style w:type="paragraph" w:customStyle="1" w:styleId="3">
    <w:name w:val="(文字) (文字)3"/>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F39D1"/>
    <w:rPr>
      <w:rFonts w:ascii="Arial" w:hAnsi="Arial"/>
      <w:lang w:val="en-GB" w:eastAsia="en-US" w:bidi="ar-SA"/>
    </w:rPr>
  </w:style>
  <w:style w:type="paragraph" w:customStyle="1" w:styleId="12">
    <w:name w:val="(文字) (文字)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F39D1"/>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F39D1"/>
    <w:rPr>
      <w:rFonts w:ascii="Times New Roman" w:eastAsia="MS Mincho" w:hAnsi="Times New Roman"/>
      <w:lang w:val="en-GB" w:eastAsia="en-GB"/>
    </w:rPr>
  </w:style>
  <w:style w:type="paragraph" w:styleId="NormalIndent">
    <w:name w:val="Normal Indent"/>
    <w:aliases w:val="d"/>
    <w:basedOn w:val="Normal"/>
    <w:rsid w:val="007F39D1"/>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7F39D1"/>
    <w:rPr>
      <w:b/>
      <w:bCs/>
    </w:rPr>
  </w:style>
  <w:style w:type="character" w:customStyle="1" w:styleId="ZchnZchn5">
    <w:name w:val="Zchn Zchn5"/>
    <w:rsid w:val="007F39D1"/>
    <w:rPr>
      <w:rFonts w:ascii="Courier New" w:eastAsia="Batang" w:hAnsi="Courier New"/>
      <w:lang w:val="nb-NO" w:eastAsia="en-US" w:bidi="ar-SA"/>
    </w:rPr>
  </w:style>
  <w:style w:type="character" w:customStyle="1" w:styleId="CharChar10">
    <w:name w:val="Char Char10"/>
    <w:semiHidden/>
    <w:rsid w:val="007F39D1"/>
    <w:rPr>
      <w:rFonts w:ascii="Times New Roman" w:hAnsi="Times New Roman"/>
      <w:lang w:val="en-GB" w:eastAsia="en-US"/>
    </w:rPr>
  </w:style>
  <w:style w:type="character" w:customStyle="1" w:styleId="CharChar8">
    <w:name w:val="Char Char8"/>
    <w:semiHidden/>
    <w:rsid w:val="007F39D1"/>
    <w:rPr>
      <w:rFonts w:ascii="Times New Roman" w:hAnsi="Times New Roman"/>
      <w:b/>
      <w:bCs/>
      <w:lang w:val="en-GB" w:eastAsia="en-US"/>
    </w:rPr>
  </w:style>
  <w:style w:type="paragraph" w:styleId="EndnoteText">
    <w:name w:val="endnote text"/>
    <w:basedOn w:val="Normal"/>
    <w:link w:val="EndnoteTextChar"/>
    <w:rsid w:val="007F39D1"/>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7F39D1"/>
    <w:rPr>
      <w:rFonts w:ascii="Times New Roman" w:eastAsia="SimSun" w:hAnsi="Times New Roman"/>
      <w:lang w:val="en-GB" w:eastAsia="x-none"/>
    </w:rPr>
  </w:style>
  <w:style w:type="character" w:styleId="EndnoteReference">
    <w:name w:val="endnote reference"/>
    <w:rsid w:val="007F39D1"/>
    <w:rPr>
      <w:vertAlign w:val="superscript"/>
    </w:rPr>
  </w:style>
  <w:style w:type="character" w:customStyle="1" w:styleId="btChar3">
    <w:name w:val="bt Char3"/>
    <w:aliases w:val="bt Car Char Char3"/>
    <w:rsid w:val="007F39D1"/>
    <w:rPr>
      <w:lang w:val="en-GB" w:eastAsia="ja-JP" w:bidi="ar-SA"/>
    </w:rPr>
  </w:style>
  <w:style w:type="paragraph" w:styleId="Title">
    <w:name w:val="Title"/>
    <w:aliases w:val="Section Header"/>
    <w:basedOn w:val="Normal"/>
    <w:next w:val="Normal"/>
    <w:link w:val="TitleChar"/>
    <w:qFormat/>
    <w:rsid w:val="007F39D1"/>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7F39D1"/>
    <w:rPr>
      <w:rFonts w:ascii="Courier New" w:eastAsia="SimSun" w:hAnsi="Courier New"/>
      <w:lang w:val="nb-NO" w:eastAsia="x-none"/>
    </w:rPr>
  </w:style>
  <w:style w:type="paragraph" w:styleId="Date">
    <w:name w:val="Date"/>
    <w:basedOn w:val="Normal"/>
    <w:next w:val="Normal"/>
    <w:link w:val="DateChar"/>
    <w:rsid w:val="007F39D1"/>
    <w:rPr>
      <w:rFonts w:eastAsia="SimSun"/>
      <w:lang w:eastAsia="x-none"/>
    </w:rPr>
  </w:style>
  <w:style w:type="character" w:customStyle="1" w:styleId="DateChar">
    <w:name w:val="Date Char"/>
    <w:basedOn w:val="DefaultParagraphFont"/>
    <w:link w:val="Date"/>
    <w:rsid w:val="007F39D1"/>
    <w:rPr>
      <w:rFonts w:ascii="Times New Roman" w:eastAsia="SimSun" w:hAnsi="Times New Roman"/>
      <w:lang w:val="en-GB" w:eastAsia="x-none"/>
    </w:rPr>
  </w:style>
  <w:style w:type="character" w:customStyle="1" w:styleId="Char0">
    <w:name w:val="日期 Char"/>
    <w:rsid w:val="007F39D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F39D1"/>
    <w:rPr>
      <w:rFonts w:ascii="Times New Roman" w:eastAsia="SimSun" w:hAnsi="Times New Roman"/>
      <w:b/>
      <w:lang w:val="en-GB" w:eastAsia="x-none"/>
    </w:rPr>
  </w:style>
  <w:style w:type="paragraph" w:customStyle="1" w:styleId="AutoCorrect">
    <w:name w:val="AutoCorrect"/>
    <w:rsid w:val="007F39D1"/>
    <w:rPr>
      <w:rFonts w:ascii="Times New Roman" w:eastAsia="SimSun" w:hAnsi="Times New Roman"/>
      <w:sz w:val="24"/>
      <w:szCs w:val="24"/>
      <w:lang w:val="en-GB" w:eastAsia="ko-KR"/>
    </w:rPr>
  </w:style>
  <w:style w:type="paragraph" w:customStyle="1" w:styleId="-PAGE-">
    <w:name w:val="- PAGE -"/>
    <w:rsid w:val="007F39D1"/>
    <w:rPr>
      <w:rFonts w:ascii="Times New Roman" w:eastAsia="SimSun" w:hAnsi="Times New Roman"/>
      <w:sz w:val="24"/>
      <w:szCs w:val="24"/>
      <w:lang w:val="en-GB" w:eastAsia="ko-KR"/>
    </w:rPr>
  </w:style>
  <w:style w:type="paragraph" w:customStyle="1" w:styleId="PageXofY">
    <w:name w:val="Page X of Y"/>
    <w:rsid w:val="007F39D1"/>
    <w:rPr>
      <w:rFonts w:ascii="Times New Roman" w:eastAsia="SimSun" w:hAnsi="Times New Roman"/>
      <w:sz w:val="24"/>
      <w:szCs w:val="24"/>
      <w:lang w:val="en-GB" w:eastAsia="ko-KR"/>
    </w:rPr>
  </w:style>
  <w:style w:type="paragraph" w:customStyle="1" w:styleId="Createdby">
    <w:name w:val="Created by"/>
    <w:rsid w:val="007F39D1"/>
    <w:rPr>
      <w:rFonts w:ascii="Times New Roman" w:eastAsia="SimSun" w:hAnsi="Times New Roman"/>
      <w:sz w:val="24"/>
      <w:szCs w:val="24"/>
      <w:lang w:val="en-GB" w:eastAsia="ko-KR"/>
    </w:rPr>
  </w:style>
  <w:style w:type="paragraph" w:customStyle="1" w:styleId="Createdon">
    <w:name w:val="Created on"/>
    <w:rsid w:val="007F39D1"/>
    <w:rPr>
      <w:rFonts w:ascii="Times New Roman" w:eastAsia="SimSun" w:hAnsi="Times New Roman"/>
      <w:sz w:val="24"/>
      <w:szCs w:val="24"/>
      <w:lang w:val="en-GB" w:eastAsia="ko-KR"/>
    </w:rPr>
  </w:style>
  <w:style w:type="paragraph" w:customStyle="1" w:styleId="Lastprinted">
    <w:name w:val="Last printed"/>
    <w:rsid w:val="007F39D1"/>
    <w:rPr>
      <w:rFonts w:ascii="Times New Roman" w:eastAsia="SimSun" w:hAnsi="Times New Roman"/>
      <w:sz w:val="24"/>
      <w:szCs w:val="24"/>
      <w:lang w:val="en-GB" w:eastAsia="ko-KR"/>
    </w:rPr>
  </w:style>
  <w:style w:type="paragraph" w:customStyle="1" w:styleId="Lastsavedby">
    <w:name w:val="Last saved by"/>
    <w:rsid w:val="007F39D1"/>
    <w:rPr>
      <w:rFonts w:ascii="Times New Roman" w:eastAsia="SimSun" w:hAnsi="Times New Roman"/>
      <w:sz w:val="24"/>
      <w:szCs w:val="24"/>
      <w:lang w:val="en-GB" w:eastAsia="ko-KR"/>
    </w:rPr>
  </w:style>
  <w:style w:type="paragraph" w:customStyle="1" w:styleId="Filename">
    <w:name w:val="Filename"/>
    <w:rsid w:val="007F39D1"/>
    <w:rPr>
      <w:rFonts w:ascii="Times New Roman" w:eastAsia="SimSun" w:hAnsi="Times New Roman"/>
      <w:sz w:val="24"/>
      <w:szCs w:val="24"/>
      <w:lang w:val="en-GB" w:eastAsia="ko-KR"/>
    </w:rPr>
  </w:style>
  <w:style w:type="paragraph" w:customStyle="1" w:styleId="Filenameandpath">
    <w:name w:val="Filename and path"/>
    <w:rsid w:val="007F39D1"/>
    <w:rPr>
      <w:rFonts w:ascii="Times New Roman" w:eastAsia="SimSun" w:hAnsi="Times New Roman"/>
      <w:sz w:val="24"/>
      <w:szCs w:val="24"/>
      <w:lang w:val="en-GB" w:eastAsia="ko-KR"/>
    </w:rPr>
  </w:style>
  <w:style w:type="paragraph" w:customStyle="1" w:styleId="AuthorPageDate">
    <w:name w:val="Author  Page #  Date"/>
    <w:rsid w:val="007F39D1"/>
    <w:rPr>
      <w:rFonts w:ascii="Times New Roman" w:eastAsia="SimSun" w:hAnsi="Times New Roman"/>
      <w:sz w:val="24"/>
      <w:szCs w:val="24"/>
      <w:lang w:val="en-GB" w:eastAsia="ko-KR"/>
    </w:rPr>
  </w:style>
  <w:style w:type="paragraph" w:customStyle="1" w:styleId="ConfidentialPageDate">
    <w:name w:val="Confidential  Page #  Date"/>
    <w:rsid w:val="007F39D1"/>
    <w:rPr>
      <w:rFonts w:ascii="Times New Roman" w:eastAsia="SimSun" w:hAnsi="Times New Roman"/>
      <w:sz w:val="24"/>
      <w:szCs w:val="24"/>
      <w:lang w:val="en-GB" w:eastAsia="ko-KR"/>
    </w:rPr>
  </w:style>
  <w:style w:type="paragraph" w:customStyle="1" w:styleId="INDENT1">
    <w:name w:val="INDENT1"/>
    <w:basedOn w:val="Normal"/>
    <w:rsid w:val="007F39D1"/>
    <w:pPr>
      <w:ind w:left="851"/>
    </w:pPr>
    <w:rPr>
      <w:rFonts w:eastAsia="SimSun"/>
      <w:lang w:eastAsia="ja-JP"/>
    </w:rPr>
  </w:style>
  <w:style w:type="paragraph" w:customStyle="1" w:styleId="INDENT2">
    <w:name w:val="INDENT2"/>
    <w:basedOn w:val="Normal"/>
    <w:rsid w:val="007F39D1"/>
    <w:pPr>
      <w:ind w:left="1135" w:hanging="284"/>
    </w:pPr>
    <w:rPr>
      <w:rFonts w:eastAsia="SimSun"/>
      <w:lang w:eastAsia="ja-JP"/>
    </w:rPr>
  </w:style>
  <w:style w:type="paragraph" w:customStyle="1" w:styleId="INDENT3">
    <w:name w:val="INDENT3"/>
    <w:basedOn w:val="Normal"/>
    <w:rsid w:val="007F39D1"/>
    <w:pPr>
      <w:ind w:left="1701" w:hanging="567"/>
    </w:pPr>
    <w:rPr>
      <w:rFonts w:eastAsia="SimSun"/>
      <w:lang w:eastAsia="ja-JP"/>
    </w:rPr>
  </w:style>
  <w:style w:type="paragraph" w:customStyle="1" w:styleId="FigureTitle">
    <w:name w:val="Figure_Title"/>
    <w:basedOn w:val="Normal"/>
    <w:next w:val="Normal"/>
    <w:rsid w:val="007F39D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7F39D1"/>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F39D1"/>
    <w:pPr>
      <w:keepNext/>
      <w:keepLines/>
      <w:spacing w:before="240"/>
      <w:ind w:left="1418"/>
    </w:pPr>
    <w:rPr>
      <w:rFonts w:ascii="Arial" w:eastAsia="SimSun" w:hAnsi="Arial"/>
      <w:b/>
      <w:sz w:val="36"/>
      <w:lang w:val="en-US" w:eastAsia="ja-JP"/>
    </w:rPr>
  </w:style>
  <w:style w:type="paragraph" w:customStyle="1" w:styleId="Figure">
    <w:name w:val="Figure"/>
    <w:basedOn w:val="Normal"/>
    <w:rsid w:val="007F39D1"/>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7F39D1"/>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7F3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F39D1"/>
    <w:pPr>
      <w:tabs>
        <w:tab w:val="left" w:pos="1418"/>
      </w:tabs>
      <w:spacing w:after="120"/>
    </w:pPr>
    <w:rPr>
      <w:rFonts w:ascii="Arial" w:eastAsia="MS Mincho" w:hAnsi="Arial"/>
      <w:sz w:val="24"/>
      <w:lang w:val="fr-FR" w:eastAsia="en-GB"/>
    </w:rPr>
  </w:style>
  <w:style w:type="paragraph" w:customStyle="1" w:styleId="p20">
    <w:name w:val="p20"/>
    <w:basedOn w:val="Normal"/>
    <w:rsid w:val="007F39D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F39D1"/>
    <w:rPr>
      <w:rFonts w:eastAsia="SimSun"/>
      <w:lang w:eastAsia="ja-JP"/>
    </w:rPr>
  </w:style>
  <w:style w:type="paragraph" w:customStyle="1" w:styleId="TaOC">
    <w:name w:val="TaOC"/>
    <w:basedOn w:val="TAC"/>
    <w:rsid w:val="007F39D1"/>
    <w:rPr>
      <w:rFonts w:eastAsia="SimSun"/>
      <w:szCs w:val="18"/>
      <w:lang w:eastAsia="ja-JP"/>
    </w:rPr>
  </w:style>
  <w:style w:type="paragraph" w:customStyle="1" w:styleId="1CharChar1Char">
    <w:name w:val="(文字) (文字)1 Char (文字) (文字) Char (文字) (文字)1 Char (文字) (文字)"/>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39D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39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39D1"/>
    <w:rPr>
      <w:rFonts w:ascii="Arial" w:hAnsi="Arial"/>
      <w:sz w:val="28"/>
      <w:lang w:val="en-GB" w:eastAsia="en-US" w:bidi="ar-SA"/>
    </w:rPr>
  </w:style>
  <w:style w:type="character" w:customStyle="1" w:styleId="T1Char3">
    <w:name w:val="T1 Char3"/>
    <w:aliases w:val="Header 6 Char Char3"/>
    <w:rsid w:val="007F39D1"/>
    <w:rPr>
      <w:rFonts w:ascii="Arial" w:hAnsi="Arial"/>
      <w:lang w:val="en-GB" w:eastAsia="en-US" w:bidi="ar-SA"/>
    </w:rPr>
  </w:style>
  <w:style w:type="table" w:customStyle="1" w:styleId="Tabellengitternetz1">
    <w:name w:val="Tabellengitternetz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F39D1"/>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39D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7F39D1"/>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F39D1"/>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rsid w:val="007F39D1"/>
  </w:style>
  <w:style w:type="paragraph" w:customStyle="1" w:styleId="b11">
    <w:name w:val="b1"/>
    <w:basedOn w:val="Normal"/>
    <w:rsid w:val="007F39D1"/>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13">
    <w:name w:val="吹き出し1"/>
    <w:basedOn w:val="Normal"/>
    <w:rsid w:val="007F39D1"/>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semiHidden/>
    <w:rsid w:val="007F39D1"/>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rsid w:val="007F39D1"/>
    <w:rPr>
      <w:rFonts w:eastAsia="MS Mincho"/>
      <w:i/>
      <w:lang w:eastAsia="en-GB"/>
    </w:rPr>
  </w:style>
  <w:style w:type="paragraph" w:customStyle="1" w:styleId="TOC91">
    <w:name w:val="TOC 91"/>
    <w:basedOn w:val="TOC8"/>
    <w:rsid w:val="007F39D1"/>
    <w:pPr>
      <w:ind w:left="1418" w:hanging="1418"/>
    </w:pPr>
    <w:rPr>
      <w:rFonts w:eastAsia="MS Mincho"/>
      <w:bCs/>
      <w:szCs w:val="22"/>
      <w:lang w:val="en-GB" w:eastAsia="en-GB"/>
    </w:rPr>
  </w:style>
  <w:style w:type="paragraph" w:customStyle="1" w:styleId="Caption1">
    <w:name w:val="Caption1"/>
    <w:basedOn w:val="Normal"/>
    <w:next w:val="Normal"/>
    <w:rsid w:val="007F39D1"/>
    <w:pPr>
      <w:spacing w:before="120" w:after="120"/>
    </w:pPr>
    <w:rPr>
      <w:rFonts w:eastAsia="MS Mincho"/>
      <w:b/>
      <w:lang w:eastAsia="en-GB"/>
    </w:rPr>
  </w:style>
  <w:style w:type="paragraph" w:customStyle="1" w:styleId="CRfront">
    <w:name w:val="CR_front"/>
    <w:basedOn w:val="Normal"/>
    <w:rsid w:val="007F39D1"/>
    <w:rPr>
      <w:rFonts w:eastAsia="MS Mincho"/>
      <w:lang w:eastAsia="en-GB"/>
    </w:rPr>
  </w:style>
  <w:style w:type="paragraph" w:customStyle="1" w:styleId="Para1">
    <w:name w:val="Para1"/>
    <w:basedOn w:val="Normal"/>
    <w:rsid w:val="007F39D1"/>
    <w:pPr>
      <w:spacing w:before="120" w:after="120"/>
    </w:pPr>
    <w:rPr>
      <w:rFonts w:eastAsia="MS Mincho"/>
      <w:lang w:val="en-US" w:eastAsia="en-GB"/>
    </w:rPr>
  </w:style>
  <w:style w:type="paragraph" w:customStyle="1" w:styleId="Teststep">
    <w:name w:val="Test step"/>
    <w:basedOn w:val="Normal"/>
    <w:rsid w:val="007F39D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F39D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F39D1"/>
    <w:pPr>
      <w:ind w:left="400" w:hanging="400"/>
      <w:jc w:val="center"/>
    </w:pPr>
    <w:rPr>
      <w:rFonts w:eastAsia="MS Mincho"/>
      <w:b/>
      <w:lang w:eastAsia="en-GB"/>
    </w:rPr>
  </w:style>
  <w:style w:type="paragraph" w:customStyle="1" w:styleId="table">
    <w:name w:val="table"/>
    <w:basedOn w:val="Normal"/>
    <w:next w:val="Normal"/>
    <w:rsid w:val="007F39D1"/>
    <w:pPr>
      <w:spacing w:after="0"/>
      <w:jc w:val="center"/>
    </w:pPr>
    <w:rPr>
      <w:rFonts w:eastAsia="MS Mincho"/>
      <w:lang w:val="en-US" w:eastAsia="en-GB"/>
    </w:rPr>
  </w:style>
  <w:style w:type="paragraph" w:customStyle="1" w:styleId="t2">
    <w:name w:val="t2"/>
    <w:basedOn w:val="Normal"/>
    <w:rsid w:val="007F39D1"/>
    <w:pPr>
      <w:spacing w:after="0"/>
    </w:pPr>
    <w:rPr>
      <w:rFonts w:eastAsia="MS Mincho"/>
      <w:lang w:eastAsia="en-GB"/>
    </w:rPr>
  </w:style>
  <w:style w:type="paragraph" w:customStyle="1" w:styleId="CommentNokia">
    <w:name w:val="Comment Nokia"/>
    <w:basedOn w:val="Normal"/>
    <w:rsid w:val="007F39D1"/>
    <w:pPr>
      <w:tabs>
        <w:tab w:val="left" w:pos="360"/>
      </w:tabs>
      <w:ind w:left="360" w:hanging="360"/>
    </w:pPr>
    <w:rPr>
      <w:rFonts w:eastAsia="MS Mincho"/>
      <w:sz w:val="22"/>
      <w:lang w:val="en-US" w:eastAsia="en-GB"/>
    </w:rPr>
  </w:style>
  <w:style w:type="paragraph" w:customStyle="1" w:styleId="Tdoctable">
    <w:name w:val="Tdoc_table"/>
    <w:rsid w:val="007F39D1"/>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F39D1"/>
    <w:pPr>
      <w:spacing w:after="220"/>
    </w:pPr>
    <w:rPr>
      <w:rFonts w:eastAsia="MS Mincho"/>
      <w:b/>
      <w:lang w:val="en-US" w:eastAsia="en-GB"/>
    </w:rPr>
  </w:style>
  <w:style w:type="paragraph" w:customStyle="1" w:styleId="berschrift2Head2A2">
    <w:name w:val="Überschrift 2.Head2A.2"/>
    <w:basedOn w:val="Heading1"/>
    <w:next w:val="Normal"/>
    <w:rsid w:val="007F39D1"/>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7F39D1"/>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7F39D1"/>
  </w:style>
  <w:style w:type="paragraph" w:customStyle="1" w:styleId="11BodyText">
    <w:name w:val="11 BodyText"/>
    <w:basedOn w:val="Normal"/>
    <w:link w:val="11BodyTextChar"/>
    <w:rsid w:val="007F39D1"/>
    <w:pPr>
      <w:overflowPunct/>
      <w:autoSpaceDE/>
      <w:autoSpaceDN/>
      <w:adjustRightInd/>
      <w:spacing w:after="220"/>
      <w:ind w:left="1298"/>
      <w:textAlignment w:val="auto"/>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7F39D1"/>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F39D1"/>
    <w:pPr>
      <w:keepNext/>
      <w:keepLines/>
      <w:spacing w:after="0"/>
      <w:ind w:right="134"/>
      <w:jc w:val="right"/>
    </w:pPr>
    <w:rPr>
      <w:rFonts w:ascii="Arial" w:eastAsia="SimSun" w:hAnsi="Arial" w:cs="Arial"/>
      <w:sz w:val="18"/>
      <w:szCs w:val="18"/>
      <w:lang w:val="en-US" w:eastAsia="en-GB"/>
    </w:rPr>
  </w:style>
  <w:style w:type="character" w:customStyle="1" w:styleId="msoins00">
    <w:name w:val="msoins0"/>
    <w:rsid w:val="007F39D1"/>
  </w:style>
  <w:style w:type="paragraph" w:customStyle="1" w:styleId="Objetducommentaire">
    <w:name w:val="Objet du commentaire"/>
    <w:basedOn w:val="CommentText"/>
    <w:next w:val="CommentText"/>
    <w:semiHidden/>
    <w:rsid w:val="007F39D1"/>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F39D1"/>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F39D1"/>
    <w:rPr>
      <w:rFonts w:ascii="Arial" w:hAnsi="Arial" w:cs="Arial"/>
      <w:color w:val="auto"/>
      <w:sz w:val="20"/>
      <w:szCs w:val="20"/>
    </w:rPr>
  </w:style>
  <w:style w:type="paragraph" w:customStyle="1" w:styleId="Arial0">
    <w:name w:val="正文 + Arial"/>
    <w:aliases w:val="8 磅,加粗,段后: 0 磅"/>
    <w:basedOn w:val="TAL"/>
    <w:rsid w:val="007F39D1"/>
    <w:pPr>
      <w:overflowPunct/>
      <w:autoSpaceDE/>
      <w:autoSpaceDN/>
      <w:adjustRightInd/>
      <w:textAlignment w:val="auto"/>
    </w:pPr>
    <w:rPr>
      <w:rFonts w:eastAsia="SimSun"/>
      <w:sz w:val="16"/>
      <w:szCs w:val="16"/>
      <w:lang w:eastAsia="x-none"/>
    </w:rPr>
  </w:style>
  <w:style w:type="paragraph" w:customStyle="1" w:styleId="xl22">
    <w:name w:val="xl22"/>
    <w:basedOn w:val="Normal"/>
    <w:rsid w:val="007F39D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39D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F39D1"/>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39D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39D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39D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39D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F39D1"/>
    <w:rPr>
      <w:rFonts w:ascii="Times New Roman" w:eastAsia="PMingLiU" w:hAnsi="Times New Roman"/>
      <w:lang w:val="sv-SE" w:eastAsia="sv-SE"/>
    </w:rPr>
    <w:tblPr/>
  </w:style>
  <w:style w:type="character" w:customStyle="1" w:styleId="List3Char">
    <w:name w:val="List 3 Char"/>
    <w:link w:val="List3"/>
    <w:rsid w:val="007F39D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F39D1"/>
    <w:rPr>
      <w:b/>
      <w:lang w:val="en-GB" w:eastAsia="en-US" w:bidi="ar-SA"/>
    </w:rPr>
  </w:style>
  <w:style w:type="paragraph" w:customStyle="1" w:styleId="DAText">
    <w:name w:val="DA_Text"/>
    <w:basedOn w:val="Normal"/>
    <w:link w:val="DATextZchn"/>
    <w:rsid w:val="007F39D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F39D1"/>
    <w:rPr>
      <w:rFonts w:eastAsia="Malgun Gothic"/>
      <w:szCs w:val="24"/>
      <w:lang w:val="de-DE" w:eastAsia="de-DE"/>
    </w:rPr>
  </w:style>
  <w:style w:type="paragraph" w:customStyle="1" w:styleId="Heading">
    <w:name w:val="Heading"/>
    <w:next w:val="BodyText"/>
    <w:link w:val="HeadingChar"/>
    <w:rsid w:val="007F39D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7F39D1"/>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7F39D1"/>
    <w:rPr>
      <w:rFonts w:eastAsia="SimSun"/>
      <w:lang w:val="en-GB" w:eastAsia="x-none"/>
    </w:rPr>
  </w:style>
  <w:style w:type="paragraph" w:customStyle="1" w:styleId="BL">
    <w:name w:val="BL"/>
    <w:basedOn w:val="Normal"/>
    <w:rsid w:val="007F39D1"/>
    <w:pPr>
      <w:numPr>
        <w:numId w:val="15"/>
      </w:numPr>
      <w:tabs>
        <w:tab w:val="left" w:pos="851"/>
      </w:tabs>
    </w:pPr>
    <w:rPr>
      <w:rFonts w:eastAsia="Malgun Gothic"/>
      <w:lang w:eastAsia="en-GB"/>
    </w:rPr>
  </w:style>
  <w:style w:type="paragraph" w:customStyle="1" w:styleId="BN">
    <w:name w:val="BN"/>
    <w:basedOn w:val="Normal"/>
    <w:rsid w:val="007F39D1"/>
    <w:pPr>
      <w:numPr>
        <w:numId w:val="16"/>
      </w:numPr>
    </w:pPr>
    <w:rPr>
      <w:rFonts w:eastAsia="Malgun Gothic"/>
      <w:lang w:eastAsia="en-GB"/>
    </w:rPr>
  </w:style>
  <w:style w:type="character" w:customStyle="1" w:styleId="CharChar13">
    <w:name w:val="Char Char13"/>
    <w:semiHidden/>
    <w:rsid w:val="007F39D1"/>
    <w:rPr>
      <w:rFonts w:eastAsia="SimSun"/>
      <w:lang w:val="en-GB" w:eastAsia="en-US" w:bidi="ar-SA"/>
    </w:rPr>
  </w:style>
  <w:style w:type="character" w:customStyle="1" w:styleId="CharChar11">
    <w:name w:val="Char Char11"/>
    <w:rsid w:val="007F39D1"/>
    <w:rPr>
      <w:rFonts w:ascii="Tahoma" w:eastAsia="SimSun" w:hAnsi="Tahoma" w:cs="Tahoma"/>
      <w:lang w:val="en-GB" w:eastAsia="en-US" w:bidi="ar-SA"/>
    </w:rPr>
  </w:style>
  <w:style w:type="paragraph" w:customStyle="1" w:styleId="Normal1">
    <w:name w:val="Normal 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F39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7F39D1"/>
    <w:rPr>
      <w:rFonts w:ascii="Times New Roman" w:eastAsia="MS Mincho" w:hAnsi="Times New Roman"/>
      <w:lang w:val="en-GB" w:eastAsia="en-US"/>
    </w:rPr>
  </w:style>
  <w:style w:type="paragraph" w:customStyle="1" w:styleId="NB2">
    <w:name w:val="NB2"/>
    <w:basedOn w:val="ZG"/>
    <w:rsid w:val="007F39D1"/>
    <w:pPr>
      <w:framePr w:wrap="notBeside"/>
      <w:overflowPunct/>
      <w:autoSpaceDE/>
      <w:autoSpaceDN/>
      <w:adjustRightInd/>
      <w:textAlignment w:val="auto"/>
    </w:pPr>
    <w:rPr>
      <w:rFonts w:eastAsia="SimSun"/>
      <w:lang w:val="en-GB" w:eastAsia="en-GB"/>
    </w:rPr>
  </w:style>
  <w:style w:type="paragraph" w:customStyle="1" w:styleId="tableentry">
    <w:name w:val="table entry"/>
    <w:basedOn w:val="Normal"/>
    <w:rsid w:val="007F39D1"/>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7F39D1"/>
    <w:rPr>
      <w:rFonts w:ascii="Courier New" w:eastAsia="MS Mincho" w:hAnsi="Courier New"/>
      <w:lang w:eastAsia="x-none"/>
    </w:rPr>
  </w:style>
  <w:style w:type="character" w:customStyle="1" w:styleId="HTMLPreformattedChar">
    <w:name w:val="HTML Preformatted Char"/>
    <w:basedOn w:val="DefaultParagraphFont"/>
    <w:link w:val="HTMLPreformatted"/>
    <w:rsid w:val="007F39D1"/>
    <w:rPr>
      <w:rFonts w:ascii="Courier New" w:eastAsia="MS Mincho" w:hAnsi="Courier New"/>
      <w:lang w:val="en-GB" w:eastAsia="x-none"/>
    </w:rPr>
  </w:style>
  <w:style w:type="character" w:customStyle="1" w:styleId="a3">
    <w:name w:val="コメント内容 (文字)"/>
    <w:rsid w:val="007F39D1"/>
    <w:rPr>
      <w:b/>
      <w:bCs/>
      <w:lang w:val="en-GB" w:eastAsia="en-US" w:bidi="ar-SA"/>
    </w:rPr>
  </w:style>
  <w:style w:type="paragraph" w:customStyle="1" w:styleId="font5">
    <w:name w:val="font5"/>
    <w:basedOn w:val="Normal"/>
    <w:rsid w:val="007F39D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F39D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F39D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F39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F39D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F39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F39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F39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F39D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F39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F39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F39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F39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F39D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F39D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F39D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F39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F39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F39D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F39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F39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F39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F39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7F39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F39D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F39D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F39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F39D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F39D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F39D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39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39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39D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39D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39D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39D1"/>
    <w:rPr>
      <w:rFonts w:ascii="Arial" w:hAnsi="Arial"/>
      <w:sz w:val="36"/>
      <w:lang w:val="en-GB" w:eastAsia="en-US"/>
    </w:rPr>
  </w:style>
  <w:style w:type="character" w:customStyle="1" w:styleId="EditorsNoteChar1">
    <w:name w:val="Editor's Note Char1"/>
    <w:rsid w:val="007F39D1"/>
    <w:rPr>
      <w:rFonts w:ascii="Times New Roman" w:hAnsi="Times New Roman"/>
      <w:color w:val="FF0000"/>
      <w:lang w:val="en-GB" w:eastAsia="en-US"/>
    </w:rPr>
  </w:style>
  <w:style w:type="character" w:customStyle="1" w:styleId="NurTextZchn1">
    <w:name w:val="Nur Text Zchn1"/>
    <w:rsid w:val="007F39D1"/>
    <w:rPr>
      <w:rFonts w:ascii="Courier New" w:hAnsi="Courier New" w:cs="Courier New"/>
      <w:lang w:val="en-GB" w:eastAsia="en-US"/>
    </w:rPr>
  </w:style>
  <w:style w:type="character" w:customStyle="1" w:styleId="EndnotentextZchn1">
    <w:name w:val="Endnotentext Zchn1"/>
    <w:rsid w:val="007F39D1"/>
    <w:rPr>
      <w:rFonts w:ascii="Times New Roman" w:hAnsi="Times New Roman"/>
      <w:lang w:val="en-GB" w:eastAsia="en-US"/>
    </w:rPr>
  </w:style>
  <w:style w:type="character" w:customStyle="1" w:styleId="Heading1Char2">
    <w:name w:val="Heading 1 Char2"/>
    <w:rsid w:val="007F39D1"/>
    <w:rPr>
      <w:rFonts w:ascii="Arial" w:hAnsi="Arial"/>
      <w:sz w:val="36"/>
      <w:lang w:val="en-GB" w:eastAsia="en-US"/>
    </w:rPr>
  </w:style>
  <w:style w:type="paragraph" w:customStyle="1" w:styleId="31">
    <w:name w:val="吹き出し3"/>
    <w:basedOn w:val="Normal"/>
    <w:semiHidden/>
    <w:rsid w:val="007F39D1"/>
    <w:rPr>
      <w:rFonts w:ascii="Tahoma" w:eastAsia="MS Mincho" w:hAnsi="Tahoma" w:cs="Tahoma"/>
      <w:sz w:val="16"/>
      <w:szCs w:val="16"/>
      <w:lang w:eastAsia="ja-JP"/>
    </w:rPr>
  </w:style>
  <w:style w:type="character" w:customStyle="1" w:styleId="PlainTextChar1">
    <w:name w:val="Plain Text Char1"/>
    <w:rsid w:val="007F39D1"/>
    <w:rPr>
      <w:rFonts w:ascii="Courier New" w:hAnsi="Courier New" w:cs="Courier New"/>
      <w:lang w:val="en-GB" w:eastAsia="en-US"/>
    </w:rPr>
  </w:style>
  <w:style w:type="character" w:customStyle="1" w:styleId="EndnoteTextChar1">
    <w:name w:val="Endnote Text Char1"/>
    <w:uiPriority w:val="99"/>
    <w:rsid w:val="007F39D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F39D1"/>
    <w:rPr>
      <w:rFonts w:ascii="Times New Roman" w:hAnsi="Times New Roman"/>
      <w:b/>
      <w:lang w:val="en-GB" w:eastAsia="ko-KR"/>
    </w:rPr>
  </w:style>
  <w:style w:type="character" w:customStyle="1" w:styleId="11BodyTextChar">
    <w:name w:val="11 BodyText Char"/>
    <w:link w:val="11BodyText"/>
    <w:rsid w:val="007F39D1"/>
    <w:rPr>
      <w:rFonts w:ascii="Arial" w:eastAsia="SimSun" w:hAnsi="Arial"/>
      <w:lang w:val="x-none" w:eastAsia="en-GB"/>
    </w:rPr>
  </w:style>
  <w:style w:type="paragraph" w:customStyle="1" w:styleId="TableContent-Bulleted">
    <w:name w:val="Table Content - Bulleted"/>
    <w:basedOn w:val="Normal"/>
    <w:rsid w:val="007F39D1"/>
    <w:pPr>
      <w:numPr>
        <w:numId w:val="18"/>
      </w:numPr>
      <w:tabs>
        <w:tab w:val="clear" w:pos="460"/>
        <w:tab w:val="num" w:pos="360"/>
      </w:tabs>
      <w:ind w:left="360" w:hanging="360"/>
    </w:pPr>
    <w:rPr>
      <w:rFonts w:eastAsia="SimSun"/>
      <w:lang w:eastAsia="en-GB"/>
    </w:rPr>
  </w:style>
  <w:style w:type="paragraph" w:customStyle="1" w:styleId="Tadc">
    <w:name w:val="Tadc"/>
    <w:basedOn w:val="Normal"/>
    <w:rsid w:val="007F39D1"/>
    <w:rPr>
      <w:rFonts w:eastAsia="SimSun" w:cs="v4.2.0"/>
      <w:lang w:eastAsia="en-GB"/>
    </w:rPr>
  </w:style>
  <w:style w:type="paragraph" w:customStyle="1" w:styleId="Atl">
    <w:name w:val="Atl"/>
    <w:basedOn w:val="Normal"/>
    <w:rsid w:val="007F39D1"/>
    <w:rPr>
      <w:rFonts w:eastAsia="SimSun" w:cs="v4.2.0"/>
      <w:lang w:eastAsia="en-GB"/>
    </w:rPr>
  </w:style>
  <w:style w:type="character" w:styleId="Emphasis">
    <w:name w:val="Emphasis"/>
    <w:qFormat/>
    <w:rsid w:val="007F39D1"/>
    <w:rPr>
      <w:i/>
      <w:iCs/>
    </w:rPr>
  </w:style>
  <w:style w:type="character" w:customStyle="1" w:styleId="searchcontent1">
    <w:name w:val="search_content1"/>
    <w:rsid w:val="007F39D1"/>
    <w:rPr>
      <w:sz w:val="13"/>
      <w:szCs w:val="13"/>
    </w:rPr>
  </w:style>
  <w:style w:type="paragraph" w:customStyle="1" w:styleId="Es">
    <w:name w:val="Es"/>
    <w:basedOn w:val="B1"/>
    <w:rsid w:val="007F39D1"/>
    <w:rPr>
      <w:rFonts w:eastAsia="SimSun" w:cs="v4.2.0"/>
      <w:lang w:eastAsia="en-GB"/>
    </w:rPr>
  </w:style>
  <w:style w:type="paragraph" w:customStyle="1" w:styleId="TTH">
    <w:name w:val="TTH"/>
    <w:basedOn w:val="Normal"/>
    <w:rsid w:val="007F39D1"/>
    <w:pPr>
      <w:jc w:val="center"/>
    </w:pPr>
    <w:rPr>
      <w:rFonts w:ascii="Arial" w:eastAsia="SimSun" w:hAnsi="Arial" w:cs="Arial"/>
      <w:b/>
      <w:lang w:eastAsia="ja-JP"/>
    </w:rPr>
  </w:style>
  <w:style w:type="paragraph" w:customStyle="1" w:styleId="standard">
    <w:name w:val="standard"/>
    <w:rsid w:val="007F39D1"/>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F39D1"/>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F39D1"/>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F39D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F39D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F39D1"/>
    <w:pPr>
      <w:spacing w:before="200" w:after="0"/>
      <w:ind w:left="0" w:firstLine="0"/>
    </w:pPr>
    <w:rPr>
      <w:rFonts w:eastAsia="SimSun" w:cs="Arial"/>
      <w:bCs/>
      <w:lang w:eastAsia="en-GB"/>
    </w:rPr>
  </w:style>
  <w:style w:type="paragraph" w:customStyle="1" w:styleId="Heading4specs">
    <w:name w:val="Heading4 specs"/>
    <w:basedOn w:val="Heading3Specs"/>
    <w:qFormat/>
    <w:rsid w:val="007F39D1"/>
    <w:rPr>
      <w:sz w:val="24"/>
    </w:rPr>
  </w:style>
  <w:style w:type="table" w:customStyle="1" w:styleId="TableGrid4">
    <w:name w:val="Table Grid4"/>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F39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39D1"/>
    <w:rPr>
      <w:rFonts w:ascii="Times New Roman" w:eastAsia="SimSun" w:hAnsi="Times New Roman"/>
      <w:lang w:val="sv-SE" w:eastAsia="sv-SE"/>
    </w:rPr>
    <w:tblPr/>
  </w:style>
  <w:style w:type="table" w:customStyle="1" w:styleId="TableGrid11">
    <w:name w:val="Table Grid1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F3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7F39D1"/>
    <w:rPr>
      <w:rFonts w:ascii="MS Mincho" w:hAnsi="Courier New" w:cs="Courier New"/>
      <w:sz w:val="21"/>
      <w:szCs w:val="21"/>
      <w:lang w:val="en-GB" w:eastAsia="en-US"/>
    </w:rPr>
  </w:style>
  <w:style w:type="character" w:customStyle="1" w:styleId="16">
    <w:name w:val="文末脚注文字列 (文字)1"/>
    <w:rsid w:val="007F39D1"/>
    <w:rPr>
      <w:rFonts w:ascii="Times New Roman" w:hAnsi="Times New Roman"/>
      <w:lang w:val="en-GB" w:eastAsia="en-US"/>
    </w:rPr>
  </w:style>
  <w:style w:type="paragraph" w:customStyle="1" w:styleId="Default">
    <w:name w:val="Default"/>
    <w:rsid w:val="007F39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7F39D1"/>
    <w:rPr>
      <w:rFonts w:ascii="MingLiU" w:eastAsia="MingLiU" w:hAnsi="Courier New" w:cs="Courier New"/>
      <w:sz w:val="24"/>
      <w:szCs w:val="24"/>
      <w:lang w:val="en-GB" w:eastAsia="en-US"/>
    </w:rPr>
  </w:style>
  <w:style w:type="character" w:customStyle="1" w:styleId="18">
    <w:name w:val="章節附註文字 字元1"/>
    <w:rsid w:val="007F39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39D1"/>
    <w:rPr>
      <w:rFonts w:ascii="Arial" w:eastAsia="Times New Roman" w:hAnsi="Arial"/>
      <w:sz w:val="36"/>
      <w:lang w:val="en-GB" w:eastAsia="ja-JP" w:bidi="ar-SA"/>
    </w:rPr>
  </w:style>
  <w:style w:type="paragraph" w:customStyle="1" w:styleId="MO">
    <w:name w:val="MO"/>
    <w:basedOn w:val="Normal"/>
    <w:qFormat/>
    <w:rsid w:val="007F39D1"/>
    <w:pPr>
      <w:overflowPunct/>
      <w:autoSpaceDE/>
      <w:autoSpaceDN/>
      <w:adjustRightInd/>
      <w:textAlignment w:val="auto"/>
    </w:pPr>
    <w:rPr>
      <w:rFonts w:eastAsia="SimSun"/>
      <w:lang w:eastAsia="ja-JP"/>
    </w:rPr>
  </w:style>
  <w:style w:type="character" w:customStyle="1" w:styleId="FooterChar2">
    <w:name w:val="Footer Char2"/>
    <w:rsid w:val="007F39D1"/>
    <w:rPr>
      <w:sz w:val="18"/>
      <w:szCs w:val="18"/>
    </w:rPr>
  </w:style>
  <w:style w:type="character" w:customStyle="1" w:styleId="Heading7Char3">
    <w:name w:val="Heading 7 Char3"/>
    <w:rsid w:val="007F39D1"/>
    <w:rPr>
      <w:rFonts w:ascii="Arial" w:eastAsia="SimSun" w:hAnsi="Arial" w:cs="Times New Roman"/>
      <w:kern w:val="0"/>
      <w:sz w:val="20"/>
      <w:szCs w:val="20"/>
      <w:lang w:val="en-GB" w:eastAsia="en-US"/>
    </w:rPr>
  </w:style>
  <w:style w:type="character" w:customStyle="1" w:styleId="Heading8Char3">
    <w:name w:val="Heading 8 Char3"/>
    <w:rsid w:val="007F39D1"/>
    <w:rPr>
      <w:rFonts w:ascii="Arial" w:eastAsia="SimSun" w:hAnsi="Arial" w:cs="Times New Roman"/>
      <w:kern w:val="0"/>
      <w:sz w:val="36"/>
      <w:szCs w:val="20"/>
      <w:lang w:val="en-GB" w:eastAsia="en-US"/>
    </w:rPr>
  </w:style>
  <w:style w:type="character" w:customStyle="1" w:styleId="Heading9Char2">
    <w:name w:val="Heading 9 Char2"/>
    <w:rsid w:val="007F39D1"/>
    <w:rPr>
      <w:rFonts w:ascii="Arial" w:eastAsia="SimSun" w:hAnsi="Arial" w:cs="Times New Roman"/>
      <w:kern w:val="0"/>
      <w:sz w:val="36"/>
      <w:szCs w:val="20"/>
      <w:lang w:val="en-GB" w:eastAsia="en-US"/>
    </w:rPr>
  </w:style>
  <w:style w:type="character" w:customStyle="1" w:styleId="BalloonTextChar1">
    <w:name w:val="Balloon Text Char1"/>
    <w:uiPriority w:val="99"/>
    <w:rsid w:val="007F39D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F39D1"/>
    <w:rPr>
      <w:rFonts w:ascii="Times New Roman" w:eastAsia="MS Mincho" w:hAnsi="Times New Roman"/>
      <w:lang w:val="en-GB" w:eastAsia="en-US"/>
    </w:rPr>
  </w:style>
  <w:style w:type="character" w:customStyle="1" w:styleId="DocumentMapChar1">
    <w:name w:val="Document Map Char1"/>
    <w:uiPriority w:val="99"/>
    <w:semiHidden/>
    <w:rsid w:val="007F39D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F39D1"/>
    <w:rPr>
      <w:rFonts w:ascii="Courier New" w:eastAsia="SimSun" w:hAnsi="Courier New" w:cs="Times New Roman"/>
      <w:kern w:val="0"/>
      <w:sz w:val="20"/>
      <w:szCs w:val="20"/>
      <w:lang w:val="nb-NO" w:eastAsia="ja-JP"/>
    </w:rPr>
  </w:style>
  <w:style w:type="paragraph" w:customStyle="1" w:styleId="19">
    <w:name w:val="수정1"/>
    <w:hidden/>
    <w:semiHidden/>
    <w:rsid w:val="007F39D1"/>
    <w:rPr>
      <w:rFonts w:ascii="Times New Roman" w:eastAsia="Batang" w:hAnsi="Times New Roman"/>
      <w:lang w:val="en-GB" w:eastAsia="en-US"/>
    </w:rPr>
  </w:style>
  <w:style w:type="character" w:customStyle="1" w:styleId="Titre3Car">
    <w:name w:val="Titre 3 Car"/>
    <w:rsid w:val="007F39D1"/>
    <w:rPr>
      <w:rFonts w:ascii="Arial" w:hAnsi="Arial"/>
      <w:sz w:val="28"/>
      <w:szCs w:val="28"/>
      <w:lang w:val="en-GB" w:eastAsia="en-GB"/>
    </w:rPr>
  </w:style>
  <w:style w:type="character" w:customStyle="1" w:styleId="GuidanceChar">
    <w:name w:val="Guidance Char"/>
    <w:link w:val="Guidance"/>
    <w:uiPriority w:val="99"/>
    <w:rsid w:val="007F39D1"/>
    <w:rPr>
      <w:rFonts w:ascii="Times New Roman" w:hAnsi="Times New Roman"/>
      <w:i/>
      <w:color w:val="0000FF"/>
      <w:lang w:val="en-GB" w:eastAsia="en-GB"/>
    </w:rPr>
  </w:style>
  <w:style w:type="paragraph" w:customStyle="1" w:styleId="IBN">
    <w:name w:val="IBN"/>
    <w:basedOn w:val="Normal"/>
    <w:rsid w:val="007F39D1"/>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7F39D1"/>
    <w:rPr>
      <w:rFonts w:eastAsia="SimSun"/>
      <w:noProof/>
      <w:szCs w:val="18"/>
      <w:lang w:eastAsia="en-GB"/>
    </w:rPr>
  </w:style>
  <w:style w:type="character" w:customStyle="1" w:styleId="1e9ptCar">
    <w:name w:val="1e) 9 pt Car"/>
    <w:link w:val="1e9pt"/>
    <w:rsid w:val="007F39D1"/>
    <w:rPr>
      <w:rFonts w:ascii="Times New Roman" w:eastAsia="SimSun" w:hAnsi="Times New Roman"/>
      <w:noProof/>
      <w:szCs w:val="18"/>
      <w:lang w:val="en-GB" w:eastAsia="en-GB"/>
    </w:rPr>
  </w:style>
  <w:style w:type="paragraph" w:customStyle="1" w:styleId="Npr">
    <w:name w:val="Npr"/>
    <w:basedOn w:val="Normal"/>
    <w:rsid w:val="007F39D1"/>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F39D1"/>
    <w:pPr>
      <w:spacing w:after="20"/>
      <w:ind w:left="2835" w:right="2835"/>
      <w:jc w:val="center"/>
    </w:pPr>
    <w:rPr>
      <w:rFonts w:ascii="Arial" w:eastAsia="SimSun" w:hAnsi="Arial" w:cs="Arial"/>
      <w:sz w:val="18"/>
      <w:lang w:eastAsia="en-GB"/>
    </w:rPr>
  </w:style>
  <w:style w:type="character" w:customStyle="1" w:styleId="B2Car">
    <w:name w:val="B2 Car"/>
    <w:rsid w:val="007F39D1"/>
    <w:rPr>
      <w:lang w:val="en-GB" w:eastAsia="en-GB"/>
    </w:rPr>
  </w:style>
  <w:style w:type="character" w:customStyle="1" w:styleId="H6Car">
    <w:name w:val="H6 Car"/>
    <w:rsid w:val="007F39D1"/>
    <w:rPr>
      <w:rFonts w:ascii="Arial" w:hAnsi="Arial"/>
      <w:sz w:val="22"/>
      <w:lang w:val="en-GB"/>
    </w:rPr>
  </w:style>
  <w:style w:type="paragraph" w:customStyle="1" w:styleId="B3H6">
    <w:name w:val="B3H6"/>
    <w:basedOn w:val="B3"/>
    <w:rsid w:val="007F39D1"/>
    <w:rPr>
      <w:rFonts w:eastAsia="SimSun"/>
      <w:lang w:eastAsia="x-none"/>
    </w:rPr>
  </w:style>
  <w:style w:type="character" w:customStyle="1" w:styleId="NOChar1">
    <w:name w:val="NO Char1"/>
    <w:qFormat/>
    <w:rsid w:val="007F39D1"/>
    <w:rPr>
      <w:rFonts w:eastAsia="MS Mincho"/>
      <w:lang w:val="en-GB" w:eastAsia="en-US" w:bidi="ar-SA"/>
    </w:rPr>
  </w:style>
  <w:style w:type="character" w:customStyle="1" w:styleId="BodyText2Char3">
    <w:name w:val="Body Text 2 Char3"/>
    <w:rsid w:val="007F39D1"/>
    <w:rPr>
      <w:rFonts w:ascii="Times New Roman" w:eastAsia="SimSun" w:hAnsi="Times New Roman" w:cs="Times New Roman"/>
      <w:kern w:val="0"/>
      <w:sz w:val="20"/>
      <w:szCs w:val="20"/>
      <w:lang w:val="en-GB" w:eastAsia="ja-JP"/>
    </w:rPr>
  </w:style>
  <w:style w:type="character" w:customStyle="1" w:styleId="BodyText3Char3">
    <w:name w:val="Body Text 3 Char3"/>
    <w:rsid w:val="007F39D1"/>
    <w:rPr>
      <w:rFonts w:ascii="Times New Roman" w:eastAsia="SimSun" w:hAnsi="Times New Roman" w:cs="Times New Roman"/>
      <w:kern w:val="0"/>
      <w:sz w:val="20"/>
      <w:szCs w:val="20"/>
      <w:lang w:val="en-GB" w:eastAsia="ja-JP"/>
    </w:rPr>
  </w:style>
  <w:style w:type="character" w:customStyle="1" w:styleId="a4">
    <w:name w:val="+"/>
    <w:aliases w:val="superscript"/>
    <w:rsid w:val="007F39D1"/>
    <w:rPr>
      <w:vertAlign w:val="superscript"/>
    </w:rPr>
  </w:style>
  <w:style w:type="paragraph" w:customStyle="1" w:styleId="berschrift1H1">
    <w:name w:val="Überschrift 1.H1"/>
    <w:basedOn w:val="Normal"/>
    <w:next w:val="Normal"/>
    <w:rsid w:val="007F39D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7F39D1"/>
    <w:pPr>
      <w:widowControl/>
      <w:tabs>
        <w:tab w:val="num" w:pos="992"/>
      </w:tabs>
      <w:spacing w:after="120"/>
      <w:ind w:left="992" w:hanging="425"/>
    </w:pPr>
    <w:rPr>
      <w:rFonts w:eastAsia="MS Mincho"/>
      <w:lang w:val="en-US"/>
    </w:rPr>
  </w:style>
  <w:style w:type="paragraph" w:customStyle="1" w:styleId="text">
    <w:name w:val="text"/>
    <w:basedOn w:val="Normal"/>
    <w:rsid w:val="007F39D1"/>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7F39D1"/>
    <w:pPr>
      <w:widowControl/>
      <w:tabs>
        <w:tab w:val="num" w:pos="1418"/>
      </w:tabs>
      <w:spacing w:after="120"/>
      <w:ind w:left="1418" w:hanging="426"/>
    </w:pPr>
    <w:rPr>
      <w:rFonts w:eastAsia="MS Mincho"/>
      <w:lang w:val="en-US"/>
    </w:rPr>
  </w:style>
  <w:style w:type="paragraph" w:customStyle="1" w:styleId="textintend3">
    <w:name w:val="text intend 3"/>
    <w:basedOn w:val="text"/>
    <w:rsid w:val="007F39D1"/>
    <w:pPr>
      <w:widowControl/>
      <w:tabs>
        <w:tab w:val="num" w:pos="1843"/>
      </w:tabs>
      <w:spacing w:after="120"/>
      <w:ind w:left="1843" w:hanging="425"/>
    </w:pPr>
    <w:rPr>
      <w:rFonts w:eastAsia="MS Mincho"/>
      <w:lang w:val="en-US"/>
    </w:rPr>
  </w:style>
  <w:style w:type="paragraph" w:customStyle="1" w:styleId="normalpuce">
    <w:name w:val="normal puce"/>
    <w:basedOn w:val="Normal"/>
    <w:rsid w:val="007F39D1"/>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7F39D1"/>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7F39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39D1"/>
    <w:rPr>
      <w:rFonts w:ascii="Arial" w:hAnsi="Arial"/>
      <w:sz w:val="28"/>
      <w:lang w:val="en-GB"/>
    </w:rPr>
  </w:style>
  <w:style w:type="paragraph" w:customStyle="1" w:styleId="H60">
    <w:name w:val="样式 H6"/>
    <w:basedOn w:val="H6"/>
    <w:rsid w:val="007F39D1"/>
    <w:pPr>
      <w:overflowPunct/>
      <w:autoSpaceDE/>
      <w:autoSpaceDN/>
      <w:adjustRightInd/>
      <w:textAlignment w:val="auto"/>
    </w:pPr>
    <w:rPr>
      <w:rFonts w:eastAsia="SimSun"/>
      <w:lang w:eastAsia="zh-TW"/>
    </w:rPr>
  </w:style>
  <w:style w:type="paragraph" w:customStyle="1" w:styleId="TH0">
    <w:name w:val="样式 TH"/>
    <w:basedOn w:val="TH"/>
    <w:rsid w:val="007F39D1"/>
    <w:pPr>
      <w:overflowPunct/>
      <w:autoSpaceDE/>
      <w:autoSpaceDN/>
      <w:adjustRightInd/>
      <w:textAlignment w:val="auto"/>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39D1"/>
    <w:rPr>
      <w:rFonts w:ascii="Arial" w:hAnsi="Arial"/>
      <w:sz w:val="28"/>
      <w:lang w:val="en-GB" w:eastAsia="en-US" w:bidi="ar-SA"/>
    </w:rPr>
  </w:style>
  <w:style w:type="character" w:customStyle="1" w:styleId="TFZchn">
    <w:name w:val="TF Zchn"/>
    <w:rsid w:val="007F39D1"/>
    <w:rPr>
      <w:rFonts w:ascii="Arial" w:eastAsia="MS Mincho" w:hAnsi="Arial"/>
      <w:b/>
      <w:bCs/>
      <w:lang w:val="en-GB" w:eastAsia="en-GB"/>
    </w:rPr>
  </w:style>
  <w:style w:type="paragraph" w:customStyle="1" w:styleId="TAH8pt">
    <w:name w:val="TAH + 8 pt"/>
    <w:basedOn w:val="TAH"/>
    <w:rsid w:val="007F39D1"/>
    <w:rPr>
      <w:rFonts w:eastAsia="MS Mincho"/>
      <w:bCs/>
      <w:noProof/>
      <w:sz w:val="16"/>
      <w:szCs w:val="16"/>
      <w:lang w:eastAsia="en-GB"/>
    </w:rPr>
  </w:style>
  <w:style w:type="character" w:customStyle="1" w:styleId="apple-style-span">
    <w:name w:val="apple-style-span"/>
    <w:rsid w:val="007F39D1"/>
  </w:style>
  <w:style w:type="character" w:customStyle="1" w:styleId="apple-converted-space">
    <w:name w:val="apple-converted-space"/>
    <w:rsid w:val="007F39D1"/>
  </w:style>
  <w:style w:type="character" w:customStyle="1" w:styleId="ListChar3">
    <w:name w:val="List Char3"/>
    <w:link w:val="List"/>
    <w:rsid w:val="007F39D1"/>
    <w:rPr>
      <w:rFonts w:ascii="Times New Roman" w:hAnsi="Times New Roman"/>
      <w:lang w:val="en-GB" w:eastAsia="en-US"/>
    </w:rPr>
  </w:style>
  <w:style w:type="paragraph" w:customStyle="1" w:styleId="TableEntry0">
    <w:name w:val="Table Entry"/>
    <w:basedOn w:val="Normal"/>
    <w:next w:val="Normal"/>
    <w:rsid w:val="007F39D1"/>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7F39D1"/>
    <w:rPr>
      <w:rFonts w:ascii="Times New Roman" w:eastAsia="SimSun" w:hAnsi="Times New Roman" w:cs="Times New Roman"/>
      <w:kern w:val="0"/>
      <w:sz w:val="20"/>
      <w:szCs w:val="20"/>
      <w:lang w:val="en-GB" w:eastAsia="ja-JP"/>
    </w:rPr>
  </w:style>
  <w:style w:type="paragraph" w:customStyle="1" w:styleId="tac0">
    <w:name w:val="tac0"/>
    <w:basedOn w:val="Normal"/>
    <w:rsid w:val="007F39D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F39D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7F39D1"/>
    <w:rPr>
      <w:rFonts w:ascii="Arial" w:eastAsia="MS Mincho" w:hAnsi="Arial" w:cs="Times New Roman"/>
      <w:kern w:val="0"/>
      <w:sz w:val="20"/>
      <w:szCs w:val="20"/>
      <w:lang w:val="en-GB" w:eastAsia="ja-JP"/>
    </w:rPr>
  </w:style>
  <w:style w:type="character" w:customStyle="1" w:styleId="EditorsNoteCharCharChar">
    <w:name w:val="Editor's Note Char Char Char"/>
    <w:rsid w:val="007F39D1"/>
    <w:rPr>
      <w:color w:val="FF0000"/>
      <w:lang w:val="en-GB" w:eastAsia="en-US" w:bidi="ar-SA"/>
    </w:rPr>
  </w:style>
  <w:style w:type="paragraph" w:customStyle="1" w:styleId="msolistparagraph0">
    <w:name w:val="msolistparagraph"/>
    <w:basedOn w:val="Normal"/>
    <w:rsid w:val="007F39D1"/>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F39D1"/>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F39D1"/>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7F39D1"/>
    <w:rPr>
      <w:rFonts w:ascii="Arial" w:hAnsi="Arial"/>
      <w:sz w:val="36"/>
      <w:lang w:val="en-GB" w:eastAsia="en-US" w:bidi="ar-SA"/>
    </w:rPr>
  </w:style>
  <w:style w:type="paragraph" w:customStyle="1" w:styleId="PLBold">
    <w:name w:val="PL Bold"/>
    <w:basedOn w:val="PL"/>
    <w:link w:val="PLBoldChar"/>
    <w:rsid w:val="007F39D1"/>
    <w:rPr>
      <w:rFonts w:eastAsia="MS Gothic"/>
      <w:b/>
      <w:bCs/>
      <w:lang w:val="en-GB" w:eastAsia="ja-JP"/>
    </w:rPr>
  </w:style>
  <w:style w:type="character" w:customStyle="1" w:styleId="PLBoldChar">
    <w:name w:val="PL Bold Char"/>
    <w:link w:val="PLBold"/>
    <w:rsid w:val="007F39D1"/>
    <w:rPr>
      <w:rFonts w:ascii="Courier New" w:eastAsia="MS Gothic" w:hAnsi="Courier New"/>
      <w:b/>
      <w:bCs/>
      <w:noProof/>
      <w:sz w:val="16"/>
      <w:lang w:val="en-GB" w:eastAsia="ja-JP"/>
    </w:rPr>
  </w:style>
  <w:style w:type="paragraph" w:customStyle="1" w:styleId="PLBold0">
    <w:name w:val="PL + Bold"/>
    <w:basedOn w:val="PL"/>
    <w:link w:val="PLBoldChar0"/>
    <w:rsid w:val="007F39D1"/>
    <w:rPr>
      <w:rFonts w:eastAsia="SimSun"/>
      <w:lang w:val="en-GB" w:eastAsia="ja-JP"/>
    </w:rPr>
  </w:style>
  <w:style w:type="character" w:customStyle="1" w:styleId="PLBoldChar0">
    <w:name w:val="PL + Bold Char"/>
    <w:link w:val="PLBold0"/>
    <w:rsid w:val="007F39D1"/>
    <w:rPr>
      <w:rFonts w:ascii="Courier New" w:eastAsia="SimSun" w:hAnsi="Courier New"/>
      <w:noProof/>
      <w:sz w:val="16"/>
      <w:lang w:val="en-GB" w:eastAsia="ja-JP"/>
    </w:rPr>
  </w:style>
  <w:style w:type="character" w:customStyle="1" w:styleId="mediumtext1">
    <w:name w:val="medium_text1"/>
    <w:rsid w:val="007F39D1"/>
    <w:rPr>
      <w:sz w:val="18"/>
      <w:szCs w:val="18"/>
    </w:rPr>
  </w:style>
  <w:style w:type="character" w:customStyle="1" w:styleId="shorttext1">
    <w:name w:val="short_text1"/>
    <w:rsid w:val="007F39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39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39D1"/>
    <w:rPr>
      <w:rFonts w:ascii="Arial" w:hAnsi="Arial"/>
      <w:sz w:val="28"/>
      <w:lang w:val="en-GB" w:eastAsia="en-US"/>
    </w:rPr>
  </w:style>
  <w:style w:type="character" w:customStyle="1" w:styleId="CharChar18">
    <w:name w:val="Char Char18"/>
    <w:rsid w:val="007F39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39D1"/>
    <w:rPr>
      <w:rFonts w:eastAsia="MS Mincho"/>
      <w:sz w:val="32"/>
      <w:lang w:val="en-GB" w:eastAsia="en-US"/>
    </w:rPr>
  </w:style>
  <w:style w:type="paragraph" w:customStyle="1" w:styleId="Char1">
    <w:name w:val="Char1"/>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F39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39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39D1"/>
    <w:rPr>
      <w:rFonts w:ascii="Arial" w:hAnsi="Arial"/>
      <w:sz w:val="24"/>
      <w:szCs w:val="28"/>
      <w:lang w:val="en-GB" w:eastAsia="en-GB" w:bidi="ar-SA"/>
    </w:rPr>
  </w:style>
  <w:style w:type="character" w:customStyle="1" w:styleId="Heading7Char2">
    <w:name w:val="Heading 7 Char2"/>
    <w:rsid w:val="007F39D1"/>
    <w:rPr>
      <w:rFonts w:ascii="Arial" w:hAnsi="Arial"/>
      <w:lang w:val="en-GB" w:eastAsia="en-GB" w:bidi="ar-SA"/>
    </w:rPr>
  </w:style>
  <w:style w:type="character" w:customStyle="1" w:styleId="Heading8Char2">
    <w:name w:val="Heading 8 Char2"/>
    <w:rsid w:val="007F39D1"/>
    <w:rPr>
      <w:rFonts w:ascii="Arial" w:hAnsi="Arial"/>
      <w:sz w:val="36"/>
      <w:lang w:val="en-GB" w:eastAsia="en-GB" w:bidi="ar-SA"/>
    </w:rPr>
  </w:style>
  <w:style w:type="character" w:customStyle="1" w:styleId="ListChar2">
    <w:name w:val="List Char2"/>
    <w:rsid w:val="007F39D1"/>
    <w:rPr>
      <w:lang w:val="en-GB" w:eastAsia="en-GB" w:bidi="ar-SA"/>
    </w:rPr>
  </w:style>
  <w:style w:type="character" w:customStyle="1" w:styleId="PlainTextChar2">
    <w:name w:val="Plain Text Char2"/>
    <w:rsid w:val="007F39D1"/>
    <w:rPr>
      <w:rFonts w:ascii="Courier New" w:hAnsi="Courier New"/>
      <w:lang w:val="nb-NO" w:eastAsia="en-US" w:bidi="ar-SA"/>
    </w:rPr>
  </w:style>
  <w:style w:type="character" w:customStyle="1" w:styleId="CommentTextChar2">
    <w:name w:val="Comment Text Char2"/>
    <w:semiHidden/>
    <w:rsid w:val="007F39D1"/>
    <w:rPr>
      <w:lang w:val="en-GB" w:eastAsia="en-US" w:bidi="ar-SA"/>
    </w:rPr>
  </w:style>
  <w:style w:type="character" w:customStyle="1" w:styleId="BodyText2Char2">
    <w:name w:val="Body Text 2 Char2"/>
    <w:rsid w:val="007F39D1"/>
    <w:rPr>
      <w:lang w:val="en-GB" w:eastAsia="ja-JP" w:bidi="ar-SA"/>
    </w:rPr>
  </w:style>
  <w:style w:type="character" w:customStyle="1" w:styleId="BodyText3Char2">
    <w:name w:val="Body Text 3 Char2"/>
    <w:rsid w:val="007F39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39D1"/>
    <w:rPr>
      <w:rFonts w:ascii="Arial" w:eastAsia="SimSun" w:hAnsi="Arial"/>
      <w:sz w:val="32"/>
      <w:lang w:val="en-GB" w:eastAsia="en-US" w:bidi="ar-SA"/>
    </w:rPr>
  </w:style>
  <w:style w:type="character" w:customStyle="1" w:styleId="BodyTextIndentChar2">
    <w:name w:val="Body Text Indent Char2"/>
    <w:rsid w:val="007F39D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39D1"/>
    <w:rPr>
      <w:rFonts w:ascii="Arial" w:hAnsi="Arial"/>
      <w:sz w:val="28"/>
      <w:lang w:val="en-GB" w:eastAsia="en-GB" w:bidi="ar-SA"/>
    </w:rPr>
  </w:style>
  <w:style w:type="character" w:customStyle="1" w:styleId="CarCar9">
    <w:name w:val="Car Car9"/>
    <w:rsid w:val="007F39D1"/>
    <w:rPr>
      <w:rFonts w:ascii="Arial" w:hAnsi="Arial"/>
      <w:lang w:val="en-GB" w:eastAsia="ja-JP" w:bidi="ar-SA"/>
    </w:rPr>
  </w:style>
  <w:style w:type="character" w:customStyle="1" w:styleId="Heading9Char1">
    <w:name w:val="Heading 9 Char1"/>
    <w:rsid w:val="007F39D1"/>
    <w:rPr>
      <w:rFonts w:ascii="Arial" w:hAnsi="Arial"/>
      <w:sz w:val="36"/>
      <w:lang w:val="en-GB" w:eastAsia="en-GB" w:bidi="ar-SA"/>
    </w:rPr>
  </w:style>
  <w:style w:type="character" w:customStyle="1" w:styleId="Heading7Char1">
    <w:name w:val="Heading 7 Char1"/>
    <w:rsid w:val="007F39D1"/>
    <w:rPr>
      <w:rFonts w:ascii="Arial" w:hAnsi="Arial"/>
      <w:lang w:val="en-GB" w:eastAsia="ja-JP" w:bidi="ar-SA"/>
    </w:rPr>
  </w:style>
  <w:style w:type="character" w:customStyle="1" w:styleId="Heading8Char1">
    <w:name w:val="Heading 8 Char1"/>
    <w:rsid w:val="007F39D1"/>
    <w:rPr>
      <w:rFonts w:ascii="Arial" w:hAnsi="Arial"/>
      <w:sz w:val="36"/>
      <w:lang w:val="en-GB" w:eastAsia="ja-JP" w:bidi="ar-SA"/>
    </w:rPr>
  </w:style>
  <w:style w:type="character" w:customStyle="1" w:styleId="ListChar1">
    <w:name w:val="List Char1"/>
    <w:rsid w:val="007F39D1"/>
    <w:rPr>
      <w:lang w:val="en-GB" w:eastAsia="ja-JP" w:bidi="ar-SA"/>
    </w:rPr>
  </w:style>
  <w:style w:type="character" w:customStyle="1" w:styleId="CommentTextChar1">
    <w:name w:val="Comment Text Char1"/>
    <w:semiHidden/>
    <w:rsid w:val="007F39D1"/>
    <w:rPr>
      <w:lang w:val="en-GB" w:eastAsia="en-US" w:bidi="ar-SA"/>
    </w:rPr>
  </w:style>
  <w:style w:type="character" w:customStyle="1" w:styleId="BodyText2Char1">
    <w:name w:val="Body Text 2 Char1"/>
    <w:rsid w:val="007F39D1"/>
    <w:rPr>
      <w:lang w:val="en-GB" w:eastAsia="ja-JP" w:bidi="ar-SA"/>
    </w:rPr>
  </w:style>
  <w:style w:type="character" w:customStyle="1" w:styleId="BodyText3Char1">
    <w:name w:val="Body Text 3 Char1"/>
    <w:rsid w:val="007F39D1"/>
    <w:rPr>
      <w:lang w:val="en-GB" w:eastAsia="ja-JP" w:bidi="ar-SA"/>
    </w:rPr>
  </w:style>
  <w:style w:type="character" w:customStyle="1" w:styleId="BodyTextIndentChar1">
    <w:name w:val="Body Text Indent Char1"/>
    <w:rsid w:val="007F39D1"/>
    <w:rPr>
      <w:lang w:val="en-GB" w:eastAsia="en-US" w:bidi="ar-SA"/>
    </w:rPr>
  </w:style>
  <w:style w:type="character" w:customStyle="1" w:styleId="BodyTextIndent2Char1">
    <w:name w:val="Body Text Indent 2 Char1"/>
    <w:rsid w:val="007F39D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39D1"/>
    <w:pPr>
      <w:ind w:left="1984" w:hanging="281"/>
    </w:pPr>
    <w:rPr>
      <w:rFonts w:eastAsia="SimSun"/>
      <w:lang w:eastAsia="en-GB"/>
    </w:rPr>
  </w:style>
  <w:style w:type="paragraph" w:customStyle="1" w:styleId="LD1">
    <w:name w:val="LD 1"/>
    <w:basedOn w:val="Normal"/>
    <w:rsid w:val="007F39D1"/>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5">
    <w:name w:val="標準番号"/>
    <w:basedOn w:val="Normal"/>
    <w:rsid w:val="007F39D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7F39D1"/>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7F39D1"/>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7F39D1"/>
    <w:pPr>
      <w:overflowPunct/>
      <w:autoSpaceDE/>
      <w:autoSpaceDN/>
      <w:adjustRightInd/>
      <w:ind w:firstLineChars="200" w:firstLine="420"/>
      <w:textAlignment w:val="auto"/>
    </w:pPr>
    <w:rPr>
      <w:rFonts w:eastAsia="SimSun"/>
      <w:lang w:eastAsia="en-GB"/>
    </w:rPr>
  </w:style>
  <w:style w:type="paragraph" w:customStyle="1" w:styleId="1a">
    <w:name w:val="列出段落1"/>
    <w:basedOn w:val="Normal"/>
    <w:qFormat/>
    <w:rsid w:val="007F39D1"/>
    <w:pPr>
      <w:overflowPunct/>
      <w:autoSpaceDE/>
      <w:autoSpaceDN/>
      <w:adjustRightInd/>
      <w:ind w:firstLineChars="200" w:firstLine="420"/>
      <w:textAlignment w:val="auto"/>
    </w:pPr>
    <w:rPr>
      <w:rFonts w:eastAsia="SimSun"/>
      <w:lang w:eastAsia="en-GB"/>
    </w:rPr>
  </w:style>
  <w:style w:type="paragraph" w:customStyle="1" w:styleId="b31">
    <w:name w:val="b3"/>
    <w:basedOn w:val="Normal"/>
    <w:rsid w:val="007F39D1"/>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7F39D1"/>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7F39D1"/>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7F39D1"/>
  </w:style>
  <w:style w:type="character" w:customStyle="1" w:styleId="WW-Absatz-Standardschriftart">
    <w:name w:val="WW-Absatz-Standardschriftart"/>
    <w:rsid w:val="007F39D1"/>
  </w:style>
  <w:style w:type="character" w:customStyle="1" w:styleId="WW8Num1z0">
    <w:name w:val="WW8Num1z0"/>
    <w:rsid w:val="007F39D1"/>
    <w:rPr>
      <w:rFonts w:ascii="Symbol" w:hAnsi="Symbol"/>
    </w:rPr>
  </w:style>
  <w:style w:type="character" w:customStyle="1" w:styleId="WW8Num5z0">
    <w:name w:val="WW8Num5z0"/>
    <w:rsid w:val="007F39D1"/>
    <w:rPr>
      <w:rFonts w:ascii="Times New Roman" w:eastAsia="MS Mincho" w:hAnsi="Times New Roman" w:cs="Times New Roman"/>
    </w:rPr>
  </w:style>
  <w:style w:type="character" w:customStyle="1" w:styleId="WW8Num5z1">
    <w:name w:val="WW8Num5z1"/>
    <w:rsid w:val="007F39D1"/>
    <w:rPr>
      <w:rFonts w:ascii="Courier New" w:hAnsi="Courier New" w:cs="Courier New"/>
    </w:rPr>
  </w:style>
  <w:style w:type="character" w:customStyle="1" w:styleId="WW8Num5z2">
    <w:name w:val="WW8Num5z2"/>
    <w:rsid w:val="007F39D1"/>
    <w:rPr>
      <w:rFonts w:ascii="Wingdings" w:hAnsi="Wingdings"/>
    </w:rPr>
  </w:style>
  <w:style w:type="character" w:customStyle="1" w:styleId="WW8Num5z3">
    <w:name w:val="WW8Num5z3"/>
    <w:rsid w:val="007F39D1"/>
    <w:rPr>
      <w:rFonts w:ascii="Symbol" w:hAnsi="Symbol"/>
    </w:rPr>
  </w:style>
  <w:style w:type="character" w:customStyle="1" w:styleId="WW8Num6z0">
    <w:name w:val="WW8Num6z0"/>
    <w:rsid w:val="007F39D1"/>
    <w:rPr>
      <w:rFonts w:ascii="Arial" w:eastAsia="MS Mincho" w:hAnsi="Arial" w:cs="Arial"/>
    </w:rPr>
  </w:style>
  <w:style w:type="character" w:customStyle="1" w:styleId="WW8Num6z1">
    <w:name w:val="WW8Num6z1"/>
    <w:rsid w:val="007F39D1"/>
    <w:rPr>
      <w:rFonts w:ascii="Courier New" w:hAnsi="Courier New" w:cs="Courier New"/>
    </w:rPr>
  </w:style>
  <w:style w:type="character" w:customStyle="1" w:styleId="WW8Num6z2">
    <w:name w:val="WW8Num6z2"/>
    <w:rsid w:val="007F39D1"/>
    <w:rPr>
      <w:rFonts w:ascii="Wingdings" w:hAnsi="Wingdings"/>
    </w:rPr>
  </w:style>
  <w:style w:type="character" w:customStyle="1" w:styleId="WW8Num6z3">
    <w:name w:val="WW8Num6z3"/>
    <w:rsid w:val="007F39D1"/>
    <w:rPr>
      <w:rFonts w:ascii="Symbol" w:hAnsi="Symbol"/>
    </w:rPr>
  </w:style>
  <w:style w:type="character" w:customStyle="1" w:styleId="WW8Num9z0">
    <w:name w:val="WW8Num9z0"/>
    <w:rsid w:val="007F39D1"/>
    <w:rPr>
      <w:rFonts w:ascii="Times New Roman" w:eastAsia="MS Mincho" w:hAnsi="Times New Roman" w:cs="Times New Roman"/>
    </w:rPr>
  </w:style>
  <w:style w:type="character" w:customStyle="1" w:styleId="WW8Num9z1">
    <w:name w:val="WW8Num9z1"/>
    <w:rsid w:val="007F39D1"/>
    <w:rPr>
      <w:rFonts w:ascii="Courier New" w:hAnsi="Courier New" w:cs="Courier New"/>
    </w:rPr>
  </w:style>
  <w:style w:type="character" w:customStyle="1" w:styleId="WW8Num9z2">
    <w:name w:val="WW8Num9z2"/>
    <w:rsid w:val="007F39D1"/>
    <w:rPr>
      <w:rFonts w:ascii="Wingdings" w:hAnsi="Wingdings"/>
    </w:rPr>
  </w:style>
  <w:style w:type="character" w:customStyle="1" w:styleId="WW8Num9z3">
    <w:name w:val="WW8Num9z3"/>
    <w:rsid w:val="007F39D1"/>
    <w:rPr>
      <w:rFonts w:ascii="Symbol" w:hAnsi="Symbol"/>
    </w:rPr>
  </w:style>
  <w:style w:type="character" w:customStyle="1" w:styleId="WW8Num11z0">
    <w:name w:val="WW8Num11z0"/>
    <w:rsid w:val="007F39D1"/>
    <w:rPr>
      <w:rFonts w:ascii="Times New Roman" w:eastAsia="MS Mincho" w:hAnsi="Times New Roman" w:cs="Times New Roman"/>
    </w:rPr>
  </w:style>
  <w:style w:type="character" w:customStyle="1" w:styleId="WW8Num11z1">
    <w:name w:val="WW8Num11z1"/>
    <w:rsid w:val="007F39D1"/>
    <w:rPr>
      <w:rFonts w:ascii="Courier New" w:hAnsi="Courier New" w:cs="Courier New"/>
    </w:rPr>
  </w:style>
  <w:style w:type="character" w:customStyle="1" w:styleId="WW8Num11z2">
    <w:name w:val="WW8Num11z2"/>
    <w:rsid w:val="007F39D1"/>
    <w:rPr>
      <w:rFonts w:ascii="Wingdings" w:hAnsi="Wingdings"/>
    </w:rPr>
  </w:style>
  <w:style w:type="character" w:customStyle="1" w:styleId="WW8Num11z3">
    <w:name w:val="WW8Num11z3"/>
    <w:rsid w:val="007F39D1"/>
    <w:rPr>
      <w:rFonts w:ascii="Symbol" w:hAnsi="Symbol"/>
    </w:rPr>
  </w:style>
  <w:style w:type="character" w:customStyle="1" w:styleId="WW8Num15z0">
    <w:name w:val="WW8Num15z0"/>
    <w:rsid w:val="007F39D1"/>
    <w:rPr>
      <w:rFonts w:ascii="Times New Roman" w:eastAsia="Times New Roman" w:hAnsi="Times New Roman" w:cs="Times New Roman"/>
    </w:rPr>
  </w:style>
  <w:style w:type="character" w:customStyle="1" w:styleId="WW8Num15z1">
    <w:name w:val="WW8Num15z1"/>
    <w:rsid w:val="007F39D1"/>
    <w:rPr>
      <w:rFonts w:ascii="Courier New" w:hAnsi="Courier New" w:cs="Courier New"/>
    </w:rPr>
  </w:style>
  <w:style w:type="character" w:customStyle="1" w:styleId="WW8Num15z2">
    <w:name w:val="WW8Num15z2"/>
    <w:rsid w:val="007F39D1"/>
    <w:rPr>
      <w:rFonts w:ascii="Wingdings" w:hAnsi="Wingdings"/>
    </w:rPr>
  </w:style>
  <w:style w:type="character" w:customStyle="1" w:styleId="WW8Num15z3">
    <w:name w:val="WW8Num15z3"/>
    <w:rsid w:val="007F39D1"/>
    <w:rPr>
      <w:rFonts w:ascii="Symbol" w:hAnsi="Symbol"/>
    </w:rPr>
  </w:style>
  <w:style w:type="character" w:customStyle="1" w:styleId="WW8Num16z0">
    <w:name w:val="WW8Num16z0"/>
    <w:rsid w:val="007F39D1"/>
    <w:rPr>
      <w:rFonts w:ascii="Times New Roman" w:eastAsia="MS Mincho" w:hAnsi="Times New Roman" w:cs="Times New Roman"/>
    </w:rPr>
  </w:style>
  <w:style w:type="character" w:customStyle="1" w:styleId="WW8Num16z1">
    <w:name w:val="WW8Num16z1"/>
    <w:rsid w:val="007F39D1"/>
    <w:rPr>
      <w:rFonts w:ascii="Courier New" w:hAnsi="Courier New" w:cs="Courier New"/>
    </w:rPr>
  </w:style>
  <w:style w:type="character" w:customStyle="1" w:styleId="WW8Num16z2">
    <w:name w:val="WW8Num16z2"/>
    <w:rsid w:val="007F39D1"/>
    <w:rPr>
      <w:rFonts w:ascii="Wingdings" w:hAnsi="Wingdings"/>
    </w:rPr>
  </w:style>
  <w:style w:type="character" w:customStyle="1" w:styleId="WW8Num16z3">
    <w:name w:val="WW8Num16z3"/>
    <w:rsid w:val="007F39D1"/>
    <w:rPr>
      <w:rFonts w:ascii="Symbol" w:hAnsi="Symbol"/>
    </w:rPr>
  </w:style>
  <w:style w:type="character" w:customStyle="1" w:styleId="WW8Num18z0">
    <w:name w:val="WW8Num18z0"/>
    <w:rsid w:val="007F39D1"/>
    <w:rPr>
      <w:rFonts w:ascii="Times New Roman" w:eastAsia="Times New Roman" w:hAnsi="Times New Roman" w:cs="Times New Roman"/>
    </w:rPr>
  </w:style>
  <w:style w:type="character" w:customStyle="1" w:styleId="WW8Num18z1">
    <w:name w:val="WW8Num18z1"/>
    <w:rsid w:val="007F39D1"/>
    <w:rPr>
      <w:rFonts w:ascii="Courier New" w:hAnsi="Courier New" w:cs="Courier New"/>
    </w:rPr>
  </w:style>
  <w:style w:type="character" w:customStyle="1" w:styleId="WW8Num18z2">
    <w:name w:val="WW8Num18z2"/>
    <w:rsid w:val="007F39D1"/>
    <w:rPr>
      <w:rFonts w:ascii="Wingdings" w:hAnsi="Wingdings"/>
    </w:rPr>
  </w:style>
  <w:style w:type="character" w:customStyle="1" w:styleId="WW8Num18z3">
    <w:name w:val="WW8Num18z3"/>
    <w:rsid w:val="007F39D1"/>
    <w:rPr>
      <w:rFonts w:ascii="Symbol" w:hAnsi="Symbol"/>
    </w:rPr>
  </w:style>
  <w:style w:type="character" w:customStyle="1" w:styleId="WW8Num19z0">
    <w:name w:val="WW8Num19z0"/>
    <w:rsid w:val="007F39D1"/>
    <w:rPr>
      <w:rFonts w:ascii="Times New Roman" w:eastAsia="MS Mincho" w:hAnsi="Times New Roman" w:cs="Times New Roman"/>
    </w:rPr>
  </w:style>
  <w:style w:type="character" w:customStyle="1" w:styleId="WW8Num19z1">
    <w:name w:val="WW8Num19z1"/>
    <w:rsid w:val="007F39D1"/>
    <w:rPr>
      <w:rFonts w:ascii="Wingdings" w:hAnsi="Wingdings"/>
    </w:rPr>
  </w:style>
  <w:style w:type="character" w:customStyle="1" w:styleId="WW8Num25z0">
    <w:name w:val="WW8Num25z0"/>
    <w:rsid w:val="007F39D1"/>
    <w:rPr>
      <w:rFonts w:ascii="Arial" w:eastAsia="SimSun" w:hAnsi="Arial" w:cs="Arial"/>
    </w:rPr>
  </w:style>
  <w:style w:type="character" w:customStyle="1" w:styleId="WW8Num25z1">
    <w:name w:val="WW8Num25z1"/>
    <w:rsid w:val="007F39D1"/>
    <w:rPr>
      <w:rFonts w:ascii="Wingdings" w:hAnsi="Wingdings"/>
    </w:rPr>
  </w:style>
  <w:style w:type="character" w:customStyle="1" w:styleId="WW8Num28z0">
    <w:name w:val="WW8Num28z0"/>
    <w:rsid w:val="007F39D1"/>
    <w:rPr>
      <w:rFonts w:ascii="Times New Roman" w:eastAsia="MS Mincho" w:hAnsi="Times New Roman" w:cs="Times New Roman"/>
    </w:rPr>
  </w:style>
  <w:style w:type="character" w:customStyle="1" w:styleId="WW8Num28z1">
    <w:name w:val="WW8Num28z1"/>
    <w:rsid w:val="007F39D1"/>
    <w:rPr>
      <w:rFonts w:ascii="Courier New" w:hAnsi="Courier New" w:cs="Courier New"/>
    </w:rPr>
  </w:style>
  <w:style w:type="character" w:customStyle="1" w:styleId="WW8Num28z2">
    <w:name w:val="WW8Num28z2"/>
    <w:rsid w:val="007F39D1"/>
    <w:rPr>
      <w:rFonts w:ascii="Wingdings" w:hAnsi="Wingdings"/>
    </w:rPr>
  </w:style>
  <w:style w:type="character" w:customStyle="1" w:styleId="WW8Num28z3">
    <w:name w:val="WW8Num28z3"/>
    <w:rsid w:val="007F39D1"/>
    <w:rPr>
      <w:rFonts w:ascii="Symbol" w:hAnsi="Symbol"/>
    </w:rPr>
  </w:style>
  <w:style w:type="character" w:customStyle="1" w:styleId="WW8Num32z0">
    <w:name w:val="WW8Num32z0"/>
    <w:rsid w:val="007F39D1"/>
    <w:rPr>
      <w:rFonts w:ascii="Times New Roman" w:eastAsia="Times New Roman" w:hAnsi="Times New Roman" w:cs="Times New Roman"/>
    </w:rPr>
  </w:style>
  <w:style w:type="character" w:customStyle="1" w:styleId="WW8Num32z1">
    <w:name w:val="WW8Num32z1"/>
    <w:rsid w:val="007F39D1"/>
    <w:rPr>
      <w:rFonts w:ascii="Courier New" w:hAnsi="Courier New" w:cs="Courier New"/>
    </w:rPr>
  </w:style>
  <w:style w:type="character" w:customStyle="1" w:styleId="WW8Num32z2">
    <w:name w:val="WW8Num32z2"/>
    <w:rsid w:val="007F39D1"/>
    <w:rPr>
      <w:rFonts w:ascii="Wingdings" w:hAnsi="Wingdings"/>
    </w:rPr>
  </w:style>
  <w:style w:type="character" w:customStyle="1" w:styleId="WW8Num32z3">
    <w:name w:val="WW8Num32z3"/>
    <w:rsid w:val="007F39D1"/>
    <w:rPr>
      <w:rFonts w:ascii="Symbol" w:hAnsi="Symbol"/>
    </w:rPr>
  </w:style>
  <w:style w:type="character" w:customStyle="1" w:styleId="WW8Num34z0">
    <w:name w:val="WW8Num34z0"/>
    <w:rsid w:val="007F39D1"/>
    <w:rPr>
      <w:rFonts w:ascii="Times New Roman" w:eastAsia="SimSun" w:hAnsi="Times New Roman" w:cs="Times New Roman"/>
    </w:rPr>
  </w:style>
  <w:style w:type="character" w:customStyle="1" w:styleId="WW8Num34z1">
    <w:name w:val="WW8Num34z1"/>
    <w:rsid w:val="007F39D1"/>
    <w:rPr>
      <w:rFonts w:ascii="Wingdings" w:hAnsi="Wingdings"/>
    </w:rPr>
  </w:style>
  <w:style w:type="character" w:customStyle="1" w:styleId="WW8Num35z0">
    <w:name w:val="WW8Num35z0"/>
    <w:rsid w:val="007F39D1"/>
    <w:rPr>
      <w:rFonts w:ascii="Times New Roman" w:eastAsia="SimSun" w:hAnsi="Times New Roman" w:cs="Times New Roman"/>
    </w:rPr>
  </w:style>
  <w:style w:type="character" w:customStyle="1" w:styleId="WW8Num35z1">
    <w:name w:val="WW8Num35z1"/>
    <w:rsid w:val="007F39D1"/>
    <w:rPr>
      <w:rFonts w:ascii="Wingdings" w:hAnsi="Wingdings"/>
    </w:rPr>
  </w:style>
  <w:style w:type="character" w:customStyle="1" w:styleId="WW8Num36z0">
    <w:name w:val="WW8Num36z0"/>
    <w:rsid w:val="007F39D1"/>
    <w:rPr>
      <w:rFonts w:ascii="Times New Roman" w:eastAsia="SimSun" w:hAnsi="Times New Roman" w:cs="Times New Roman"/>
    </w:rPr>
  </w:style>
  <w:style w:type="character" w:customStyle="1" w:styleId="WW8Num36z1">
    <w:name w:val="WW8Num36z1"/>
    <w:rsid w:val="007F39D1"/>
    <w:rPr>
      <w:rFonts w:ascii="Wingdings" w:hAnsi="Wingdings"/>
    </w:rPr>
  </w:style>
  <w:style w:type="character" w:customStyle="1" w:styleId="WW8Num39z0">
    <w:name w:val="WW8Num39z0"/>
    <w:rsid w:val="007F39D1"/>
    <w:rPr>
      <w:rFonts w:ascii="Times New Roman" w:eastAsia="SimSun" w:hAnsi="Times New Roman" w:cs="Times New Roman"/>
    </w:rPr>
  </w:style>
  <w:style w:type="character" w:customStyle="1" w:styleId="WW8Num39z1">
    <w:name w:val="WW8Num39z1"/>
    <w:rsid w:val="007F39D1"/>
    <w:rPr>
      <w:rFonts w:ascii="Wingdings" w:hAnsi="Wingdings"/>
    </w:rPr>
  </w:style>
  <w:style w:type="character" w:customStyle="1" w:styleId="WW8NumSt1z0">
    <w:name w:val="WW8NumSt1z0"/>
    <w:rsid w:val="007F39D1"/>
    <w:rPr>
      <w:rFonts w:ascii="Symbol" w:hAnsi="Symbol"/>
    </w:rPr>
  </w:style>
  <w:style w:type="character" w:customStyle="1" w:styleId="WW8NumSt18z0">
    <w:name w:val="WW8NumSt18z0"/>
    <w:rsid w:val="007F39D1"/>
    <w:rPr>
      <w:rFonts w:ascii="Geneva" w:hAnsi="Geneva"/>
    </w:rPr>
  </w:style>
  <w:style w:type="character" w:customStyle="1" w:styleId="a6">
    <w:name w:val="段落フォント"/>
    <w:rsid w:val="007F39D1"/>
  </w:style>
  <w:style w:type="character" w:customStyle="1" w:styleId="a7">
    <w:name w:val="脚注番号"/>
    <w:rsid w:val="007F39D1"/>
    <w:rPr>
      <w:b/>
      <w:position w:val="3"/>
      <w:sz w:val="16"/>
    </w:rPr>
  </w:style>
  <w:style w:type="character" w:customStyle="1" w:styleId="a8">
    <w:name w:val="コメント参照"/>
    <w:rsid w:val="007F39D1"/>
    <w:rPr>
      <w:sz w:val="16"/>
    </w:rPr>
  </w:style>
  <w:style w:type="character" w:customStyle="1" w:styleId="H1">
    <w:name w:val="H1 (文字)"/>
    <w:rsid w:val="007F39D1"/>
    <w:rPr>
      <w:rFonts w:ascii="Arial" w:eastAsia="MS Mincho" w:hAnsi="Arial"/>
      <w:sz w:val="36"/>
      <w:lang w:val="en-GB" w:eastAsia="ar-SA" w:bidi="ar-SA"/>
    </w:rPr>
  </w:style>
  <w:style w:type="character" w:customStyle="1" w:styleId="Head2A">
    <w:name w:val="Head2A (文字)"/>
    <w:rsid w:val="007F39D1"/>
    <w:rPr>
      <w:rFonts w:ascii="Arial" w:eastAsia="MS Mincho" w:hAnsi="Arial"/>
      <w:sz w:val="32"/>
      <w:lang w:val="en-GB" w:eastAsia="ar-SA" w:bidi="ar-SA"/>
    </w:rPr>
  </w:style>
  <w:style w:type="character" w:customStyle="1" w:styleId="Underrubrik2">
    <w:name w:val="Underrubrik2 (文字)"/>
    <w:rsid w:val="007F39D1"/>
    <w:rPr>
      <w:rFonts w:ascii="Arial" w:eastAsia="MS Mincho" w:hAnsi="Arial"/>
      <w:sz w:val="28"/>
      <w:lang w:val="en-GB" w:eastAsia="ar-SA" w:bidi="ar-SA"/>
    </w:rPr>
  </w:style>
  <w:style w:type="character" w:customStyle="1" w:styleId="h4">
    <w:name w:val="h4 (文字)"/>
    <w:rsid w:val="007F39D1"/>
    <w:rPr>
      <w:rFonts w:ascii="Arial" w:eastAsia="MS Mincho" w:hAnsi="Arial" w:cs="Arial"/>
      <w:color w:val="0000FF"/>
      <w:kern w:val="2"/>
      <w:sz w:val="24"/>
      <w:szCs w:val="28"/>
      <w:lang w:val="en-GB" w:eastAsia="ar-SA" w:bidi="ar-SA"/>
    </w:rPr>
  </w:style>
  <w:style w:type="character" w:customStyle="1" w:styleId="M5">
    <w:name w:val="M5 (文字)"/>
    <w:rsid w:val="007F39D1"/>
    <w:rPr>
      <w:rFonts w:ascii="Arial" w:eastAsia="MS Mincho" w:hAnsi="Arial"/>
      <w:sz w:val="22"/>
      <w:lang w:val="en-GB" w:eastAsia="ar-SA" w:bidi="ar-SA"/>
    </w:rPr>
  </w:style>
  <w:style w:type="character" w:customStyle="1" w:styleId="T1">
    <w:name w:val="T1 (文字)"/>
    <w:rsid w:val="007F39D1"/>
    <w:rPr>
      <w:rFonts w:ascii="Arial" w:eastAsia="MS Mincho" w:hAnsi="Arial"/>
      <w:lang w:val="en-GB" w:eastAsia="ar-SA" w:bidi="ar-SA"/>
    </w:rPr>
  </w:style>
  <w:style w:type="character" w:customStyle="1" w:styleId="8">
    <w:name w:val="(文字) (文字)8"/>
    <w:rsid w:val="007F39D1"/>
    <w:rPr>
      <w:rFonts w:ascii="Arial" w:eastAsia="MS Mincho" w:hAnsi="Arial"/>
      <w:lang w:val="en-GB" w:eastAsia="ar-SA" w:bidi="ar-SA"/>
    </w:rPr>
  </w:style>
  <w:style w:type="character" w:customStyle="1" w:styleId="7">
    <w:name w:val="(文字) (文字)7"/>
    <w:rsid w:val="007F39D1"/>
    <w:rPr>
      <w:rFonts w:ascii="Arial" w:eastAsia="MS Mincho" w:hAnsi="Arial"/>
      <w:sz w:val="36"/>
      <w:lang w:val="en-GB" w:eastAsia="ar-SA" w:bidi="ar-SA"/>
    </w:rPr>
  </w:style>
  <w:style w:type="character" w:customStyle="1" w:styleId="headerodd">
    <w:name w:val="header odd (文字)"/>
    <w:rsid w:val="007F39D1"/>
    <w:rPr>
      <w:rFonts w:ascii="Arial" w:eastAsia="MS Mincho" w:hAnsi="Arial"/>
      <w:b/>
      <w:sz w:val="18"/>
      <w:lang w:val="en-GB" w:eastAsia="ar-SA" w:bidi="ar-SA"/>
    </w:rPr>
  </w:style>
  <w:style w:type="character" w:customStyle="1" w:styleId="footnotetext1">
    <w:name w:val="footnote text1 (文字)"/>
    <w:rsid w:val="007F39D1"/>
    <w:rPr>
      <w:rFonts w:eastAsia="MS Mincho"/>
      <w:sz w:val="16"/>
      <w:lang w:val="en-GB" w:eastAsia="ar-SA" w:bidi="ar-SA"/>
    </w:rPr>
  </w:style>
  <w:style w:type="character" w:customStyle="1" w:styleId="6">
    <w:name w:val="(文字) (文字)6"/>
    <w:rsid w:val="007F39D1"/>
    <w:rPr>
      <w:rFonts w:eastAsia="MS Mincho"/>
      <w:lang w:val="en-GB" w:eastAsia="ar-SA" w:bidi="ar-SA"/>
    </w:rPr>
  </w:style>
  <w:style w:type="character" w:customStyle="1" w:styleId="cap">
    <w:name w:val="cap (文字)"/>
    <w:rsid w:val="007F39D1"/>
    <w:rPr>
      <w:rFonts w:eastAsia="MS Mincho"/>
      <w:b/>
      <w:lang w:val="en-GB" w:eastAsia="ar-SA" w:bidi="ar-SA"/>
    </w:rPr>
  </w:style>
  <w:style w:type="character" w:customStyle="1" w:styleId="5">
    <w:name w:val="(文字) (文字)5"/>
    <w:rsid w:val="007F39D1"/>
    <w:rPr>
      <w:rFonts w:ascii="Courier New" w:eastAsia="MS Mincho" w:hAnsi="Courier New"/>
      <w:lang w:val="nb-NO" w:eastAsia="ar-SA" w:bidi="ar-SA"/>
    </w:rPr>
  </w:style>
  <w:style w:type="character" w:customStyle="1" w:styleId="bt">
    <w:name w:val="bt (文字)"/>
    <w:rsid w:val="007F39D1"/>
    <w:rPr>
      <w:rFonts w:eastAsia="MS Mincho"/>
      <w:lang w:val="en-GB" w:eastAsia="ar-SA" w:bidi="ar-SA"/>
    </w:rPr>
  </w:style>
  <w:style w:type="character" w:customStyle="1" w:styleId="a9">
    <w:name w:val="番号付け記号"/>
    <w:rsid w:val="007F39D1"/>
  </w:style>
  <w:style w:type="paragraph" w:customStyle="1" w:styleId="aa">
    <w:name w:val="見出し"/>
    <w:basedOn w:val="Normal"/>
    <w:next w:val="BodyText"/>
    <w:rsid w:val="007F39D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7F39D1"/>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7F39D1"/>
    <w:pPr>
      <w:ind w:left="851" w:hanging="284"/>
    </w:pPr>
  </w:style>
  <w:style w:type="paragraph" w:customStyle="1" w:styleId="ae">
    <w:name w:val="箇条書き"/>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7F39D1"/>
    <w:pPr>
      <w:tabs>
        <w:tab w:val="clear" w:pos="644"/>
        <w:tab w:val="num" w:pos="1494"/>
      </w:tabs>
      <w:ind w:left="851" w:hanging="284"/>
    </w:pPr>
  </w:style>
  <w:style w:type="paragraph" w:customStyle="1" w:styleId="32">
    <w:name w:val="箇条書き 3"/>
    <w:basedOn w:val="26"/>
    <w:rsid w:val="007F39D1"/>
    <w:pPr>
      <w:ind w:left="1135"/>
    </w:pPr>
  </w:style>
  <w:style w:type="paragraph" w:customStyle="1" w:styleId="27">
    <w:name w:val="一覧 2"/>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7F39D1"/>
    <w:pPr>
      <w:ind w:left="1135"/>
    </w:pPr>
  </w:style>
  <w:style w:type="paragraph" w:customStyle="1" w:styleId="41">
    <w:name w:val="一覧 4"/>
    <w:basedOn w:val="33"/>
    <w:rsid w:val="007F39D1"/>
    <w:pPr>
      <w:ind w:left="1418"/>
    </w:pPr>
  </w:style>
  <w:style w:type="paragraph" w:customStyle="1" w:styleId="50">
    <w:name w:val="一覧 5"/>
    <w:basedOn w:val="41"/>
    <w:rsid w:val="007F39D1"/>
    <w:pPr>
      <w:ind w:left="1702"/>
    </w:pPr>
  </w:style>
  <w:style w:type="paragraph" w:customStyle="1" w:styleId="42">
    <w:name w:val="箇条書き 4"/>
    <w:basedOn w:val="32"/>
    <w:rsid w:val="007F39D1"/>
    <w:pPr>
      <w:ind w:left="1418"/>
    </w:pPr>
  </w:style>
  <w:style w:type="paragraph" w:customStyle="1" w:styleId="51">
    <w:name w:val="箇条書き 5"/>
    <w:basedOn w:val="42"/>
    <w:rsid w:val="007F39D1"/>
    <w:pPr>
      <w:ind w:left="1702"/>
    </w:pPr>
  </w:style>
  <w:style w:type="paragraph" w:customStyle="1" w:styleId="af">
    <w:name w:val="コメント文字列"/>
    <w:basedOn w:val="Normal"/>
    <w:rsid w:val="007F39D1"/>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7F39D1"/>
    <w:rPr>
      <w:b/>
      <w:bCs/>
    </w:rPr>
  </w:style>
  <w:style w:type="paragraph" w:customStyle="1" w:styleId="af1">
    <w:name w:val="見出しマップ"/>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F39D1"/>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8">
    <w:name w:val="本文インデント 2"/>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F39D1"/>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7F39D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7F39D1"/>
    <w:pPr>
      <w:jc w:val="center"/>
    </w:pPr>
    <w:rPr>
      <w:b/>
      <w:bCs/>
    </w:rPr>
  </w:style>
  <w:style w:type="character" w:customStyle="1" w:styleId="WW8Num27z0">
    <w:name w:val="WW8Num27z0"/>
    <w:rsid w:val="007F39D1"/>
    <w:rPr>
      <w:rFonts w:ascii="Arial" w:eastAsia="Times New Roman" w:hAnsi="Arial" w:cs="Arial"/>
    </w:rPr>
  </w:style>
  <w:style w:type="character" w:customStyle="1" w:styleId="WW8Num27z1">
    <w:name w:val="WW8Num27z1"/>
    <w:rsid w:val="007F39D1"/>
    <w:rPr>
      <w:rFonts w:ascii="Courier New" w:hAnsi="Courier New" w:cs="Courier New"/>
    </w:rPr>
  </w:style>
  <w:style w:type="character" w:customStyle="1" w:styleId="WW8Num27z2">
    <w:name w:val="WW8Num27z2"/>
    <w:rsid w:val="007F39D1"/>
    <w:rPr>
      <w:rFonts w:ascii="Wingdings" w:hAnsi="Wingdings"/>
    </w:rPr>
  </w:style>
  <w:style w:type="character" w:customStyle="1" w:styleId="WW8Num27z3">
    <w:name w:val="WW8Num27z3"/>
    <w:rsid w:val="007F39D1"/>
    <w:rPr>
      <w:rFonts w:ascii="Symbol" w:hAnsi="Symbol"/>
    </w:rPr>
  </w:style>
  <w:style w:type="character" w:customStyle="1" w:styleId="WW8Num29z0">
    <w:name w:val="WW8Num29z0"/>
    <w:rsid w:val="007F39D1"/>
    <w:rPr>
      <w:rFonts w:ascii="Times New Roman" w:eastAsia="MS Mincho" w:hAnsi="Times New Roman" w:cs="Times New Roman"/>
    </w:rPr>
  </w:style>
  <w:style w:type="character" w:customStyle="1" w:styleId="WW8Num29z1">
    <w:name w:val="WW8Num29z1"/>
    <w:rsid w:val="007F39D1"/>
    <w:rPr>
      <w:rFonts w:ascii="Courier New" w:hAnsi="Courier New" w:cs="Courier New"/>
    </w:rPr>
  </w:style>
  <w:style w:type="character" w:customStyle="1" w:styleId="WW8Num29z2">
    <w:name w:val="WW8Num29z2"/>
    <w:rsid w:val="007F39D1"/>
    <w:rPr>
      <w:rFonts w:ascii="Wingdings" w:hAnsi="Wingdings"/>
    </w:rPr>
  </w:style>
  <w:style w:type="character" w:customStyle="1" w:styleId="WW8Num29z3">
    <w:name w:val="WW8Num29z3"/>
    <w:rsid w:val="007F39D1"/>
    <w:rPr>
      <w:rFonts w:ascii="Symbol" w:hAnsi="Symbol"/>
    </w:rPr>
  </w:style>
  <w:style w:type="character" w:customStyle="1" w:styleId="WW8Num31z0">
    <w:name w:val="WW8Num31z0"/>
    <w:rsid w:val="007F39D1"/>
    <w:rPr>
      <w:rFonts w:ascii="Symbol" w:hAnsi="Symbol"/>
    </w:rPr>
  </w:style>
  <w:style w:type="character" w:customStyle="1" w:styleId="WW8Num31z1">
    <w:name w:val="WW8Num31z1"/>
    <w:rsid w:val="007F39D1"/>
    <w:rPr>
      <w:rFonts w:ascii="Courier New" w:hAnsi="Courier New" w:cs="Courier New"/>
    </w:rPr>
  </w:style>
  <w:style w:type="character" w:customStyle="1" w:styleId="WW8Num31z2">
    <w:name w:val="WW8Num31z2"/>
    <w:rsid w:val="007F39D1"/>
    <w:rPr>
      <w:rFonts w:ascii="Wingdings" w:hAnsi="Wingdings"/>
    </w:rPr>
  </w:style>
  <w:style w:type="character" w:customStyle="1" w:styleId="WW8Num34z2">
    <w:name w:val="WW8Num34z2"/>
    <w:rsid w:val="007F39D1"/>
    <w:rPr>
      <w:rFonts w:ascii="Wingdings" w:hAnsi="Wingdings"/>
    </w:rPr>
  </w:style>
  <w:style w:type="character" w:customStyle="1" w:styleId="WW8Num34z3">
    <w:name w:val="WW8Num34z3"/>
    <w:rsid w:val="007F39D1"/>
    <w:rPr>
      <w:rFonts w:ascii="Symbol" w:hAnsi="Symbol"/>
    </w:rPr>
  </w:style>
  <w:style w:type="character" w:customStyle="1" w:styleId="WW8Num37z0">
    <w:name w:val="WW8Num37z0"/>
    <w:rsid w:val="007F39D1"/>
    <w:rPr>
      <w:rFonts w:ascii="Times New Roman" w:eastAsia="SimSun" w:hAnsi="Times New Roman" w:cs="Times New Roman"/>
    </w:rPr>
  </w:style>
  <w:style w:type="character" w:customStyle="1" w:styleId="WW8Num37z1">
    <w:name w:val="WW8Num37z1"/>
    <w:rsid w:val="007F39D1"/>
    <w:rPr>
      <w:rFonts w:ascii="Wingdings" w:hAnsi="Wingdings"/>
    </w:rPr>
  </w:style>
  <w:style w:type="character" w:customStyle="1" w:styleId="WW8Num38z0">
    <w:name w:val="WW8Num38z0"/>
    <w:rsid w:val="007F39D1"/>
    <w:rPr>
      <w:rFonts w:ascii="Times New Roman" w:eastAsia="SimSun" w:hAnsi="Times New Roman" w:cs="Times New Roman"/>
    </w:rPr>
  </w:style>
  <w:style w:type="character" w:customStyle="1" w:styleId="WW8Num38z1">
    <w:name w:val="WW8Num38z1"/>
    <w:rsid w:val="007F39D1"/>
    <w:rPr>
      <w:rFonts w:ascii="Wingdings" w:hAnsi="Wingdings"/>
    </w:rPr>
  </w:style>
  <w:style w:type="character" w:customStyle="1" w:styleId="WW8Num41z0">
    <w:name w:val="WW8Num41z0"/>
    <w:rsid w:val="007F39D1"/>
    <w:rPr>
      <w:rFonts w:ascii="Times New Roman" w:eastAsia="SimSun" w:hAnsi="Times New Roman" w:cs="Times New Roman"/>
    </w:rPr>
  </w:style>
  <w:style w:type="character" w:customStyle="1" w:styleId="WW8Num41z1">
    <w:name w:val="WW8Num41z1"/>
    <w:rsid w:val="007F39D1"/>
    <w:rPr>
      <w:rFonts w:ascii="Wingdings" w:hAnsi="Wingdings"/>
    </w:rPr>
  </w:style>
  <w:style w:type="character" w:customStyle="1" w:styleId="WW8NumSt20z0">
    <w:name w:val="WW8NumSt20z0"/>
    <w:rsid w:val="007F39D1"/>
    <w:rPr>
      <w:rFonts w:ascii="Geneva" w:hAnsi="Geneva"/>
    </w:rPr>
  </w:style>
  <w:style w:type="character" w:customStyle="1" w:styleId="DefaultParagraphFont1">
    <w:name w:val="Default Paragraph Font1"/>
    <w:rsid w:val="007F39D1"/>
  </w:style>
  <w:style w:type="character" w:customStyle="1" w:styleId="CommentReference1">
    <w:name w:val="Comment Reference1"/>
    <w:rsid w:val="007F39D1"/>
    <w:rPr>
      <w:sz w:val="16"/>
    </w:rPr>
  </w:style>
  <w:style w:type="paragraph" w:customStyle="1" w:styleId="ListBullet1">
    <w:name w:val="List Bullet1"/>
    <w:basedOn w:val="Normal"/>
    <w:rsid w:val="007F39D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F39D1"/>
    <w:pPr>
      <w:tabs>
        <w:tab w:val="clear" w:pos="644"/>
        <w:tab w:val="num" w:pos="1494"/>
      </w:tabs>
      <w:ind w:left="851"/>
    </w:pPr>
  </w:style>
  <w:style w:type="paragraph" w:customStyle="1" w:styleId="ListBullet31">
    <w:name w:val="List Bullet 31"/>
    <w:basedOn w:val="ListBullet21"/>
    <w:rsid w:val="007F39D1"/>
    <w:pPr>
      <w:ind w:left="1135"/>
    </w:pPr>
  </w:style>
  <w:style w:type="paragraph" w:customStyle="1" w:styleId="ListBullet41">
    <w:name w:val="List Bullet 41"/>
    <w:basedOn w:val="ListBullet31"/>
    <w:rsid w:val="007F39D1"/>
    <w:pPr>
      <w:ind w:left="1418"/>
    </w:pPr>
  </w:style>
  <w:style w:type="paragraph" w:customStyle="1" w:styleId="ListBullet51">
    <w:name w:val="List Bullet 51"/>
    <w:basedOn w:val="ListBullet41"/>
    <w:rsid w:val="007F39D1"/>
    <w:pPr>
      <w:ind w:left="1702"/>
    </w:pPr>
  </w:style>
  <w:style w:type="paragraph" w:customStyle="1" w:styleId="DocumentMap1">
    <w:name w:val="Document Map1"/>
    <w:basedOn w:val="Normal"/>
    <w:rsid w:val="007F39D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F39D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F39D1"/>
    <w:pPr>
      <w:suppressAutoHyphens/>
      <w:overflowPunct/>
      <w:autoSpaceDE/>
      <w:autoSpaceDN/>
      <w:adjustRightInd/>
      <w:textAlignment w:val="auto"/>
    </w:pPr>
    <w:rPr>
      <w:rFonts w:eastAsia="MS Mincho"/>
      <w:lang w:eastAsia="ar-SA"/>
    </w:rPr>
  </w:style>
  <w:style w:type="paragraph" w:customStyle="1" w:styleId="List31">
    <w:name w:val="List 31"/>
    <w:basedOn w:val="Normal"/>
    <w:rsid w:val="007F39D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F39D1"/>
    <w:pPr>
      <w:ind w:left="1418" w:hanging="284"/>
    </w:pPr>
  </w:style>
  <w:style w:type="paragraph" w:customStyle="1" w:styleId="ListNumber1">
    <w:name w:val="List Number1"/>
    <w:basedOn w:val="List"/>
    <w:rsid w:val="007F39D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F39D1"/>
    <w:pPr>
      <w:ind w:left="851" w:hanging="284"/>
    </w:pPr>
  </w:style>
  <w:style w:type="paragraph" w:customStyle="1" w:styleId="List21">
    <w:name w:val="List 21"/>
    <w:basedOn w:val="List"/>
    <w:rsid w:val="007F39D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F39D1"/>
    <w:pPr>
      <w:ind w:left="1702"/>
    </w:pPr>
  </w:style>
  <w:style w:type="paragraph" w:customStyle="1" w:styleId="BodyText21">
    <w:name w:val="Body Text 21"/>
    <w:basedOn w:val="Normal"/>
    <w:rsid w:val="007F39D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F39D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F39D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F39D1"/>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7F39D1"/>
  </w:style>
  <w:style w:type="character" w:customStyle="1" w:styleId="CharChar22">
    <w:name w:val="Char Char22"/>
    <w:rsid w:val="007F39D1"/>
    <w:rPr>
      <w:rFonts w:ascii="Arial" w:hAnsi="Arial"/>
      <w:lang w:val="en-GB"/>
    </w:rPr>
  </w:style>
  <w:style w:type="paragraph" w:styleId="BodyTextIndent3">
    <w:name w:val="Body Text Indent 3"/>
    <w:basedOn w:val="Normal"/>
    <w:link w:val="BodyTextIndent3Char"/>
    <w:rsid w:val="007F39D1"/>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rsid w:val="007F39D1"/>
    <w:rPr>
      <w:rFonts w:ascii="Times New Roman" w:eastAsia="SimSun" w:hAnsi="Times New Roman"/>
      <w:lang w:val="x-none" w:eastAsia="en-GB"/>
    </w:rPr>
  </w:style>
  <w:style w:type="paragraph" w:customStyle="1" w:styleId="numberedlist0">
    <w:name w:val="numbered list"/>
    <w:basedOn w:val="ListBullet"/>
    <w:rsid w:val="007F39D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rsid w:val="007F39D1"/>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7F39D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7F39D1"/>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7F39D1"/>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7F39D1"/>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7F39D1"/>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39D1"/>
    <w:rPr>
      <w:rFonts w:ascii="Arial" w:hAnsi="Arial"/>
      <w:sz w:val="24"/>
      <w:lang w:val="en-GB" w:eastAsia="ja-JP" w:bidi="ar-SA"/>
    </w:rPr>
  </w:style>
  <w:style w:type="paragraph" w:customStyle="1" w:styleId="NormalAfter3pt">
    <w:name w:val="Normal + After:  3 pt"/>
    <w:basedOn w:val="Normal"/>
    <w:rsid w:val="007F39D1"/>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7F39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39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39D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39D1"/>
    <w:rPr>
      <w:lang w:val="en-GB" w:eastAsia="ja-JP" w:bidi="ar-SA"/>
    </w:rPr>
  </w:style>
  <w:style w:type="character" w:customStyle="1" w:styleId="CarCar10">
    <w:name w:val="Car Car10"/>
    <w:rsid w:val="007F39D1"/>
    <w:rPr>
      <w:rFonts w:ascii="Arial" w:hAnsi="Arial"/>
      <w:lang w:val="en-GB" w:eastAsia="ja-JP" w:bidi="ar-SA"/>
    </w:rPr>
  </w:style>
  <w:style w:type="paragraph" w:customStyle="1" w:styleId="Revision2">
    <w:name w:val="Revision2"/>
    <w:hidden/>
    <w:semiHidden/>
    <w:rsid w:val="007F39D1"/>
    <w:rPr>
      <w:rFonts w:ascii="Times New Roman" w:eastAsia="MS Mincho" w:hAnsi="Times New Roman"/>
      <w:lang w:val="en-GB" w:eastAsia="en-US"/>
    </w:rPr>
  </w:style>
  <w:style w:type="paragraph" w:customStyle="1" w:styleId="ListParagraph1">
    <w:name w:val="List Paragraph1"/>
    <w:basedOn w:val="Normal"/>
    <w:qFormat/>
    <w:rsid w:val="007F39D1"/>
    <w:pPr>
      <w:overflowPunct/>
      <w:autoSpaceDE/>
      <w:autoSpaceDN/>
      <w:adjustRightInd/>
      <w:ind w:left="720"/>
      <w:contextualSpacing/>
      <w:textAlignment w:val="auto"/>
    </w:pPr>
    <w:rPr>
      <w:rFonts w:eastAsia="SimSun"/>
      <w:lang w:eastAsia="en-GB"/>
    </w:rPr>
  </w:style>
  <w:style w:type="character" w:customStyle="1" w:styleId="1b">
    <w:name w:val="段落フォント1"/>
    <w:rsid w:val="007F39D1"/>
  </w:style>
  <w:style w:type="character" w:customStyle="1" w:styleId="1c">
    <w:name w:val="コメント参照1"/>
    <w:rsid w:val="007F39D1"/>
    <w:rPr>
      <w:sz w:val="16"/>
    </w:rPr>
  </w:style>
  <w:style w:type="paragraph" w:customStyle="1" w:styleId="1d">
    <w:name w:val="図表番号1"/>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7F39D1"/>
    <w:pPr>
      <w:ind w:left="851" w:hanging="284"/>
    </w:pPr>
  </w:style>
  <w:style w:type="paragraph" w:customStyle="1" w:styleId="1f">
    <w:name w:val="箇条書き1"/>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7F39D1"/>
    <w:pPr>
      <w:tabs>
        <w:tab w:val="clear" w:pos="644"/>
        <w:tab w:val="num" w:pos="1494"/>
      </w:tabs>
      <w:ind w:left="851" w:hanging="284"/>
    </w:pPr>
  </w:style>
  <w:style w:type="paragraph" w:customStyle="1" w:styleId="310">
    <w:name w:val="箇条書き 31"/>
    <w:basedOn w:val="211"/>
    <w:rsid w:val="007F39D1"/>
    <w:pPr>
      <w:ind w:left="1135"/>
    </w:pPr>
  </w:style>
  <w:style w:type="paragraph" w:customStyle="1" w:styleId="212">
    <w:name w:val="一覧 21"/>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7F39D1"/>
    <w:pPr>
      <w:ind w:left="1135"/>
    </w:pPr>
  </w:style>
  <w:style w:type="paragraph" w:customStyle="1" w:styleId="410">
    <w:name w:val="一覧 41"/>
    <w:basedOn w:val="311"/>
    <w:rsid w:val="007F39D1"/>
    <w:pPr>
      <w:ind w:left="1418"/>
    </w:pPr>
  </w:style>
  <w:style w:type="paragraph" w:customStyle="1" w:styleId="510">
    <w:name w:val="一覧 51"/>
    <w:basedOn w:val="410"/>
    <w:rsid w:val="007F39D1"/>
    <w:pPr>
      <w:ind w:left="1702"/>
    </w:pPr>
  </w:style>
  <w:style w:type="paragraph" w:customStyle="1" w:styleId="411">
    <w:name w:val="箇条書き 41"/>
    <w:basedOn w:val="310"/>
    <w:rsid w:val="007F39D1"/>
    <w:pPr>
      <w:ind w:left="1418"/>
    </w:pPr>
  </w:style>
  <w:style w:type="paragraph" w:customStyle="1" w:styleId="511">
    <w:name w:val="箇条書き 51"/>
    <w:basedOn w:val="411"/>
    <w:rsid w:val="007F39D1"/>
    <w:pPr>
      <w:ind w:left="1702"/>
    </w:pPr>
  </w:style>
  <w:style w:type="paragraph" w:customStyle="1" w:styleId="1f0">
    <w:name w:val="コメント文字列1"/>
    <w:basedOn w:val="Normal"/>
    <w:rsid w:val="007F39D1"/>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7F39D1"/>
    <w:rPr>
      <w:b/>
      <w:bCs/>
    </w:rPr>
  </w:style>
  <w:style w:type="paragraph" w:customStyle="1" w:styleId="1f2">
    <w:name w:val="見出しマップ1"/>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F39D1"/>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7F39D1"/>
    <w:rPr>
      <w:rFonts w:ascii="Arial" w:hAnsi="Arial"/>
      <w:lang w:val="en-GB" w:eastAsia="en-US"/>
    </w:rPr>
  </w:style>
  <w:style w:type="character" w:customStyle="1" w:styleId="EmailStyle97">
    <w:name w:val="EmailStyle97"/>
    <w:semiHidden/>
    <w:rsid w:val="007F39D1"/>
    <w:rPr>
      <w:rFonts w:ascii="Arial" w:hAnsi="Arial" w:cs="Arial"/>
      <w:color w:val="auto"/>
      <w:sz w:val="20"/>
      <w:szCs w:val="20"/>
    </w:rPr>
  </w:style>
  <w:style w:type="character" w:customStyle="1" w:styleId="B1C">
    <w:name w:val="B1 C"/>
    <w:rsid w:val="007F39D1"/>
    <w:rPr>
      <w:lang w:val="en-GB" w:eastAsia="en-US" w:bidi="ar-SA"/>
    </w:rPr>
  </w:style>
  <w:style w:type="character" w:customStyle="1" w:styleId="Titre3">
    <w:name w:val="Titre 3"/>
    <w:rsid w:val="007F39D1"/>
    <w:rPr>
      <w:rFonts w:ascii="Arial" w:hAnsi="Arial"/>
      <w:sz w:val="28"/>
      <w:szCs w:val="28"/>
      <w:lang w:val="en-GB" w:eastAsia="en-GB"/>
    </w:rPr>
  </w:style>
  <w:style w:type="character" w:customStyle="1" w:styleId="B3c">
    <w:name w:val="B3 c"/>
    <w:rsid w:val="007F39D1"/>
    <w:rPr>
      <w:lang w:val="en-GB" w:eastAsia="en-GB"/>
    </w:rPr>
  </w:style>
  <w:style w:type="character" w:customStyle="1" w:styleId="B2C">
    <w:name w:val="B2 C"/>
    <w:rsid w:val="007F39D1"/>
    <w:rPr>
      <w:lang w:val="en-GB" w:eastAsia="en-GB"/>
    </w:rPr>
  </w:style>
  <w:style w:type="paragraph" w:customStyle="1" w:styleId="1f6">
    <w:name w:val="题注1"/>
    <w:basedOn w:val="Normal"/>
    <w:next w:val="Normal"/>
    <w:rsid w:val="007F39D1"/>
    <w:pPr>
      <w:overflowPunct/>
      <w:autoSpaceDE/>
      <w:autoSpaceDN/>
      <w:adjustRightInd/>
      <w:spacing w:before="120" w:after="120"/>
      <w:textAlignment w:val="auto"/>
    </w:pPr>
    <w:rPr>
      <w:rFonts w:eastAsia="MS Mincho"/>
      <w:b/>
      <w:lang w:eastAsia="en-GB"/>
    </w:rPr>
  </w:style>
  <w:style w:type="paragraph" w:customStyle="1" w:styleId="1f7">
    <w:name w:val="图表目录1"/>
    <w:basedOn w:val="Normal"/>
    <w:next w:val="Normal"/>
    <w:rsid w:val="007F39D1"/>
    <w:pPr>
      <w:overflowPunct/>
      <w:autoSpaceDE/>
      <w:autoSpaceDN/>
      <w:adjustRightInd/>
      <w:ind w:left="400" w:hanging="400"/>
      <w:jc w:val="center"/>
      <w:textAlignment w:val="auto"/>
    </w:pPr>
    <w:rPr>
      <w:rFonts w:eastAsia="MS Mincho"/>
      <w:b/>
      <w:lang w:eastAsia="en-GB"/>
    </w:rPr>
  </w:style>
  <w:style w:type="character" w:customStyle="1" w:styleId="st1">
    <w:name w:val="st1"/>
    <w:rsid w:val="007F39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39D1"/>
    <w:rPr>
      <w:rFonts w:ascii="Arial" w:hAnsi="Arial"/>
      <w:sz w:val="24"/>
      <w:szCs w:val="28"/>
      <w:lang w:val="en-GB" w:eastAsia="en-US"/>
    </w:rPr>
  </w:style>
  <w:style w:type="character" w:customStyle="1" w:styleId="T1Char5">
    <w:name w:val="T1 Char5"/>
    <w:aliases w:val="Header 6 Char Char5"/>
    <w:rsid w:val="007F39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39D1"/>
    <w:rPr>
      <w:rFonts w:ascii="Times New Roman" w:eastAsia="Times New Roman" w:hAnsi="Times New Roman"/>
    </w:rPr>
  </w:style>
  <w:style w:type="character" w:customStyle="1" w:styleId="ListChar">
    <w:name w:val="List Char"/>
    <w:rsid w:val="007F39D1"/>
    <w:rPr>
      <w:lang w:val="en-GB" w:eastAsia="ar-SA" w:bidi="ar-SA"/>
    </w:rPr>
  </w:style>
  <w:style w:type="character" w:customStyle="1" w:styleId="Heading6Char3">
    <w:name w:val="Heading 6 Char3"/>
    <w:aliases w:val="T1 Char10,Header 6 Char1"/>
    <w:rsid w:val="007F39D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39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39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39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39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39D1"/>
    <w:rPr>
      <w:rFonts w:ascii="Arial" w:eastAsia="MS Mincho" w:hAnsi="Arial"/>
      <w:sz w:val="22"/>
      <w:lang w:val="en-GB" w:eastAsia="en-US" w:bidi="ar-SA"/>
    </w:rPr>
  </w:style>
  <w:style w:type="character" w:customStyle="1" w:styleId="T1Car">
    <w:name w:val="T1 Car"/>
    <w:aliases w:val="Header 6 Car Car"/>
    <w:rsid w:val="007F39D1"/>
    <w:rPr>
      <w:rFonts w:ascii="Arial" w:eastAsia="MS Mincho" w:hAnsi="Arial"/>
      <w:lang w:val="en-GB" w:eastAsia="en-US" w:bidi="ar-SA"/>
    </w:rPr>
  </w:style>
  <w:style w:type="character" w:customStyle="1" w:styleId="CarCar4">
    <w:name w:val="Car Car4"/>
    <w:rsid w:val="007F39D1"/>
    <w:rPr>
      <w:rFonts w:ascii="Arial" w:eastAsia="MS Mincho" w:hAnsi="Arial"/>
      <w:lang w:val="en-GB" w:eastAsia="en-US" w:bidi="ar-SA"/>
    </w:rPr>
  </w:style>
  <w:style w:type="character" w:customStyle="1" w:styleId="CarCar8">
    <w:name w:val="Car Car8"/>
    <w:rsid w:val="007F39D1"/>
    <w:rPr>
      <w:rFonts w:ascii="Arial" w:eastAsia="MS Mincho" w:hAnsi="Arial"/>
      <w:sz w:val="36"/>
      <w:lang w:val="en-GB" w:eastAsia="en-US" w:bidi="ar-SA"/>
    </w:rPr>
  </w:style>
  <w:style w:type="character" w:customStyle="1" w:styleId="CarCar3">
    <w:name w:val="Car Car3"/>
    <w:rsid w:val="007F39D1"/>
    <w:rPr>
      <w:rFonts w:ascii="Arial" w:eastAsia="MS Mincho" w:hAnsi="Arial"/>
      <w:sz w:val="36"/>
      <w:lang w:val="en-GB" w:eastAsia="en-US" w:bidi="ar-SA"/>
    </w:rPr>
  </w:style>
  <w:style w:type="character" w:customStyle="1" w:styleId="CarCar7">
    <w:name w:val="Car Car7"/>
    <w:rsid w:val="007F39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39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39D1"/>
    <w:rPr>
      <w:b/>
      <w:lang w:val="en-GB" w:eastAsia="ja-JP" w:bidi="ar-SA"/>
    </w:rPr>
  </w:style>
  <w:style w:type="character" w:customStyle="1" w:styleId="CarCar6">
    <w:name w:val="Car Car6"/>
    <w:rsid w:val="007F39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39D1"/>
    <w:rPr>
      <w:lang w:val="en-GB" w:eastAsia="ja-JP" w:bidi="ar-SA"/>
    </w:rPr>
  </w:style>
  <w:style w:type="character" w:customStyle="1" w:styleId="T1Char6">
    <w:name w:val="T1 Char6"/>
    <w:aliases w:val="Header 6 Char Char6"/>
    <w:rsid w:val="007F39D1"/>
  </w:style>
  <w:style w:type="character" w:customStyle="1" w:styleId="capChar5">
    <w:name w:val="cap Char5"/>
    <w:aliases w:val="cap Char Char5,Caption Char Char4,Caption Char1 Char Char4,cap Char Char1 Char4,Caption Char Char1 Char Char4,cap Char2 Char Char Char4"/>
    <w:rsid w:val="007F39D1"/>
    <w:rPr>
      <w:b/>
      <w:lang w:val="en-GB" w:eastAsia="en-US" w:bidi="ar-SA"/>
    </w:rPr>
  </w:style>
  <w:style w:type="character" w:customStyle="1" w:styleId="Head2AZchn">
    <w:name w:val="Head2A Zchn"/>
    <w:aliases w:val="2 Zchn,H2 Zchn,h2 Zchn,DO NOT USE_h2 Zchn,h21 Zchn,UNDERRUBRIK 1-2 Zchn Zchn"/>
    <w:rsid w:val="007F39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39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39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39D1"/>
    <w:rPr>
      <w:rFonts w:ascii="Arial" w:hAnsi="Arial"/>
      <w:sz w:val="22"/>
      <w:lang w:val="en-GB" w:eastAsia="en-GB" w:bidi="ar-SA"/>
    </w:rPr>
  </w:style>
  <w:style w:type="character" w:customStyle="1" w:styleId="T1Zchn">
    <w:name w:val="T1 Zchn"/>
    <w:aliases w:val="Header 6 Zchn Zchn"/>
    <w:rsid w:val="007F39D1"/>
  </w:style>
  <w:style w:type="character" w:customStyle="1" w:styleId="capChar3">
    <w:name w:val="cap Char3"/>
    <w:aliases w:val="cap Char Char3,Caption Char Char2,Caption Char1 Char Char2,cap Char Char1 Char2,Caption Char Char1 Char Char2,cap Char2 Char Char Char2"/>
    <w:rsid w:val="007F39D1"/>
    <w:rPr>
      <w:rFonts w:ascii="Times New Roman" w:eastAsia="Batang" w:hAnsi="Times New Roman"/>
      <w:b/>
      <w:lang w:val="en-GB"/>
    </w:rPr>
  </w:style>
  <w:style w:type="character" w:customStyle="1" w:styleId="Heading6Char2">
    <w:name w:val="Heading 6 Char2"/>
    <w:rsid w:val="007F39D1"/>
  </w:style>
  <w:style w:type="character" w:customStyle="1" w:styleId="capChar4">
    <w:name w:val="cap Char4"/>
    <w:aliases w:val="cap Char Char4,Caption Char Char3,Caption Char1 Char Char3,cap Char Char1 Char3,Caption Char Char1 Char Char3,cap Char2 Char Char Char3"/>
    <w:rsid w:val="007F39D1"/>
    <w:rPr>
      <w:rFonts w:ascii="Times New Roman" w:eastAsia="MS Mincho" w:hAnsi="Times New Roman"/>
      <w:b/>
      <w:lang w:val="en-GB"/>
    </w:rPr>
  </w:style>
  <w:style w:type="character" w:customStyle="1" w:styleId="T1Char8">
    <w:name w:val="T1 Char8"/>
    <w:aliases w:val="Header 6 Char Char7"/>
    <w:rsid w:val="007F39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39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39D1"/>
    <w:rPr>
      <w:rFonts w:ascii="Arial" w:hAnsi="Arial"/>
      <w:sz w:val="24"/>
      <w:szCs w:val="28"/>
      <w:lang w:val="en-GB" w:eastAsia="en-US"/>
    </w:rPr>
  </w:style>
  <w:style w:type="character" w:customStyle="1" w:styleId="T1Char7">
    <w:name w:val="T1 Char7"/>
    <w:aliases w:val="Header 6 Char Char8"/>
    <w:rsid w:val="007F39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39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39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39D1"/>
    <w:rPr>
      <w:rFonts w:ascii="Arial" w:hAnsi="Arial" w:cs="Arial"/>
      <w:sz w:val="24"/>
      <w:szCs w:val="24"/>
      <w:lang w:val="en-GB" w:eastAsia="en-US" w:bidi="he-IL"/>
    </w:rPr>
  </w:style>
  <w:style w:type="character" w:customStyle="1" w:styleId="T1Char9">
    <w:name w:val="T1 Char9"/>
    <w:aliases w:val="Header 6 Char Char9"/>
    <w:rsid w:val="007F39D1"/>
    <w:rPr>
      <w:rFonts w:ascii="Arial" w:hAnsi="Arial" w:cs="Arial"/>
      <w:lang w:val="en-GB" w:eastAsia="en-US" w:bidi="he-IL"/>
    </w:rPr>
  </w:style>
  <w:style w:type="character" w:customStyle="1" w:styleId="List2Char">
    <w:name w:val="List 2 Char"/>
    <w:link w:val="List2"/>
    <w:rsid w:val="007F39D1"/>
    <w:rPr>
      <w:rFonts w:ascii="Times New Roman" w:hAnsi="Times New Roman"/>
      <w:lang w:val="en-GB" w:eastAsia="en-US"/>
    </w:rPr>
  </w:style>
  <w:style w:type="paragraph" w:customStyle="1" w:styleId="CharChar3CharCharCharCharCharChar">
    <w:name w:val="Char Char3 Char Char Char Char Char Char"/>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F39D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39D1"/>
    <w:rPr>
      <w:rFonts w:ascii="CG Times (WN)" w:eastAsia="Malgun Gothic" w:hAnsi="CG Times (WN)"/>
      <w:b/>
      <w:lang w:val="en-GB" w:eastAsia="en-US"/>
    </w:rPr>
  </w:style>
  <w:style w:type="paragraph" w:customStyle="1" w:styleId="43">
    <w:name w:val="吹き出し4"/>
    <w:basedOn w:val="Normal"/>
    <w:rsid w:val="007F39D1"/>
    <w:rPr>
      <w:rFonts w:ascii="Tahoma" w:eastAsia="MS Mincho" w:hAnsi="Tahoma" w:cs="Tahoma"/>
      <w:sz w:val="16"/>
      <w:szCs w:val="16"/>
      <w:lang w:eastAsia="en-GB"/>
    </w:rPr>
  </w:style>
  <w:style w:type="paragraph" w:customStyle="1" w:styleId="29">
    <w:name w:val="変更箇所2"/>
    <w:hidden/>
    <w:semiHidden/>
    <w:rsid w:val="007F39D1"/>
    <w:rPr>
      <w:rFonts w:ascii="Times New Roman" w:eastAsia="MS Mincho" w:hAnsi="Times New Roman"/>
      <w:lang w:val="en-GB" w:eastAsia="en-US"/>
    </w:rPr>
  </w:style>
  <w:style w:type="character" w:customStyle="1" w:styleId="2a">
    <w:name w:val="段落フォント2"/>
    <w:rsid w:val="007F39D1"/>
  </w:style>
  <w:style w:type="character" w:customStyle="1" w:styleId="2b">
    <w:name w:val="コメント参照2"/>
    <w:rsid w:val="007F39D1"/>
    <w:rPr>
      <w:sz w:val="16"/>
    </w:rPr>
  </w:style>
  <w:style w:type="paragraph" w:customStyle="1" w:styleId="2c">
    <w:name w:val="図表番号2"/>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7F39D1"/>
    <w:pPr>
      <w:ind w:left="851" w:hanging="284"/>
    </w:pPr>
  </w:style>
  <w:style w:type="paragraph" w:customStyle="1" w:styleId="2e">
    <w:name w:val="箇条書き2"/>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7F39D1"/>
    <w:pPr>
      <w:tabs>
        <w:tab w:val="clear" w:pos="644"/>
        <w:tab w:val="num" w:pos="1494"/>
      </w:tabs>
      <w:ind w:left="851" w:hanging="284"/>
    </w:pPr>
  </w:style>
  <w:style w:type="paragraph" w:customStyle="1" w:styleId="321">
    <w:name w:val="箇条書き 32"/>
    <w:basedOn w:val="222"/>
    <w:rsid w:val="007F39D1"/>
    <w:pPr>
      <w:ind w:left="1135"/>
    </w:pPr>
  </w:style>
  <w:style w:type="paragraph" w:customStyle="1" w:styleId="223">
    <w:name w:val="一覧 22"/>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7F39D1"/>
    <w:pPr>
      <w:ind w:left="1135"/>
    </w:pPr>
  </w:style>
  <w:style w:type="paragraph" w:customStyle="1" w:styleId="420">
    <w:name w:val="一覧 42"/>
    <w:basedOn w:val="322"/>
    <w:rsid w:val="007F39D1"/>
    <w:pPr>
      <w:ind w:left="1418"/>
    </w:pPr>
  </w:style>
  <w:style w:type="paragraph" w:customStyle="1" w:styleId="52">
    <w:name w:val="一覧 52"/>
    <w:basedOn w:val="420"/>
    <w:rsid w:val="007F39D1"/>
    <w:pPr>
      <w:ind w:left="1702"/>
    </w:pPr>
  </w:style>
  <w:style w:type="paragraph" w:customStyle="1" w:styleId="421">
    <w:name w:val="箇条書き 42"/>
    <w:basedOn w:val="321"/>
    <w:rsid w:val="007F39D1"/>
    <w:pPr>
      <w:ind w:left="1418"/>
    </w:pPr>
  </w:style>
  <w:style w:type="paragraph" w:customStyle="1" w:styleId="520">
    <w:name w:val="箇条書き 52"/>
    <w:basedOn w:val="421"/>
    <w:rsid w:val="007F39D1"/>
    <w:pPr>
      <w:ind w:left="1702"/>
    </w:pPr>
  </w:style>
  <w:style w:type="paragraph" w:customStyle="1" w:styleId="2f">
    <w:name w:val="コメント文字列2"/>
    <w:basedOn w:val="Normal"/>
    <w:rsid w:val="007F39D1"/>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7F39D1"/>
    <w:rPr>
      <w:b/>
      <w:bCs/>
    </w:rPr>
  </w:style>
  <w:style w:type="paragraph" w:customStyle="1" w:styleId="2f1">
    <w:name w:val="見出しマップ2"/>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F39D1"/>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7F39D1"/>
    <w:rPr>
      <w:rFonts w:ascii="SimSun" w:hAnsi="Courier New" w:cs="Courier New"/>
      <w:sz w:val="21"/>
      <w:szCs w:val="21"/>
      <w:lang w:val="en-GB" w:eastAsia="en-US"/>
    </w:rPr>
  </w:style>
  <w:style w:type="paragraph" w:customStyle="1" w:styleId="34">
    <w:name w:val="修订3"/>
    <w:hidden/>
    <w:semiHidden/>
    <w:rsid w:val="007F39D1"/>
    <w:rPr>
      <w:rFonts w:ascii="Times New Roman" w:eastAsia="Batang" w:hAnsi="Times New Roman"/>
      <w:lang w:val="en-GB" w:eastAsia="en-US"/>
    </w:rPr>
  </w:style>
  <w:style w:type="character" w:customStyle="1" w:styleId="Char11">
    <w:name w:val="尾注文本 Char1"/>
    <w:rsid w:val="007F39D1"/>
    <w:rPr>
      <w:rFonts w:ascii="Times New Roman" w:hAnsi="Times New Roman"/>
      <w:lang w:val="en-GB" w:eastAsia="en-US"/>
    </w:rPr>
  </w:style>
  <w:style w:type="paragraph" w:customStyle="1" w:styleId="35">
    <w:name w:val="无间隔3"/>
    <w:qFormat/>
    <w:rsid w:val="007F39D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39D1"/>
    <w:rPr>
      <w:rFonts w:ascii="Arial" w:eastAsia="Times New Roman" w:hAnsi="Arial"/>
      <w:sz w:val="36"/>
      <w:lang w:val="en-GB"/>
    </w:rPr>
  </w:style>
  <w:style w:type="character" w:customStyle="1" w:styleId="Absatz-Standardschriftart1">
    <w:name w:val="Absatz-Standardschriftart1"/>
    <w:rsid w:val="007F39D1"/>
  </w:style>
  <w:style w:type="paragraph" w:customStyle="1" w:styleId="editorsnote0">
    <w:name w:val="editorsnote"/>
    <w:basedOn w:val="Normal"/>
    <w:rsid w:val="007F39D1"/>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F39D1"/>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F39D1"/>
    <w:rPr>
      <w:rFonts w:ascii="Cambria" w:eastAsia="PMingLiU" w:hAnsi="Cambria"/>
      <w:i/>
      <w:iCs/>
      <w:sz w:val="24"/>
      <w:szCs w:val="24"/>
      <w:lang w:val="en-GB" w:eastAsia="en-GB"/>
    </w:rPr>
  </w:style>
  <w:style w:type="paragraph" w:styleId="NoSpacing">
    <w:name w:val="No Spacing"/>
    <w:basedOn w:val="Normal"/>
    <w:link w:val="NoSpacingChar"/>
    <w:uiPriority w:val="1"/>
    <w:qFormat/>
    <w:rsid w:val="007F39D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7F39D1"/>
    <w:rPr>
      <w:rFonts w:ascii="Arial" w:eastAsia="PMingLiU" w:hAnsi="Arial"/>
      <w:lang w:val="en-GB" w:eastAsia="x-none"/>
    </w:rPr>
  </w:style>
  <w:style w:type="paragraph" w:styleId="Quote">
    <w:name w:val="Quote"/>
    <w:basedOn w:val="Normal"/>
    <w:next w:val="Normal"/>
    <w:link w:val="QuoteChar"/>
    <w:uiPriority w:val="29"/>
    <w:qFormat/>
    <w:rsid w:val="007F39D1"/>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7F39D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F39D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F39D1"/>
    <w:rPr>
      <w:rFonts w:ascii="Arial" w:eastAsia="PMingLiU" w:hAnsi="Arial"/>
      <w:b/>
      <w:bCs/>
      <w:i/>
      <w:iCs/>
      <w:color w:val="4F81BD"/>
      <w:lang w:val="en-GB" w:eastAsia="en-GB"/>
    </w:rPr>
  </w:style>
  <w:style w:type="character" w:styleId="SubtleEmphasis">
    <w:name w:val="Subtle Emphasis"/>
    <w:uiPriority w:val="19"/>
    <w:qFormat/>
    <w:rsid w:val="007F39D1"/>
    <w:rPr>
      <w:i/>
      <w:iCs/>
      <w:color w:val="808080"/>
    </w:rPr>
  </w:style>
  <w:style w:type="character" w:styleId="IntenseEmphasis">
    <w:name w:val="Intense Emphasis"/>
    <w:uiPriority w:val="21"/>
    <w:qFormat/>
    <w:rsid w:val="007F39D1"/>
    <w:rPr>
      <w:b/>
      <w:bCs/>
      <w:i/>
      <w:iCs/>
      <w:color w:val="4F81BD"/>
    </w:rPr>
  </w:style>
  <w:style w:type="character" w:styleId="SubtleReference">
    <w:name w:val="Subtle Reference"/>
    <w:uiPriority w:val="31"/>
    <w:qFormat/>
    <w:rsid w:val="007F39D1"/>
    <w:rPr>
      <w:smallCaps/>
      <w:color w:val="C0504D"/>
      <w:u w:val="single"/>
    </w:rPr>
  </w:style>
  <w:style w:type="character" w:styleId="IntenseReference">
    <w:name w:val="Intense Reference"/>
    <w:uiPriority w:val="32"/>
    <w:qFormat/>
    <w:rsid w:val="007F39D1"/>
    <w:rPr>
      <w:b/>
      <w:bCs/>
      <w:smallCaps/>
      <w:color w:val="C0504D"/>
      <w:spacing w:val="5"/>
      <w:u w:val="single"/>
    </w:rPr>
  </w:style>
  <w:style w:type="character" w:styleId="BookTitle">
    <w:name w:val="Book Title"/>
    <w:uiPriority w:val="33"/>
    <w:qFormat/>
    <w:rsid w:val="007F39D1"/>
    <w:rPr>
      <w:b/>
      <w:bCs/>
      <w:smallCaps/>
      <w:spacing w:val="5"/>
    </w:rPr>
  </w:style>
  <w:style w:type="paragraph" w:styleId="TOCHeading">
    <w:name w:val="TOC Heading"/>
    <w:basedOn w:val="Heading1"/>
    <w:next w:val="Normal"/>
    <w:uiPriority w:val="39"/>
    <w:unhideWhenUsed/>
    <w:qFormat/>
    <w:rsid w:val="007F39D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F39D1"/>
    <w:pPr>
      <w:numPr>
        <w:numId w:val="22"/>
      </w:numPr>
      <w:spacing w:before="60"/>
    </w:pPr>
    <w:rPr>
      <w:rFonts w:eastAsia="PMingLiU"/>
      <w:lang w:eastAsia="x-none" w:bidi="en-US"/>
    </w:rPr>
  </w:style>
  <w:style w:type="character" w:customStyle="1" w:styleId="List1Char">
    <w:name w:val="List 1 Char"/>
    <w:link w:val="List1"/>
    <w:uiPriority w:val="99"/>
    <w:rsid w:val="007F39D1"/>
    <w:rPr>
      <w:rFonts w:ascii="Times New Roman" w:eastAsia="PMingLiU" w:hAnsi="Times New Roman"/>
      <w:lang w:val="en-GB" w:eastAsia="x-none" w:bidi="en-US"/>
    </w:rPr>
  </w:style>
  <w:style w:type="paragraph" w:customStyle="1" w:styleId="Highlight">
    <w:name w:val="Highlight"/>
    <w:basedOn w:val="Normal"/>
    <w:uiPriority w:val="99"/>
    <w:qFormat/>
    <w:rsid w:val="007F39D1"/>
    <w:rPr>
      <w:rFonts w:eastAsia="SimSun"/>
      <w:color w:val="E36C0A"/>
      <w:lang w:eastAsia="en-GB"/>
    </w:rPr>
  </w:style>
  <w:style w:type="paragraph" w:customStyle="1" w:styleId="Numbered1">
    <w:name w:val="Numbered 1"/>
    <w:basedOn w:val="Normal"/>
    <w:rsid w:val="007F39D1"/>
    <w:pPr>
      <w:numPr>
        <w:numId w:val="23"/>
      </w:numPr>
      <w:tabs>
        <w:tab w:val="num" w:pos="643"/>
      </w:tabs>
      <w:spacing w:before="60"/>
      <w:ind w:left="643"/>
    </w:pPr>
    <w:rPr>
      <w:rFonts w:eastAsia="SimSun"/>
      <w:lang w:eastAsia="en-GB"/>
    </w:rPr>
  </w:style>
  <w:style w:type="paragraph" w:customStyle="1" w:styleId="List20">
    <w:name w:val="List2"/>
    <w:basedOn w:val="List1"/>
    <w:uiPriority w:val="99"/>
    <w:qFormat/>
    <w:rsid w:val="007F39D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F39D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39D1"/>
    <w:pPr>
      <w:spacing w:before="40"/>
    </w:pPr>
    <w:rPr>
      <w:rFonts w:eastAsia="SimSun"/>
      <w:sz w:val="16"/>
      <w:szCs w:val="16"/>
      <w:lang w:eastAsia="en-GB"/>
    </w:rPr>
  </w:style>
  <w:style w:type="character" w:customStyle="1" w:styleId="GlossaryChar">
    <w:name w:val="Glossary Char"/>
    <w:link w:val="Glossary"/>
    <w:uiPriority w:val="99"/>
    <w:rsid w:val="007F39D1"/>
    <w:rPr>
      <w:rFonts w:ascii="Times New Roman" w:eastAsia="SimSun" w:hAnsi="Times New Roman"/>
      <w:sz w:val="16"/>
      <w:szCs w:val="16"/>
      <w:lang w:val="en-GB" w:eastAsia="en-GB"/>
    </w:rPr>
  </w:style>
  <w:style w:type="numbering" w:customStyle="1" w:styleId="Style1">
    <w:name w:val="Style1"/>
    <w:uiPriority w:val="99"/>
    <w:rsid w:val="007F39D1"/>
    <w:pPr>
      <w:numPr>
        <w:numId w:val="24"/>
      </w:numPr>
    </w:pPr>
  </w:style>
  <w:style w:type="table" w:customStyle="1" w:styleId="SGSTableBasic2">
    <w:name w:val="SGS Table Basic 2"/>
    <w:basedOn w:val="TableNormal"/>
    <w:uiPriority w:val="99"/>
    <w:qFormat/>
    <w:rsid w:val="007F3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7F3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F3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F3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F3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39D1"/>
    <w:rPr>
      <w:rFonts w:ascii="Arial" w:hAnsi="Arial"/>
      <w:sz w:val="36"/>
      <w:lang w:val="en-GB" w:eastAsia="en-US"/>
    </w:rPr>
  </w:style>
  <w:style w:type="character" w:customStyle="1" w:styleId="Absatz-Standardschriftart3">
    <w:name w:val="Absatz-Standardschriftart3"/>
    <w:rsid w:val="007F39D1"/>
  </w:style>
  <w:style w:type="paragraph" w:customStyle="1" w:styleId="2f5">
    <w:name w:val="本文 2"/>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7F39D1"/>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7F39D1"/>
    <w:rPr>
      <w:b/>
      <w:bCs/>
      <w:lang w:val="en-GB" w:eastAsia="en-US" w:bidi="ar-SA"/>
    </w:rPr>
  </w:style>
  <w:style w:type="character" w:customStyle="1" w:styleId="Absatz-Standardschriftart2">
    <w:name w:val="Absatz-Standardschriftart2"/>
    <w:rsid w:val="007F39D1"/>
  </w:style>
  <w:style w:type="paragraph" w:customStyle="1" w:styleId="53">
    <w:name w:val="吹き出し5"/>
    <w:basedOn w:val="Normal"/>
    <w:rsid w:val="007F39D1"/>
    <w:rPr>
      <w:rFonts w:ascii="Tahoma" w:eastAsia="MS Mincho" w:hAnsi="Tahoma" w:cs="Tahoma"/>
      <w:sz w:val="16"/>
      <w:szCs w:val="16"/>
      <w:lang w:eastAsia="en-GB"/>
    </w:rPr>
  </w:style>
  <w:style w:type="paragraph" w:customStyle="1" w:styleId="37">
    <w:name w:val="変更箇所3"/>
    <w:hidden/>
    <w:semiHidden/>
    <w:rsid w:val="007F39D1"/>
    <w:rPr>
      <w:rFonts w:ascii="Times New Roman" w:eastAsia="MS Mincho" w:hAnsi="Times New Roman"/>
      <w:lang w:val="en-GB" w:eastAsia="en-US"/>
    </w:rPr>
  </w:style>
  <w:style w:type="character" w:customStyle="1" w:styleId="38">
    <w:name w:val="段落フォント3"/>
    <w:rsid w:val="007F39D1"/>
  </w:style>
  <w:style w:type="character" w:customStyle="1" w:styleId="39">
    <w:name w:val="コメント参照3"/>
    <w:rsid w:val="007F39D1"/>
    <w:rPr>
      <w:sz w:val="16"/>
    </w:rPr>
  </w:style>
  <w:style w:type="paragraph" w:customStyle="1" w:styleId="3a">
    <w:name w:val="図表番号3"/>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7F39D1"/>
    <w:pPr>
      <w:ind w:left="851" w:hanging="284"/>
    </w:pPr>
  </w:style>
  <w:style w:type="paragraph" w:customStyle="1" w:styleId="3c">
    <w:name w:val="箇条書き3"/>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7F39D1"/>
    <w:pPr>
      <w:tabs>
        <w:tab w:val="clear" w:pos="644"/>
        <w:tab w:val="num" w:pos="1494"/>
      </w:tabs>
      <w:ind w:left="851" w:hanging="284"/>
    </w:pPr>
  </w:style>
  <w:style w:type="paragraph" w:customStyle="1" w:styleId="330">
    <w:name w:val="箇条書き 33"/>
    <w:basedOn w:val="231"/>
    <w:rsid w:val="007F39D1"/>
    <w:pPr>
      <w:ind w:left="1135"/>
    </w:pPr>
  </w:style>
  <w:style w:type="paragraph" w:customStyle="1" w:styleId="232">
    <w:name w:val="一覧 23"/>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7F39D1"/>
    <w:pPr>
      <w:ind w:left="1135"/>
    </w:pPr>
  </w:style>
  <w:style w:type="paragraph" w:customStyle="1" w:styleId="430">
    <w:name w:val="一覧 43"/>
    <w:basedOn w:val="331"/>
    <w:rsid w:val="007F39D1"/>
    <w:pPr>
      <w:ind w:left="1418"/>
    </w:pPr>
  </w:style>
  <w:style w:type="paragraph" w:customStyle="1" w:styleId="530">
    <w:name w:val="一覧 53"/>
    <w:basedOn w:val="430"/>
    <w:rsid w:val="007F39D1"/>
    <w:pPr>
      <w:ind w:left="1702"/>
    </w:pPr>
  </w:style>
  <w:style w:type="paragraph" w:customStyle="1" w:styleId="431">
    <w:name w:val="箇条書き 43"/>
    <w:basedOn w:val="330"/>
    <w:rsid w:val="007F39D1"/>
    <w:pPr>
      <w:ind w:left="1418"/>
    </w:pPr>
  </w:style>
  <w:style w:type="paragraph" w:customStyle="1" w:styleId="531">
    <w:name w:val="箇条書き 53"/>
    <w:basedOn w:val="431"/>
    <w:rsid w:val="007F39D1"/>
    <w:pPr>
      <w:ind w:left="1702"/>
    </w:pPr>
  </w:style>
  <w:style w:type="paragraph" w:customStyle="1" w:styleId="3d">
    <w:name w:val="コメント文字列3"/>
    <w:basedOn w:val="Normal"/>
    <w:rsid w:val="007F39D1"/>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7F39D1"/>
    <w:rPr>
      <w:b/>
      <w:bCs/>
    </w:rPr>
  </w:style>
  <w:style w:type="paragraph" w:customStyle="1" w:styleId="3f">
    <w:name w:val="見出しマップ3"/>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F39D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F39D1"/>
    <w:rPr>
      <w:rFonts w:ascii="Times New Roman" w:hAnsi="Times New Roman"/>
      <w:b/>
      <w:bCs/>
      <w:lang w:val="en-GB" w:eastAsia="en-US"/>
    </w:rPr>
  </w:style>
  <w:style w:type="character" w:customStyle="1" w:styleId="hps">
    <w:name w:val="hps"/>
    <w:rsid w:val="007F39D1"/>
  </w:style>
  <w:style w:type="character" w:customStyle="1" w:styleId="im-content1">
    <w:name w:val="im-content1"/>
    <w:rsid w:val="007F39D1"/>
    <w:rPr>
      <w:color w:val="333333"/>
    </w:rPr>
  </w:style>
  <w:style w:type="paragraph" w:customStyle="1" w:styleId="B7">
    <w:name w:val="B7"/>
    <w:basedOn w:val="B6"/>
    <w:link w:val="B7Char"/>
    <w:rsid w:val="007F39D1"/>
    <w:pPr>
      <w:ind w:left="2269"/>
    </w:pPr>
    <w:rPr>
      <w:lang w:eastAsia="x-none"/>
    </w:rPr>
  </w:style>
  <w:style w:type="character" w:customStyle="1" w:styleId="B7Char">
    <w:name w:val="B7 Char"/>
    <w:link w:val="B7"/>
    <w:rsid w:val="007F39D1"/>
    <w:rPr>
      <w:rFonts w:ascii="Times New Roman" w:eastAsia="SimSun" w:hAnsi="Times New Roman"/>
      <w:lang w:val="en-GB" w:eastAsia="x-none"/>
    </w:rPr>
  </w:style>
  <w:style w:type="character" w:customStyle="1" w:styleId="1f8">
    <w:name w:val="吹き出し (文字)1"/>
    <w:uiPriority w:val="99"/>
    <w:semiHidden/>
    <w:rsid w:val="007F39D1"/>
    <w:rPr>
      <w:rFonts w:ascii="MS Mincho" w:eastAsia="MS Mincho" w:hAnsi="Times New Roman"/>
      <w:sz w:val="18"/>
      <w:szCs w:val="18"/>
      <w:lang w:val="en-GB" w:eastAsia="en-US"/>
    </w:rPr>
  </w:style>
  <w:style w:type="character" w:customStyle="1" w:styleId="1f9">
    <w:name w:val="見出しマップ (文字)1"/>
    <w:uiPriority w:val="99"/>
    <w:semiHidden/>
    <w:rsid w:val="007F39D1"/>
    <w:rPr>
      <w:rFonts w:ascii="MS Mincho" w:eastAsia="MS Mincho" w:hAnsi="Times New Roman"/>
      <w:sz w:val="24"/>
      <w:szCs w:val="24"/>
      <w:lang w:val="en-GB" w:eastAsia="en-US"/>
    </w:rPr>
  </w:style>
  <w:style w:type="character" w:customStyle="1" w:styleId="1fa">
    <w:name w:val="脚注文字列 (文字)1"/>
    <w:uiPriority w:val="99"/>
    <w:semiHidden/>
    <w:rsid w:val="007F39D1"/>
    <w:rPr>
      <w:rFonts w:ascii="Times New Roman" w:eastAsia="Times New Roman" w:hAnsi="Times New Roman"/>
      <w:lang w:val="en-GB" w:eastAsia="en-US"/>
    </w:rPr>
  </w:style>
  <w:style w:type="character" w:customStyle="1" w:styleId="1fb">
    <w:name w:val="コメント文字列 (文字)1"/>
    <w:uiPriority w:val="99"/>
    <w:semiHidden/>
    <w:rsid w:val="007F39D1"/>
    <w:rPr>
      <w:rFonts w:ascii="Times New Roman" w:eastAsia="Times New Roman" w:hAnsi="Times New Roman"/>
      <w:lang w:val="en-GB" w:eastAsia="en-US"/>
    </w:rPr>
  </w:style>
  <w:style w:type="character" w:customStyle="1" w:styleId="1fc">
    <w:name w:val="コメント内容 (文字)1"/>
    <w:uiPriority w:val="99"/>
    <w:semiHidden/>
    <w:rsid w:val="007F39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39D1"/>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F39D1"/>
    <w:rPr>
      <w:rFonts w:ascii="Arial" w:eastAsia="PMingLiU" w:hAnsi="Arial"/>
      <w:lang w:val="en-GB" w:eastAsia="x-none"/>
    </w:rPr>
  </w:style>
  <w:style w:type="character" w:customStyle="1" w:styleId="ColorfulGrid-Accent1Char">
    <w:name w:val="Colorful Grid - Accent 1 Char"/>
    <w:link w:val="ColorfulGrid-Accent1"/>
    <w:uiPriority w:val="29"/>
    <w:rsid w:val="007F39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F39D1"/>
    <w:rPr>
      <w:rFonts w:ascii="Arial" w:eastAsia="PMingLiU" w:hAnsi="Arial"/>
      <w:b/>
      <w:bCs/>
      <w:i/>
      <w:iCs/>
      <w:color w:val="4F81BD"/>
      <w:lang w:val="en-GB" w:eastAsia="en-US"/>
    </w:rPr>
  </w:style>
  <w:style w:type="character" w:customStyle="1" w:styleId="PlainTable31">
    <w:name w:val="Plain Table 31"/>
    <w:uiPriority w:val="19"/>
    <w:qFormat/>
    <w:rsid w:val="007F39D1"/>
    <w:rPr>
      <w:i/>
      <w:iCs/>
      <w:color w:val="808080"/>
    </w:rPr>
  </w:style>
  <w:style w:type="character" w:customStyle="1" w:styleId="PlainTable41">
    <w:name w:val="Plain Table 41"/>
    <w:uiPriority w:val="21"/>
    <w:qFormat/>
    <w:rsid w:val="007F39D1"/>
    <w:rPr>
      <w:b/>
      <w:bCs/>
      <w:i/>
      <w:iCs/>
      <w:color w:val="4F81BD"/>
    </w:rPr>
  </w:style>
  <w:style w:type="character" w:customStyle="1" w:styleId="PlainTable51">
    <w:name w:val="Plain Table 51"/>
    <w:uiPriority w:val="31"/>
    <w:qFormat/>
    <w:rsid w:val="007F39D1"/>
    <w:rPr>
      <w:smallCaps/>
      <w:color w:val="C0504D"/>
      <w:u w:val="single"/>
    </w:rPr>
  </w:style>
  <w:style w:type="character" w:customStyle="1" w:styleId="TableGridLight1">
    <w:name w:val="Table Grid Light1"/>
    <w:uiPriority w:val="32"/>
    <w:qFormat/>
    <w:rsid w:val="007F39D1"/>
    <w:rPr>
      <w:b/>
      <w:bCs/>
      <w:smallCaps/>
      <w:color w:val="C0504D"/>
      <w:spacing w:val="5"/>
      <w:u w:val="single"/>
    </w:rPr>
  </w:style>
  <w:style w:type="character" w:customStyle="1" w:styleId="GridTable1Light1">
    <w:name w:val="Grid Table 1 Light1"/>
    <w:uiPriority w:val="33"/>
    <w:qFormat/>
    <w:rsid w:val="007F39D1"/>
    <w:rPr>
      <w:b/>
      <w:bCs/>
      <w:smallCaps/>
      <w:spacing w:val="5"/>
    </w:rPr>
  </w:style>
  <w:style w:type="paragraph" w:customStyle="1" w:styleId="GridTable31">
    <w:name w:val="Grid Table 31"/>
    <w:basedOn w:val="Heading1"/>
    <w:next w:val="Normal"/>
    <w:uiPriority w:val="39"/>
    <w:unhideWhenUsed/>
    <w:qFormat/>
    <w:rsid w:val="007F39D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F3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F3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7F39D1"/>
    <w:rPr>
      <w:rFonts w:ascii="Times New Roman" w:eastAsia="Times New Roman" w:hAnsi="Times New Roman"/>
      <w:lang w:val="en-GB"/>
    </w:rPr>
  </w:style>
  <w:style w:type="character" w:customStyle="1" w:styleId="1fd">
    <w:name w:val="註解主旨 字元1"/>
    <w:rsid w:val="007F39D1"/>
    <w:rPr>
      <w:b/>
      <w:bCs/>
      <w:lang w:val="en-GB" w:eastAsia="sv-SE"/>
    </w:rPr>
  </w:style>
  <w:style w:type="paragraph" w:customStyle="1" w:styleId="2f6">
    <w:name w:val="수정2"/>
    <w:hidden/>
    <w:semiHidden/>
    <w:rsid w:val="007F39D1"/>
    <w:rPr>
      <w:rFonts w:ascii="Times New Roman" w:eastAsia="Batang" w:hAnsi="Times New Roman"/>
      <w:lang w:val="en-GB" w:eastAsia="en-US"/>
    </w:rPr>
  </w:style>
  <w:style w:type="paragraph" w:customStyle="1" w:styleId="44">
    <w:name w:val="修订4"/>
    <w:hidden/>
    <w:semiHidden/>
    <w:rsid w:val="007F39D1"/>
    <w:rPr>
      <w:rFonts w:ascii="Times New Roman" w:eastAsia="Batang" w:hAnsi="Times New Roman"/>
      <w:lang w:val="en-GB" w:eastAsia="en-US"/>
    </w:rPr>
  </w:style>
  <w:style w:type="paragraph" w:customStyle="1" w:styleId="45">
    <w:name w:val="无间隔4"/>
    <w:qFormat/>
    <w:rsid w:val="007F39D1"/>
    <w:rPr>
      <w:rFonts w:ascii="Times New Roman" w:eastAsia="SimSun" w:hAnsi="Times New Roman"/>
      <w:lang w:val="en-GB" w:eastAsia="en-US"/>
    </w:rPr>
  </w:style>
  <w:style w:type="paragraph" w:customStyle="1" w:styleId="TTan">
    <w:name w:val="TTan"/>
    <w:basedOn w:val="FP"/>
    <w:qFormat/>
    <w:rsid w:val="007F39D1"/>
    <w:rPr>
      <w:rFonts w:ascii="Arial" w:eastAsia="SimSun" w:hAnsi="Arial"/>
      <w:sz w:val="18"/>
      <w:lang w:eastAsia="en-GB"/>
    </w:rPr>
  </w:style>
  <w:style w:type="paragraph" w:customStyle="1" w:styleId="tac1">
    <w:name w:val="tac"/>
    <w:basedOn w:val="Normal"/>
    <w:rsid w:val="007F39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F39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7F39D1"/>
  </w:style>
  <w:style w:type="character" w:customStyle="1" w:styleId="8Char1">
    <w:name w:val="标题 8 Char1"/>
    <w:rsid w:val="007F39D1"/>
    <w:rPr>
      <w:rFonts w:ascii="Arial" w:hAnsi="Arial"/>
      <w:sz w:val="36"/>
      <w:lang w:val="en-GB" w:eastAsia="en-US" w:bidi="ar-SA"/>
    </w:rPr>
  </w:style>
  <w:style w:type="paragraph" w:customStyle="1" w:styleId="54">
    <w:name w:val="修订5"/>
    <w:hidden/>
    <w:semiHidden/>
    <w:rsid w:val="007F39D1"/>
    <w:rPr>
      <w:rFonts w:ascii="Times New Roman" w:eastAsia="Batang" w:hAnsi="Times New Roman"/>
      <w:lang w:val="en-GB" w:eastAsia="en-US"/>
    </w:rPr>
  </w:style>
  <w:style w:type="character" w:customStyle="1" w:styleId="Char12">
    <w:name w:val="批注文字 Char1"/>
    <w:rsid w:val="007F39D1"/>
    <w:rPr>
      <w:rFonts w:eastAsia="SimSun"/>
      <w:lang w:eastAsia="en-US"/>
    </w:rPr>
  </w:style>
  <w:style w:type="character" w:customStyle="1" w:styleId="Char20">
    <w:name w:val="批注主题 Char2"/>
    <w:rsid w:val="007F39D1"/>
    <w:rPr>
      <w:rFonts w:eastAsia="SimSun"/>
      <w:b/>
      <w:bCs/>
      <w:lang w:eastAsia="en-US"/>
    </w:rPr>
  </w:style>
  <w:style w:type="character" w:customStyle="1" w:styleId="Char13">
    <w:name w:val="注释标题 Char1"/>
    <w:rsid w:val="007F39D1"/>
    <w:rPr>
      <w:rFonts w:eastAsia="MS Mincho"/>
      <w:lang w:eastAsia="en-US"/>
    </w:rPr>
  </w:style>
  <w:style w:type="character" w:customStyle="1" w:styleId="9Char1">
    <w:name w:val="标题 9 Char1"/>
    <w:rsid w:val="007F39D1"/>
    <w:rPr>
      <w:rFonts w:ascii="Arial" w:hAnsi="Arial"/>
      <w:sz w:val="36"/>
      <w:lang w:val="en-GB"/>
    </w:rPr>
  </w:style>
  <w:style w:type="character" w:customStyle="1" w:styleId="Char14">
    <w:name w:val="页脚 Char1"/>
    <w:uiPriority w:val="99"/>
    <w:rsid w:val="007F39D1"/>
    <w:rPr>
      <w:rFonts w:ascii="Arial" w:hAnsi="Arial"/>
      <w:b/>
      <w:i/>
      <w:noProof/>
      <w:sz w:val="18"/>
      <w:lang w:val="en-GB"/>
    </w:rPr>
  </w:style>
  <w:style w:type="character" w:customStyle="1" w:styleId="Char15">
    <w:name w:val="文档结构图 Char1"/>
    <w:semiHidden/>
    <w:rsid w:val="007F39D1"/>
    <w:rPr>
      <w:rFonts w:ascii="Tahoma" w:hAnsi="Tahoma" w:cs="Tahoma"/>
      <w:shd w:val="clear" w:color="auto" w:fill="000080"/>
      <w:lang w:val="en-GB"/>
    </w:rPr>
  </w:style>
  <w:style w:type="character" w:customStyle="1" w:styleId="Char16">
    <w:name w:val="批注框文本 Char1"/>
    <w:uiPriority w:val="99"/>
    <w:rsid w:val="007F39D1"/>
    <w:rPr>
      <w:rFonts w:ascii="Tahoma" w:hAnsi="Tahoma" w:cs="Tahoma"/>
      <w:sz w:val="16"/>
      <w:szCs w:val="16"/>
      <w:lang w:val="en-GB"/>
    </w:rPr>
  </w:style>
  <w:style w:type="character" w:customStyle="1" w:styleId="Char17">
    <w:name w:val="正文文本缩进 Char1"/>
    <w:rsid w:val="007F39D1"/>
    <w:rPr>
      <w:rFonts w:eastAsia="Batang"/>
      <w:lang w:val="en-GB"/>
    </w:rPr>
  </w:style>
  <w:style w:type="character" w:customStyle="1" w:styleId="2Char1">
    <w:name w:val="正文文本 2 Char1"/>
    <w:rsid w:val="007F39D1"/>
    <w:rPr>
      <w:rFonts w:ascii="CG Times (WN)" w:eastAsia="Malgun Gothic" w:hAnsi="CG Times (WN)"/>
      <w:i/>
      <w:lang w:val="en-GB" w:eastAsia="ko-KR"/>
    </w:rPr>
  </w:style>
  <w:style w:type="character" w:customStyle="1" w:styleId="3Char1">
    <w:name w:val="正文文本 3 Char1"/>
    <w:rsid w:val="007F39D1"/>
    <w:rPr>
      <w:rFonts w:ascii="CG Times (WN)" w:eastAsia="Osaka" w:hAnsi="CG Times (WN)"/>
      <w:color w:val="000000"/>
      <w:lang w:val="en-GB" w:eastAsia="ko-KR"/>
    </w:rPr>
  </w:style>
  <w:style w:type="character" w:customStyle="1" w:styleId="2Char10">
    <w:name w:val="正文文本缩进 2 Char1"/>
    <w:rsid w:val="007F39D1"/>
    <w:rPr>
      <w:rFonts w:ascii="CG Times (WN)" w:eastAsia="MS Mincho" w:hAnsi="CG Times (WN)"/>
      <w:lang w:val="en-GB"/>
    </w:rPr>
  </w:style>
  <w:style w:type="character" w:customStyle="1" w:styleId="HTMLChar1">
    <w:name w:val="HTML 预设格式 Char1"/>
    <w:rsid w:val="007F39D1"/>
    <w:rPr>
      <w:rFonts w:ascii="Courier New" w:eastAsia="MS Mincho" w:hAnsi="Courier New"/>
      <w:lang w:val="en-GB" w:eastAsia="x-none"/>
    </w:rPr>
  </w:style>
  <w:style w:type="character" w:customStyle="1" w:styleId="textbodybold1">
    <w:name w:val="textbodybold1"/>
    <w:rsid w:val="007F39D1"/>
    <w:rPr>
      <w:rFonts w:ascii="Arial" w:hAnsi="Arial" w:cs="Arial" w:hint="default"/>
      <w:b/>
      <w:bCs/>
      <w:color w:val="902630"/>
      <w:sz w:val="18"/>
      <w:szCs w:val="18"/>
      <w:bdr w:val="none" w:sz="0" w:space="0" w:color="auto" w:frame="1"/>
    </w:rPr>
  </w:style>
  <w:style w:type="character" w:customStyle="1" w:styleId="gt-baf-word-clickable1">
    <w:name w:val="gt-baf-word-clickable1"/>
    <w:rsid w:val="007F39D1"/>
    <w:rPr>
      <w:color w:val="000000"/>
    </w:rPr>
  </w:style>
  <w:style w:type="paragraph" w:customStyle="1" w:styleId="910">
    <w:name w:val="目錄 91"/>
    <w:basedOn w:val="TOC8"/>
    <w:rsid w:val="007F39D1"/>
    <w:pPr>
      <w:ind w:left="1418" w:hanging="1418"/>
    </w:pPr>
    <w:rPr>
      <w:rFonts w:eastAsia="MS Mincho"/>
      <w:lang w:val="en-GB" w:eastAsia="en-GB"/>
    </w:rPr>
  </w:style>
  <w:style w:type="paragraph" w:customStyle="1" w:styleId="1fe">
    <w:name w:val="標號1"/>
    <w:basedOn w:val="Normal"/>
    <w:next w:val="Normal"/>
    <w:rsid w:val="007F39D1"/>
    <w:pPr>
      <w:spacing w:before="120" w:after="120"/>
    </w:pPr>
    <w:rPr>
      <w:rFonts w:eastAsia="MS Mincho"/>
      <w:b/>
      <w:lang w:eastAsia="en-GB"/>
    </w:rPr>
  </w:style>
  <w:style w:type="paragraph" w:customStyle="1" w:styleId="1ff">
    <w:name w:val="圖表目錄1"/>
    <w:basedOn w:val="Normal"/>
    <w:next w:val="Normal"/>
    <w:rsid w:val="007F39D1"/>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39D1"/>
    <w:rPr>
      <w:rFonts w:ascii="Arial" w:hAnsi="Arial"/>
      <w:b/>
      <w:sz w:val="18"/>
      <w:lang w:val="en-GB" w:eastAsia="en-US"/>
    </w:rPr>
  </w:style>
  <w:style w:type="paragraph" w:customStyle="1" w:styleId="Verzeichnis91">
    <w:name w:val="Verzeichnis 91"/>
    <w:basedOn w:val="TOC8"/>
    <w:rsid w:val="007F39D1"/>
    <w:pPr>
      <w:ind w:left="1418" w:hanging="1418"/>
    </w:pPr>
    <w:rPr>
      <w:rFonts w:eastAsia="MS Mincho"/>
      <w:lang w:val="en-GB" w:eastAsia="ja-JP"/>
    </w:rPr>
  </w:style>
  <w:style w:type="paragraph" w:customStyle="1" w:styleId="Beschriftung1">
    <w:name w:val="Beschriftung1"/>
    <w:basedOn w:val="Normal"/>
    <w:next w:val="Normal"/>
    <w:rsid w:val="007F39D1"/>
    <w:pPr>
      <w:spacing w:before="120" w:after="120"/>
    </w:pPr>
    <w:rPr>
      <w:rFonts w:eastAsia="MS Mincho"/>
      <w:b/>
      <w:lang w:eastAsia="ja-JP"/>
    </w:rPr>
  </w:style>
  <w:style w:type="paragraph" w:customStyle="1" w:styleId="Abbildungsverzeichnis1">
    <w:name w:val="Abbildungsverzeichnis1"/>
    <w:basedOn w:val="Normal"/>
    <w:next w:val="Normal"/>
    <w:rsid w:val="007F39D1"/>
    <w:pPr>
      <w:ind w:left="400" w:hanging="400"/>
      <w:jc w:val="center"/>
    </w:pPr>
    <w:rPr>
      <w:rFonts w:eastAsia="MS Mincho"/>
      <w:b/>
      <w:lang w:eastAsia="ja-JP"/>
    </w:rPr>
  </w:style>
  <w:style w:type="paragraph" w:customStyle="1" w:styleId="55">
    <w:name w:val="无间隔5"/>
    <w:qFormat/>
    <w:rsid w:val="007F39D1"/>
    <w:rPr>
      <w:rFonts w:ascii="Times New Roman" w:eastAsia="SimSun" w:hAnsi="Times New Roman"/>
      <w:lang w:val="en-GB" w:eastAsia="en-US"/>
    </w:rPr>
  </w:style>
  <w:style w:type="character" w:customStyle="1" w:styleId="Absatz-Standardschriftart5">
    <w:name w:val="Absatz-Standardschriftart5"/>
    <w:rsid w:val="007F39D1"/>
  </w:style>
  <w:style w:type="character" w:customStyle="1" w:styleId="UnresolvedMention1">
    <w:name w:val="Unresolved Mention1"/>
    <w:uiPriority w:val="99"/>
    <w:semiHidden/>
    <w:unhideWhenUsed/>
    <w:rsid w:val="007F39D1"/>
    <w:rPr>
      <w:color w:val="808080"/>
      <w:shd w:val="clear" w:color="auto" w:fill="E6E6E6"/>
    </w:rPr>
  </w:style>
  <w:style w:type="paragraph" w:customStyle="1" w:styleId="TB1">
    <w:name w:val="TB1"/>
    <w:basedOn w:val="Normal"/>
    <w:qFormat/>
    <w:rsid w:val="007F39D1"/>
    <w:pPr>
      <w:keepNext/>
      <w:keepLines/>
      <w:numPr>
        <w:numId w:val="2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7F39D1"/>
    <w:pPr>
      <w:keepNext/>
      <w:keepLines/>
      <w:numPr>
        <w:numId w:val="27"/>
      </w:numPr>
      <w:tabs>
        <w:tab w:val="left" w:pos="1109"/>
      </w:tabs>
      <w:spacing w:after="0"/>
      <w:ind w:left="1100" w:hanging="380"/>
    </w:pPr>
    <w:rPr>
      <w:rFonts w:ascii="Arial" w:eastAsia="SimSun" w:hAnsi="Arial"/>
      <w:sz w:val="18"/>
      <w:lang w:eastAsia="en-GB"/>
    </w:rPr>
  </w:style>
  <w:style w:type="character" w:customStyle="1" w:styleId="abstractlabel">
    <w:name w:val="abstractlabel"/>
    <w:rsid w:val="007F39D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F39D1"/>
    <w:rPr>
      <w:rFonts w:ascii="Arial" w:hAnsi="Arial"/>
      <w:sz w:val="28"/>
      <w:lang w:val="en-GB"/>
    </w:rPr>
  </w:style>
  <w:style w:type="character" w:customStyle="1" w:styleId="TF0">
    <w:name w:val="TF (文字)"/>
    <w:rsid w:val="007F39D1"/>
    <w:rPr>
      <w:rFonts w:ascii="Arial" w:hAnsi="Arial"/>
      <w:b/>
      <w:lang w:val="en-US" w:eastAsia="en-US"/>
    </w:rPr>
  </w:style>
  <w:style w:type="table" w:customStyle="1" w:styleId="SGSTableBasic11">
    <w:name w:val="SGS Table Basic 11"/>
    <w:basedOn w:val="TableNormal"/>
    <w:next w:val="TableGrid"/>
    <w:rsid w:val="007F39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F3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39D1"/>
    <w:rPr>
      <w:rFonts w:ascii="Times New Roman" w:eastAsia="PMingLiU" w:hAnsi="Times New Roman"/>
      <w:lang w:val="sv-SE" w:eastAsia="sv-SE"/>
    </w:rPr>
    <w:tblPr/>
  </w:style>
  <w:style w:type="table" w:customStyle="1" w:styleId="TableGrid42">
    <w:name w:val="Table Grid42"/>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F39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39D1"/>
    <w:rPr>
      <w:rFonts w:ascii="Times New Roman" w:eastAsia="SimSun" w:hAnsi="Times New Roman"/>
      <w:lang w:val="sv-SE" w:eastAsia="sv-SE"/>
    </w:rPr>
    <w:tblPr/>
  </w:style>
  <w:style w:type="table" w:customStyle="1" w:styleId="TableGrid111">
    <w:name w:val="Table Grid11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F3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3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F3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F3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F3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F3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F3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F3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F39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3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39D1"/>
    <w:rPr>
      <w:rFonts w:ascii="Times New Roman" w:eastAsia="PMingLiU" w:hAnsi="Times New Roman"/>
      <w:lang w:val="sv-SE" w:eastAsia="sv-SE"/>
    </w:rPr>
    <w:tblPr/>
  </w:style>
  <w:style w:type="table" w:customStyle="1" w:styleId="TableGrid43">
    <w:name w:val="Table Grid43"/>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F39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39D1"/>
    <w:rPr>
      <w:rFonts w:ascii="Times New Roman" w:eastAsia="SimSun" w:hAnsi="Times New Roman"/>
      <w:lang w:val="sv-SE" w:eastAsia="sv-SE"/>
    </w:rPr>
    <w:tblPr/>
  </w:style>
  <w:style w:type="table" w:customStyle="1" w:styleId="TableGrid112">
    <w:name w:val="Table Grid11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F3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F39D1"/>
    <w:pPr>
      <w:numPr>
        <w:numId w:val="25"/>
      </w:numPr>
    </w:pPr>
  </w:style>
  <w:style w:type="table" w:customStyle="1" w:styleId="SGSTableBasic22">
    <w:name w:val="SGS Table Basic 22"/>
    <w:basedOn w:val="TableNormal"/>
    <w:uiPriority w:val="99"/>
    <w:qFormat/>
    <w:rsid w:val="007F3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F39D1"/>
    <w:pPr>
      <w:numPr>
        <w:numId w:val="26"/>
      </w:numPr>
    </w:pPr>
  </w:style>
  <w:style w:type="table" w:customStyle="1" w:styleId="TableClassic22">
    <w:name w:val="Table Classic 22"/>
    <w:basedOn w:val="TableNormal"/>
    <w:next w:val="TableClassic2"/>
    <w:rsid w:val="007F3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F3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3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3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F3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F3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7F39D1"/>
    <w:rPr>
      <w:rFonts w:ascii="Courier" w:hAnsi="Courier" w:hint="default"/>
      <w:b w:val="0"/>
      <w:bCs w:val="0"/>
      <w:i w:val="0"/>
      <w:iCs w:val="0"/>
      <w:color w:val="000000"/>
      <w:sz w:val="20"/>
      <w:szCs w:val="20"/>
    </w:rPr>
  </w:style>
  <w:style w:type="character" w:customStyle="1" w:styleId="TitleChar1">
    <w:name w:val="Title Char1"/>
    <w:aliases w:val="Section Header Char1"/>
    <w:rsid w:val="007F39D1"/>
    <w:rPr>
      <w:rFonts w:ascii="Calibri Light" w:eastAsia="Times New Roman" w:hAnsi="Calibri Light" w:cs="Times New Roman"/>
      <w:spacing w:val="-10"/>
      <w:kern w:val="28"/>
      <w:sz w:val="56"/>
      <w:szCs w:val="56"/>
      <w:lang w:eastAsia="en-US"/>
    </w:rPr>
  </w:style>
  <w:style w:type="character" w:customStyle="1" w:styleId="h48">
    <w:name w:val="h48"/>
    <w:rsid w:val="007F39D1"/>
    <w:rPr>
      <w:rFonts w:ascii="Arial" w:hAnsi="Arial" w:cs="Arial" w:hint="default"/>
      <w:sz w:val="24"/>
      <w:lang w:val="en-GB"/>
    </w:rPr>
  </w:style>
  <w:style w:type="character" w:customStyle="1" w:styleId="h510">
    <w:name w:val="h51"/>
    <w:rsid w:val="007F39D1"/>
    <w:rPr>
      <w:rFonts w:ascii="Arial" w:eastAsia="SimSun" w:hAnsi="Arial" w:cs="Arial" w:hint="default"/>
      <w:sz w:val="22"/>
      <w:lang w:val="en-GB" w:eastAsia="en-US" w:bidi="ar-SA"/>
    </w:rPr>
  </w:style>
  <w:style w:type="paragraph" w:customStyle="1" w:styleId="TAHCarNotBold">
    <w:name w:val="TAH Car + Not Bold"/>
    <w:basedOn w:val="Normal"/>
    <w:rsid w:val="007F39D1"/>
    <w:pPr>
      <w:keepNext/>
      <w:keepLines/>
      <w:overflowPunct/>
      <w:autoSpaceDE/>
      <w:autoSpaceDN/>
      <w:adjustRightInd/>
      <w:spacing w:after="0"/>
      <w:textAlignment w:val="auto"/>
    </w:pPr>
    <w:rPr>
      <w:rFonts w:ascii="Arial" w:eastAsia="SimSun" w:hAnsi="Arial"/>
      <w:sz w:val="18"/>
      <w:lang w:eastAsia="en-GB"/>
    </w:rPr>
  </w:style>
  <w:style w:type="character" w:customStyle="1" w:styleId="TF1">
    <w:name w:val="TF字符"/>
    <w:aliases w:val="left字符"/>
    <w:rsid w:val="007F39D1"/>
    <w:rPr>
      <w:rFonts w:ascii="Arial" w:hAnsi="Arial"/>
      <w:b/>
      <w:lang w:val="en-GB" w:eastAsia="en-US"/>
    </w:rPr>
  </w:style>
  <w:style w:type="character" w:customStyle="1" w:styleId="ui-provider">
    <w:name w:val="ui-provider"/>
    <w:basedOn w:val="DefaultParagraphFont"/>
    <w:rsid w:val="007F39D1"/>
  </w:style>
  <w:style w:type="character" w:customStyle="1" w:styleId="fontstyle21">
    <w:name w:val="fontstyle21"/>
    <w:basedOn w:val="DefaultParagraphFont"/>
    <w:rsid w:val="007F39D1"/>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23</Pages>
  <Words>6085</Words>
  <Characters>38621</Characters>
  <Application>Microsoft Office Word</Application>
  <DocSecurity>0</DocSecurity>
  <Lines>321</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104</cp:revision>
  <cp:lastPrinted>1900-01-01T08:00:00Z</cp:lastPrinted>
  <dcterms:created xsi:type="dcterms:W3CDTF">2021-01-08T13:25:00Z</dcterms:created>
  <dcterms:modified xsi:type="dcterms:W3CDTF">2024-11-18T20:40:00Z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